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C1D7F9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652100">
        <w:rPr>
          <w:b/>
          <w:i/>
          <w:noProof/>
          <w:sz w:val="28"/>
        </w:rPr>
        <w:t>4930</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BEA367B" w:rsidR="00790FA0" w:rsidRPr="00410371" w:rsidRDefault="00790FA0" w:rsidP="0065210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52100">
              <w:rPr>
                <w:b/>
                <w:noProof/>
                <w:sz w:val="28"/>
              </w:rPr>
              <w:t>2946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8B2D61E" w:rsidR="00790FA0" w:rsidRDefault="00790FA0" w:rsidP="00CF753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02CFF" w:rsidRPr="00C02CFF">
              <w:rPr>
                <w:lang w:eastAsia="zh-CN"/>
              </w:rPr>
              <w:t xml:space="preserve">Corrections on </w:t>
            </w:r>
            <w:r w:rsidR="00CF7537">
              <w:rPr>
                <w:lang w:eastAsia="zh-CN"/>
              </w:rPr>
              <w:t xml:space="preserve">6.2E for V2X </w:t>
            </w:r>
            <w:r w:rsidR="00012861">
              <w:rPr>
                <w:lang w:eastAsia="zh-CN"/>
              </w:rPr>
              <w:t xml:space="preserve">test requirements for </w:t>
            </w:r>
            <w:r w:rsidR="00C02CFF" w:rsidRPr="00C02CFF">
              <w:rPr>
                <w:lang w:eastAsia="zh-CN"/>
              </w:rPr>
              <w:t>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802490" w:rsidR="00790FA0" w:rsidRDefault="00790FA0" w:rsidP="001F10D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F10D4" w:rsidRPr="001F10D4">
              <w:t>5G_V2X_NRSL_eV2XARC-UEConTest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E79A2EE" w:rsidR="00790FA0" w:rsidRDefault="00790FA0" w:rsidP="00376C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376CB0">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DE7D057" w:rsidR="00790FA0" w:rsidRDefault="00751DC0" w:rsidP="00CA0A9D">
            <w:pPr>
              <w:pStyle w:val="CRCoverPage"/>
              <w:spacing w:afterLines="50"/>
              <w:ind w:left="102"/>
            </w:pPr>
            <w:r>
              <w:rPr>
                <w:rFonts w:hint="eastAsia"/>
              </w:rPr>
              <w:t>T</w:t>
            </w:r>
            <w:r>
              <w:t xml:space="preserve">he </w:t>
            </w:r>
            <w:proofErr w:type="spellStart"/>
            <w:r>
              <w:t>Pcmax</w:t>
            </w:r>
            <w:proofErr w:type="spellEnd"/>
            <w:r>
              <w:t xml:space="preserve"> lower tolerance requirements for </w:t>
            </w:r>
            <w:r w:rsidR="006735BF">
              <w:t>V2X</w:t>
            </w:r>
            <w:r>
              <w:t xml:space="preserve"> </w:t>
            </w:r>
            <w:r w:rsidR="00B96794">
              <w:t>have been</w:t>
            </w:r>
            <w:r>
              <w:t xml:space="preserve"> corrected from 6dB to 5dB for </w:t>
            </w:r>
            <w:r>
              <w:rPr>
                <w:rFonts w:hint="eastAsia"/>
                <w:lang w:val="en-US" w:eastAsia="zh-CN"/>
              </w:rPr>
              <w:t>the</w:t>
            </w:r>
            <w:r>
              <w:rPr>
                <w:lang w:val="en-US" w:eastAsia="zh-CN"/>
              </w:rPr>
              <w:t xml:space="preserve"> </w:t>
            </w:r>
            <w:bookmarkStart w:id="1" w:name="OLE_LINK10"/>
            <w:r>
              <w:rPr>
                <w:lang w:val="en-US" w:eastAsia="zh-CN"/>
              </w:rPr>
              <w:t>case of 20 ≤ P</w:t>
            </w:r>
            <w:r>
              <w:rPr>
                <w:vertAlign w:val="subscript"/>
                <w:lang w:val="en-US" w:eastAsia="zh-CN"/>
              </w:rPr>
              <w:t>CMAX</w:t>
            </w:r>
            <w:r>
              <w:rPr>
                <w:lang w:val="en-US" w:eastAsia="zh-CN"/>
              </w:rPr>
              <w:t xml:space="preserve"> &lt; 21</w:t>
            </w:r>
            <w:bookmarkEnd w:id="1"/>
            <w:r>
              <w:rPr>
                <w:rFonts w:hint="eastAsia"/>
              </w:rPr>
              <w:t xml:space="preserve"> </w:t>
            </w:r>
            <w:r w:rsidR="00B96794">
              <w:t xml:space="preserve">in the core spec </w:t>
            </w:r>
            <w:r>
              <w:t xml:space="preserve">due to </w:t>
            </w:r>
            <w:r>
              <w:rPr>
                <w:rFonts w:hint="eastAsia"/>
                <w:lang w:val="en-US" w:eastAsia="zh-CN"/>
              </w:rPr>
              <w:t xml:space="preserve">the rule of </w:t>
            </w:r>
            <w:r>
              <w:rPr>
                <w:lang w:val="en-US" w:eastAsia="zh-CN"/>
              </w:rPr>
              <w:t xml:space="preserve">the tolerance changes in a </w:t>
            </w:r>
            <w:bookmarkStart w:id="2" w:name="OLE_LINK3"/>
            <w:r>
              <w:rPr>
                <w:lang w:val="en-US" w:eastAsia="zh-CN"/>
              </w:rPr>
              <w:t xml:space="preserve">monotonic </w:t>
            </w:r>
            <w:bookmarkEnd w:id="2"/>
            <w:r>
              <w:rPr>
                <w:lang w:val="en-US" w:eastAsia="zh-CN"/>
              </w:rPr>
              <w:t xml:space="preserve">way with the </w:t>
            </w:r>
            <w:r w:rsidR="00B96794">
              <w:rPr>
                <w:lang w:val="en-US" w:eastAsia="zh-CN"/>
              </w:rPr>
              <w:t xml:space="preserve">variation of </w:t>
            </w:r>
            <w:r>
              <w:rPr>
                <w:lang w:val="en-US" w:eastAsia="zh-CN"/>
              </w:rPr>
              <w:t>ou</w:t>
            </w:r>
            <w:r>
              <w:rPr>
                <w:rFonts w:hint="eastAsia"/>
                <w:lang w:val="en-US" w:eastAsia="zh-CN"/>
              </w:rPr>
              <w:t>t</w:t>
            </w:r>
            <w:r>
              <w:rPr>
                <w:lang w:val="en-US" w:eastAsia="zh-CN"/>
              </w:rPr>
              <w:t>put power</w:t>
            </w:r>
            <w:r w:rsidR="00B96794">
              <w:rPr>
                <w:lang w:val="en-US" w:eastAsia="zh-CN"/>
              </w:rPr>
              <w:t xml:space="preserve">. The requirements for the transmitter power for </w:t>
            </w:r>
            <w:r w:rsidR="00CA0A9D">
              <w:rPr>
                <w:lang w:val="en-US" w:eastAsia="zh-CN"/>
              </w:rPr>
              <w:t>V2X</w:t>
            </w:r>
            <w:r w:rsidR="00B96794">
              <w:rPr>
                <w:lang w:val="en-US" w:eastAsia="zh-CN"/>
              </w:rPr>
              <w:t xml:space="preserve"> should </w:t>
            </w:r>
            <w:r w:rsidR="00CA0A9D">
              <w:rPr>
                <w:lang w:val="en-US" w:eastAsia="zh-CN"/>
              </w:rPr>
              <w:t xml:space="preserve">also </w:t>
            </w:r>
            <w:r w:rsidR="00B96794">
              <w:rPr>
                <w:lang w:val="en-US" w:eastAsia="zh-CN"/>
              </w:rPr>
              <w:t>be corrected accordingly.</w:t>
            </w:r>
            <w:r w:rsidR="00CA0A9D">
              <w:rPr>
                <w:lang w:val="en-US" w:eastAsia="zh-CN"/>
              </w:rPr>
              <w:t xml:space="preserve"> Furthermore, the test requirements of tolerance, upper limit and lower limits for some cases in V2X transmitter power are not correct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8BAB28A" w:rsidR="00790FA0" w:rsidRDefault="00B96794" w:rsidP="00CA0A9D">
            <w:pPr>
              <w:pStyle w:val="CRCoverPage"/>
              <w:spacing w:afterLines="50"/>
              <w:ind w:left="102"/>
              <w:rPr>
                <w:noProof/>
                <w:lang w:eastAsia="zh-CN"/>
              </w:rPr>
            </w:pPr>
            <w:r>
              <w:rPr>
                <w:noProof/>
                <w:lang w:eastAsia="zh-CN"/>
              </w:rPr>
              <w:t xml:space="preserve">Correct the </w:t>
            </w:r>
            <w:proofErr w:type="spellStart"/>
            <w:r>
              <w:t>Pcmax</w:t>
            </w:r>
            <w:proofErr w:type="spellEnd"/>
            <w:r>
              <w:t xml:space="preserve"> lower tolerance</w:t>
            </w:r>
            <w:r>
              <w:rPr>
                <w:noProof/>
                <w:lang w:eastAsia="zh-CN"/>
              </w:rPr>
              <w:t xml:space="preserve"> requirements for </w:t>
            </w:r>
            <w:r w:rsidR="00CA0A9D">
              <w:rPr>
                <w:noProof/>
                <w:lang w:eastAsia="zh-CN"/>
              </w:rPr>
              <w:t>V2X</w:t>
            </w:r>
            <w:r>
              <w:rPr>
                <w:noProof/>
                <w:lang w:eastAsia="zh-CN"/>
              </w:rPr>
              <w:t xml:space="preserve"> </w:t>
            </w:r>
            <w:r w:rsidR="00CA0A9D">
              <w:rPr>
                <w:noProof/>
                <w:lang w:eastAsia="zh-CN"/>
              </w:rPr>
              <w:t>transmitter power.</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9A9A950" w:rsidR="00790FA0" w:rsidRDefault="00790FA0" w:rsidP="00CA0A9D">
            <w:pPr>
              <w:pStyle w:val="CRCoverPage"/>
              <w:spacing w:after="0"/>
              <w:ind w:left="100"/>
              <w:rPr>
                <w:noProof/>
                <w:lang w:eastAsia="zh-CN"/>
              </w:rPr>
            </w:pPr>
            <w:r>
              <w:rPr>
                <w:noProof/>
                <w:lang w:eastAsia="zh-CN"/>
              </w:rPr>
              <w:t xml:space="preserve">The </w:t>
            </w:r>
            <w:r w:rsidR="00CA0A9D">
              <w:rPr>
                <w:noProof/>
                <w:lang w:eastAsia="zh-CN"/>
              </w:rPr>
              <w:t>test requirements for V2X transmitter power</w:t>
            </w:r>
            <w:r>
              <w:rPr>
                <w:noProof/>
                <w:lang w:eastAsia="zh-CN"/>
              </w:rPr>
              <w:t xml:space="preserve"> will be in</w:t>
            </w:r>
            <w:r w:rsidR="00B96794">
              <w:rPr>
                <w:noProof/>
                <w:lang w:eastAsia="zh-CN"/>
              </w:rPr>
              <w:t>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9473ECD" w:rsidR="00790FA0" w:rsidRDefault="006735BF" w:rsidP="00575152">
            <w:pPr>
              <w:pStyle w:val="CRCoverPage"/>
              <w:spacing w:after="0"/>
              <w:ind w:left="100"/>
              <w:rPr>
                <w:noProof/>
                <w:lang w:eastAsia="zh-CN"/>
              </w:rPr>
            </w:pPr>
            <w:r w:rsidRPr="0004360F">
              <w:t>6.2E.2.1D.5</w:t>
            </w:r>
            <w:r>
              <w:rPr>
                <w:rFonts w:hint="eastAsia"/>
                <w:lang w:eastAsia="zh-CN"/>
              </w:rPr>
              <w:t>,</w:t>
            </w:r>
            <w:r>
              <w:rPr>
                <w:lang w:eastAsia="zh-CN"/>
              </w:rPr>
              <w:t xml:space="preserve"> </w:t>
            </w:r>
            <w:r w:rsidRPr="0004360F">
              <w:t>6.2E.2.2.5</w:t>
            </w:r>
            <w:r>
              <w:t xml:space="preserve">, </w:t>
            </w:r>
            <w:r w:rsidRPr="0004360F">
              <w:t>6.2E.3.0.2</w:t>
            </w:r>
            <w:r>
              <w:t xml:space="preserve">, </w:t>
            </w:r>
            <w:r w:rsidRPr="0004360F">
              <w:t>6.2E.3.0.3</w:t>
            </w:r>
            <w:r>
              <w:t xml:space="preserve">, </w:t>
            </w:r>
            <w:r w:rsidRPr="0004360F">
              <w:t>6.2E.3.1.5</w:t>
            </w:r>
            <w:r>
              <w:t xml:space="preserve">, </w:t>
            </w:r>
            <w:r w:rsidRPr="0004360F">
              <w:t>6.2E.3.1D.5</w:t>
            </w:r>
            <w:r>
              <w:t xml:space="preserve">, </w:t>
            </w:r>
            <w:r w:rsidRPr="0004360F">
              <w:t>6.2E.4.0.1</w:t>
            </w:r>
            <w:r>
              <w:t xml:space="preserve">, </w:t>
            </w:r>
            <w:r w:rsidRPr="0004360F">
              <w:t>6.2E.4.1.5</w:t>
            </w:r>
            <w:r>
              <w:t xml:space="preserve">, </w:t>
            </w:r>
            <w:r w:rsidRPr="0004360F">
              <w:t>6.2E.4.2.5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lang w:eastAsia="zh-CN"/>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3" w:name="_Toc61378077"/>
      <w:bookmarkStart w:id="4" w:name="_Toc61378552"/>
      <w:bookmarkStart w:id="5" w:name="_Toc67953738"/>
      <w:bookmarkStart w:id="6" w:name="_Toc68733405"/>
      <w:bookmarkStart w:id="7" w:name="_Toc68784721"/>
      <w:bookmarkStart w:id="8" w:name="_Toc76736677"/>
      <w:bookmarkStart w:id="9" w:name="_Toc77241089"/>
      <w:bookmarkStart w:id="10" w:name="_Toc77241594"/>
      <w:bookmarkStart w:id="11" w:name="_Toc83742970"/>
      <w:bookmarkStart w:id="12" w:name="_Toc83909491"/>
      <w:bookmarkStart w:id="13" w:name="_Toc91071458"/>
      <w:bookmarkStart w:id="14" w:name="_Toc21351505"/>
      <w:bookmarkStart w:id="15" w:name="_Toc29807087"/>
      <w:bookmarkStart w:id="16" w:name="_Toc36648801"/>
      <w:bookmarkStart w:id="17" w:name="_Toc36651526"/>
      <w:bookmarkStart w:id="18" w:name="_Toc37256460"/>
      <w:bookmarkStart w:id="19" w:name="_Toc37256801"/>
      <w:bookmarkStart w:id="20" w:name="_Toc45890492"/>
      <w:bookmarkStart w:id="21" w:name="_Toc45891716"/>
      <w:bookmarkStart w:id="22" w:name="_Toc45892126"/>
      <w:bookmarkStart w:id="23" w:name="_Toc45892536"/>
      <w:bookmarkStart w:id="24" w:name="_Toc52352949"/>
      <w:bookmarkStart w:id="25" w:name="_Toc53174772"/>
      <w:bookmarkStart w:id="26" w:name="_Toc61375921"/>
      <w:bookmarkStart w:id="27" w:name="_Toc61376333"/>
      <w:bookmarkStart w:id="28" w:name="_Toc67938603"/>
      <w:bookmarkStart w:id="29" w:name="_Toc76454205"/>
      <w:bookmarkStart w:id="30" w:name="_Toc76719625"/>
      <w:bookmarkStart w:id="31" w:name="_Toc76720145"/>
      <w:bookmarkStart w:id="32" w:name="_Toc83742842"/>
      <w:bookmarkStart w:id="33" w:name="_Toc83887217"/>
      <w:bookmarkStart w:id="34" w:name="_Toc83888018"/>
      <w:bookmarkStart w:id="35" w:name="_Toc90588672"/>
      <w:bookmarkStart w:id="36" w:name="_Toc21345396"/>
      <w:bookmarkStart w:id="37" w:name="_Toc29806245"/>
      <w:bookmarkStart w:id="38" w:name="_Toc37255778"/>
      <w:bookmarkStart w:id="39" w:name="_Toc37256119"/>
      <w:bookmarkStart w:id="40" w:name="_Toc45889956"/>
      <w:bookmarkStart w:id="41" w:name="_Toc52381781"/>
      <w:bookmarkStart w:id="42" w:name="_Toc61374880"/>
      <w:bookmarkStart w:id="43" w:name="_Toc67936231"/>
      <w:bookmarkStart w:id="44" w:name="_Toc67937104"/>
      <w:bookmarkStart w:id="45" w:name="_Toc76452340"/>
      <w:bookmarkStart w:id="46" w:name="_Toc76630183"/>
      <w:bookmarkStart w:id="47" w:name="_Toc83742743"/>
      <w:bookmarkStart w:id="48" w:name="_Toc83886857"/>
      <w:bookmarkStart w:id="49" w:name="_Toc83887657"/>
      <w:bookmarkStart w:id="50"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1BAD6F2" w14:textId="77777777" w:rsidR="00376CB0" w:rsidRPr="0004360F" w:rsidRDefault="00376CB0" w:rsidP="00376CB0">
      <w:pPr>
        <w:pStyle w:val="2"/>
      </w:pPr>
      <w:r w:rsidRPr="0004360F">
        <w:t>6.2E</w:t>
      </w:r>
      <w:r w:rsidRPr="0004360F">
        <w:tab/>
        <w:t>Transmitter power for V2X</w:t>
      </w:r>
    </w:p>
    <w:p w14:paraId="17D4C6ED" w14:textId="77777777" w:rsidR="00376CB0" w:rsidRPr="0004360F" w:rsidRDefault="00376CB0" w:rsidP="00376CB0">
      <w:pPr>
        <w:pStyle w:val="30"/>
      </w:pPr>
      <w:bookmarkStart w:id="51" w:name="_Toc60823248"/>
      <w:bookmarkStart w:id="52" w:name="_Toc60825170"/>
      <w:bookmarkStart w:id="53" w:name="_Toc69306067"/>
      <w:bookmarkStart w:id="54" w:name="_Toc69309829"/>
      <w:bookmarkStart w:id="55" w:name="_Toc76020141"/>
      <w:bookmarkStart w:id="56" w:name="_Toc83720615"/>
      <w:bookmarkStart w:id="57" w:name="_Toc90916471"/>
      <w:bookmarkStart w:id="58" w:name="_Toc90916668"/>
      <w:bookmarkStart w:id="59" w:name="_Toc90917424"/>
      <w:r w:rsidRPr="0004360F">
        <w:t>6.2E.1</w:t>
      </w:r>
      <w:r w:rsidRPr="0004360F">
        <w:tab/>
        <w:t>UE maximum output power for V2X</w:t>
      </w:r>
      <w:bookmarkEnd w:id="51"/>
      <w:bookmarkEnd w:id="52"/>
      <w:bookmarkEnd w:id="53"/>
      <w:bookmarkEnd w:id="54"/>
      <w:bookmarkEnd w:id="55"/>
      <w:bookmarkEnd w:id="56"/>
      <w:bookmarkEnd w:id="57"/>
      <w:bookmarkEnd w:id="58"/>
      <w:bookmarkEnd w:id="59"/>
    </w:p>
    <w:p w14:paraId="58E030BD" w14:textId="77777777" w:rsidR="00376CB0" w:rsidRPr="0004360F" w:rsidRDefault="00376CB0" w:rsidP="00376CB0">
      <w:pPr>
        <w:pStyle w:val="40"/>
        <w:rPr>
          <w:rFonts w:eastAsia="Malgun Gothic"/>
        </w:rPr>
      </w:pPr>
      <w:bookmarkStart w:id="60" w:name="_Toc83720616"/>
      <w:bookmarkStart w:id="61" w:name="_Toc90916472"/>
      <w:bookmarkStart w:id="62" w:name="_Toc90916669"/>
      <w:bookmarkStart w:id="63" w:name="_Toc90917425"/>
      <w:bookmarkStart w:id="64" w:name="_Toc60823249"/>
      <w:bookmarkStart w:id="65" w:name="_Toc60825171"/>
      <w:bookmarkStart w:id="66" w:name="_Toc69306068"/>
      <w:bookmarkStart w:id="67" w:name="_Toc69309830"/>
      <w:bookmarkStart w:id="68" w:name="_Toc76020142"/>
      <w:r w:rsidRPr="0004360F">
        <w:rPr>
          <w:rFonts w:eastAsia="Malgun Gothic"/>
        </w:rPr>
        <w:t>6.2E.1.0</w:t>
      </w:r>
      <w:r w:rsidRPr="0004360F">
        <w:rPr>
          <w:rFonts w:eastAsia="Malgun Gothic"/>
        </w:rPr>
        <w:tab/>
        <w:t>Minimum conformance requirements</w:t>
      </w:r>
      <w:bookmarkEnd w:id="60"/>
      <w:bookmarkEnd w:id="61"/>
      <w:bookmarkEnd w:id="62"/>
      <w:bookmarkEnd w:id="63"/>
    </w:p>
    <w:p w14:paraId="2BBA96CE" w14:textId="77777777" w:rsidR="00376CB0" w:rsidRPr="0004360F" w:rsidRDefault="00376CB0" w:rsidP="00376CB0">
      <w:pPr>
        <w:pStyle w:val="H6"/>
        <w:rPr>
          <w:rFonts w:eastAsia="Malgun Gothic"/>
        </w:rPr>
      </w:pPr>
      <w:r w:rsidRPr="0004360F">
        <w:t>6.2E.1.0.1</w:t>
      </w:r>
      <w:r w:rsidRPr="0004360F">
        <w:tab/>
        <w:t>General</w:t>
      </w:r>
    </w:p>
    <w:p w14:paraId="30383600" w14:textId="77777777" w:rsidR="00376CB0" w:rsidRPr="0004360F" w:rsidRDefault="00376CB0" w:rsidP="00376CB0">
      <w:pPr>
        <w:rPr>
          <w:rFonts w:cs="v5.0.0"/>
        </w:rPr>
      </w:pPr>
      <w:r w:rsidRPr="0004360F">
        <w:t xml:space="preserve">When NR V2X UE is configured for NR V2X </w:t>
      </w:r>
      <w:proofErr w:type="spellStart"/>
      <w:r w:rsidRPr="0004360F">
        <w:t>sidelink</w:t>
      </w:r>
      <w:proofErr w:type="spellEnd"/>
      <w:r w:rsidRPr="0004360F">
        <w:t xml:space="preserve"> transmissions non-concurrent with NR uplink transmissions for NR V2X operating bands specified in Table 5.2E.1-1, </w:t>
      </w:r>
      <w:r w:rsidRPr="0004360F">
        <w:rPr>
          <w:rFonts w:cs="v5.0.0"/>
        </w:rPr>
        <w:t>the allowed NR V2X UE maximum output power is specified in Table  6.2E.1.0.1-0.</w:t>
      </w:r>
    </w:p>
    <w:p w14:paraId="777C7DAE" w14:textId="77777777" w:rsidR="00376CB0" w:rsidRPr="0004360F" w:rsidRDefault="00376CB0" w:rsidP="00376CB0">
      <w:pPr>
        <w:pStyle w:val="TH"/>
        <w:rPr>
          <w:lang w:eastAsia="ko-KR"/>
        </w:rPr>
      </w:pPr>
      <w:bookmarkStart w:id="69" w:name="_CRTable6_2E_1_10"/>
      <w:r w:rsidRPr="0004360F">
        <w:t xml:space="preserve">Table </w:t>
      </w:r>
      <w:bookmarkEnd w:id="69"/>
      <w:r w:rsidRPr="0004360F">
        <w:t>6.2E.1.0.1-0: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76CB0" w:rsidRPr="0004360F" w14:paraId="7FE2D1C6" w14:textId="77777777" w:rsidTr="00E16BD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EE7AB0" w14:textId="77777777" w:rsidR="00376CB0" w:rsidRPr="0004360F" w:rsidRDefault="00376CB0" w:rsidP="00E16BD6">
            <w:pPr>
              <w:pStyle w:val="TAH"/>
            </w:pPr>
            <w:r w:rsidRPr="0004360F">
              <w:t>NR band</w:t>
            </w:r>
          </w:p>
        </w:tc>
        <w:tc>
          <w:tcPr>
            <w:tcW w:w="1008" w:type="dxa"/>
            <w:tcBorders>
              <w:top w:val="single" w:sz="4" w:space="0" w:color="auto"/>
              <w:left w:val="single" w:sz="4" w:space="0" w:color="auto"/>
              <w:bottom w:val="single" w:sz="4" w:space="0" w:color="auto"/>
              <w:right w:val="single" w:sz="4" w:space="0" w:color="auto"/>
            </w:tcBorders>
            <w:hideMark/>
          </w:tcPr>
          <w:p w14:paraId="40E5A328" w14:textId="77777777" w:rsidR="00376CB0" w:rsidRPr="0004360F" w:rsidRDefault="00376CB0" w:rsidP="00E16BD6">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44B0FAB1" w14:textId="77777777" w:rsidR="00376CB0" w:rsidRPr="0004360F" w:rsidRDefault="00376CB0" w:rsidP="00E16BD6">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548E24E0" w14:textId="77777777" w:rsidR="00376CB0" w:rsidRPr="0004360F" w:rsidRDefault="00376CB0" w:rsidP="00E16BD6">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6C2997A3" w14:textId="77777777" w:rsidR="00376CB0" w:rsidRPr="0004360F" w:rsidRDefault="00376CB0" w:rsidP="00E16BD6">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2AB487F" w14:textId="77777777" w:rsidR="00376CB0" w:rsidRPr="0004360F" w:rsidRDefault="00376CB0" w:rsidP="00E16BD6">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5008E26A" w14:textId="77777777" w:rsidR="00376CB0" w:rsidRPr="0004360F" w:rsidRDefault="00376CB0" w:rsidP="00E16BD6">
            <w:pPr>
              <w:pStyle w:val="TAH"/>
            </w:pPr>
            <w:r w:rsidRPr="0004360F">
              <w:t>Tolerance (dB)</w:t>
            </w:r>
          </w:p>
        </w:tc>
      </w:tr>
      <w:tr w:rsidR="00376CB0" w:rsidRPr="0004360F" w14:paraId="15FE7CD1" w14:textId="77777777" w:rsidTr="00E16BD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968DE5" w14:textId="77777777" w:rsidR="00376CB0" w:rsidRPr="0004360F" w:rsidRDefault="00376CB0" w:rsidP="00E16BD6">
            <w:pPr>
              <w:pStyle w:val="TAC"/>
              <w:rPr>
                <w:rFonts w:cs="Arial"/>
              </w:rPr>
            </w:pPr>
            <w:r w:rsidRPr="0004360F">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9CE5280" w14:textId="77777777" w:rsidR="00376CB0" w:rsidRPr="0004360F" w:rsidRDefault="00376CB0" w:rsidP="00E16BD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3FB6D8" w14:textId="77777777" w:rsidR="00376CB0" w:rsidRPr="0004360F" w:rsidRDefault="00376CB0" w:rsidP="00E16BD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5634BD" w14:textId="77777777" w:rsidR="00376CB0" w:rsidRPr="0004360F" w:rsidRDefault="00376CB0" w:rsidP="00E16BD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32204F" w14:textId="77777777" w:rsidR="00376CB0" w:rsidRPr="0004360F" w:rsidRDefault="00376CB0" w:rsidP="00E16BD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20E5508" w14:textId="77777777" w:rsidR="00376CB0" w:rsidRPr="0004360F" w:rsidRDefault="00376CB0" w:rsidP="00E16BD6">
            <w:pPr>
              <w:pStyle w:val="TAC"/>
              <w:rPr>
                <w:rFonts w:cs="Arial"/>
              </w:rPr>
            </w:pPr>
            <w:r w:rsidRPr="0004360F">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AE1080C" w14:textId="77777777" w:rsidR="00376CB0" w:rsidRPr="0004360F" w:rsidRDefault="00376CB0" w:rsidP="00E16BD6">
            <w:pPr>
              <w:pStyle w:val="TAC"/>
              <w:rPr>
                <w:rFonts w:cs="Arial"/>
              </w:rPr>
            </w:pPr>
            <w:r w:rsidRPr="0004360F">
              <w:rPr>
                <w:rFonts w:cs="Arial"/>
                <w:lang w:eastAsia="ja-JP"/>
              </w:rPr>
              <w:t>±2</w:t>
            </w:r>
          </w:p>
        </w:tc>
      </w:tr>
      <w:tr w:rsidR="00376CB0" w:rsidRPr="0004360F" w14:paraId="13A7F968" w14:textId="77777777" w:rsidTr="00E16BD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072A34" w14:textId="77777777" w:rsidR="00376CB0" w:rsidRPr="0004360F" w:rsidRDefault="00376CB0" w:rsidP="00E16BD6">
            <w:pPr>
              <w:pStyle w:val="TAC"/>
              <w:rPr>
                <w:rFonts w:cs="Arial"/>
              </w:rPr>
            </w:pPr>
            <w:r w:rsidRPr="0004360F">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0EAE349" w14:textId="77777777" w:rsidR="00376CB0" w:rsidRPr="0004360F" w:rsidRDefault="00376CB0" w:rsidP="00E16BD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1E2B8E" w14:textId="77777777" w:rsidR="00376CB0" w:rsidRPr="0004360F" w:rsidRDefault="00376CB0" w:rsidP="00E16BD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2679BDBB" w14:textId="77777777" w:rsidR="00376CB0" w:rsidRPr="0004360F" w:rsidRDefault="00376CB0" w:rsidP="00E16BD6">
            <w:pPr>
              <w:pStyle w:val="TAC"/>
              <w:rPr>
                <w:rFonts w:cs="Arial"/>
              </w:rPr>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7706BED" w14:textId="77777777" w:rsidR="00376CB0" w:rsidRPr="0004360F" w:rsidRDefault="00376CB0" w:rsidP="00E16BD6">
            <w:pPr>
              <w:pStyle w:val="TAC"/>
              <w:rPr>
                <w:rFonts w:cs="Arial"/>
              </w:rPr>
            </w:pPr>
            <w:r w:rsidRPr="0004360F">
              <w:rPr>
                <w:lang w:eastAsia="ko-KR"/>
              </w:rPr>
              <w:t>+2/-</w:t>
            </w:r>
            <w:r w:rsidRPr="0004360F">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1EE93765" w14:textId="77777777" w:rsidR="00376CB0" w:rsidRPr="0004360F" w:rsidRDefault="00376CB0" w:rsidP="00E16BD6">
            <w:pPr>
              <w:pStyle w:val="TAC"/>
              <w:rPr>
                <w:rFonts w:cs="Arial"/>
              </w:rPr>
            </w:pPr>
            <w:r w:rsidRPr="0004360F">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73FEDE6D" w14:textId="77777777" w:rsidR="00376CB0" w:rsidRPr="0004360F" w:rsidRDefault="00376CB0" w:rsidP="00E16BD6">
            <w:pPr>
              <w:pStyle w:val="TAC"/>
              <w:rPr>
                <w:rFonts w:cs="Arial"/>
              </w:rPr>
            </w:pPr>
            <w:r w:rsidRPr="0004360F">
              <w:rPr>
                <w:rFonts w:cs="Arial"/>
                <w:lang w:eastAsia="ja-JP"/>
              </w:rPr>
              <w:t>±2</w:t>
            </w:r>
          </w:p>
        </w:tc>
      </w:tr>
    </w:tbl>
    <w:p w14:paraId="2E17BD5C" w14:textId="77777777" w:rsidR="00376CB0" w:rsidRPr="0004360F" w:rsidRDefault="00376CB0" w:rsidP="00376CB0"/>
    <w:p w14:paraId="5FC83D33" w14:textId="77777777" w:rsidR="00376CB0" w:rsidRPr="0004360F" w:rsidRDefault="00376CB0" w:rsidP="00376CB0">
      <w:r w:rsidRPr="0004360F">
        <w:t xml:space="preserve">When a UE is configured for NR V2X </w:t>
      </w:r>
      <w:proofErr w:type="spellStart"/>
      <w:r w:rsidRPr="0004360F">
        <w:t>sidelink</w:t>
      </w:r>
      <w:proofErr w:type="spellEnd"/>
      <w:r w:rsidRPr="0004360F">
        <w:t xml:space="preserve"> transmissions</w:t>
      </w:r>
      <w:r w:rsidRPr="0004360F">
        <w:rPr>
          <w:rFonts w:eastAsia="宋体"/>
          <w:lang w:eastAsia="zh-CN"/>
        </w:rPr>
        <w:t xml:space="preserve"> in NR Band n47</w:t>
      </w:r>
      <w:r w:rsidRPr="0004360F">
        <w:t>, the V2X UE shall meet the following additional requirements for transmission within the frequency ranges 5</w:t>
      </w:r>
      <w:r w:rsidRPr="0004360F">
        <w:rPr>
          <w:rFonts w:eastAsia="宋体"/>
          <w:lang w:eastAsia="zh-CN"/>
        </w:rPr>
        <w:t>855</w:t>
      </w:r>
      <w:r w:rsidRPr="0004360F">
        <w:t>-</w:t>
      </w:r>
      <w:r w:rsidRPr="0004360F">
        <w:rPr>
          <w:rFonts w:eastAsia="宋体"/>
          <w:lang w:eastAsia="zh-CN"/>
        </w:rPr>
        <w:t>5925</w:t>
      </w:r>
      <w:r w:rsidRPr="0004360F">
        <w:t xml:space="preserve"> MHz:</w:t>
      </w:r>
    </w:p>
    <w:p w14:paraId="1FE0B202" w14:textId="77777777" w:rsidR="00376CB0" w:rsidRPr="0004360F" w:rsidRDefault="00376CB0" w:rsidP="00376CB0">
      <w:pPr>
        <w:pStyle w:val="B10"/>
        <w:rPr>
          <w:rFonts w:eastAsia="宋体"/>
          <w:lang w:eastAsia="zh-CN"/>
        </w:rPr>
      </w:pPr>
      <w:r w:rsidRPr="0004360F">
        <w:t>-</w:t>
      </w:r>
      <w:r w:rsidRPr="0004360F">
        <w:tab/>
        <w:t xml:space="preserve">The maximum </w:t>
      </w:r>
      <w:r w:rsidRPr="0004360F">
        <w:rPr>
          <w:rFonts w:eastAsia="宋体"/>
          <w:lang w:eastAsia="zh-CN"/>
        </w:rPr>
        <w:t xml:space="preserve">mean </w:t>
      </w:r>
      <w:r w:rsidRPr="0004360F">
        <w:t>power spectral density shall be restricted</w:t>
      </w:r>
      <w:r w:rsidRPr="0004360F">
        <w:rPr>
          <w:rFonts w:eastAsia="宋体"/>
          <w:lang w:eastAsia="zh-CN"/>
        </w:rPr>
        <w:t xml:space="preserve"> to</w:t>
      </w:r>
      <w:r w:rsidRPr="0004360F">
        <w:t xml:space="preserve"> 23 </w:t>
      </w:r>
      <w:proofErr w:type="spellStart"/>
      <w:r w:rsidRPr="0004360F">
        <w:t>dBm</w:t>
      </w:r>
      <w:proofErr w:type="spellEnd"/>
      <w:r w:rsidRPr="0004360F">
        <w:t>/MHz EIRP when the network signalling value NS_33 is indicated</w:t>
      </w:r>
      <w:r w:rsidRPr="0004360F">
        <w:rPr>
          <w:rFonts w:eastAsia="宋体"/>
          <w:lang w:eastAsia="zh-CN"/>
        </w:rPr>
        <w:t>.</w:t>
      </w:r>
    </w:p>
    <w:p w14:paraId="0A19C076" w14:textId="77777777" w:rsidR="00376CB0" w:rsidRPr="0004360F" w:rsidRDefault="00376CB0" w:rsidP="00376CB0">
      <w:pPr>
        <w:rPr>
          <w:rFonts w:eastAsia="Malgun Gothic"/>
        </w:rPr>
      </w:pPr>
      <w:r w:rsidRPr="0004360F">
        <w:t>where the network signalling values are specified in clause 6.2E.3.0.</w:t>
      </w:r>
    </w:p>
    <w:p w14:paraId="18F91828" w14:textId="77777777" w:rsidR="00376CB0" w:rsidRPr="0004360F" w:rsidRDefault="00376CB0" w:rsidP="00376CB0">
      <w:pPr>
        <w:pStyle w:val="NO"/>
      </w:pPr>
      <w:r w:rsidRPr="0004360F">
        <w:t>NOTE:</w:t>
      </w:r>
      <w:r w:rsidRPr="0004360F">
        <w:tab/>
      </w:r>
      <w:r w:rsidRPr="0004360F">
        <w:rPr>
          <w:lang w:bidi="bn-IN"/>
        </w:rPr>
        <w:t>The PSD limit in</w:t>
      </w:r>
      <w:r w:rsidRPr="0004360F">
        <w:t xml:space="preserve"> EIRP shall be converted to conducted requirement depend on the supported post antenna connector gain </w:t>
      </w:r>
      <w:proofErr w:type="spellStart"/>
      <w:r w:rsidRPr="0004360F">
        <w:t>G</w:t>
      </w:r>
      <w:r w:rsidRPr="0004360F">
        <w:rPr>
          <w:vertAlign w:val="subscript"/>
        </w:rPr>
        <w:t>post</w:t>
      </w:r>
      <w:proofErr w:type="spellEnd"/>
      <w:r w:rsidRPr="0004360F">
        <w:rPr>
          <w:vertAlign w:val="subscript"/>
        </w:rPr>
        <w:t xml:space="preserve"> connector</w:t>
      </w:r>
      <w:r w:rsidRPr="0004360F">
        <w:t xml:space="preserve"> declared by the UE following the principle described in annex I in [11].</w:t>
      </w:r>
    </w:p>
    <w:p w14:paraId="27206D3B" w14:textId="77777777" w:rsidR="00376CB0" w:rsidRPr="0004360F" w:rsidRDefault="00376CB0" w:rsidP="00376CB0">
      <w:r w:rsidRPr="0004360F">
        <w:t xml:space="preserve">For NR V2X UE supporting SL MIMO or </w:t>
      </w:r>
      <w:proofErr w:type="spellStart"/>
      <w:r w:rsidRPr="0004360F">
        <w:t>Tx</w:t>
      </w:r>
      <w:proofErr w:type="spellEnd"/>
      <w:r w:rsidRPr="0004360F">
        <w:t xml:space="preserve"> diversity, the maximum output power requirements in Table 6.2E.1.0.1-1 is defined as the sum of the maximum output power from each UE antenna connector. The period of measurement shall be at least one sub frame (1 </w:t>
      </w:r>
      <w:proofErr w:type="spellStart"/>
      <w:r w:rsidRPr="0004360F">
        <w:t>ms</w:t>
      </w:r>
      <w:proofErr w:type="spellEnd"/>
      <w:r w:rsidRPr="0004360F">
        <w:t xml:space="preserve">). For UE supporting SL MIMO, the requirements </w:t>
      </w:r>
      <w:r w:rsidRPr="0004360F">
        <w:rPr>
          <w:lang w:eastAsia="zh-CN"/>
        </w:rPr>
        <w:t xml:space="preserve">shall be met </w:t>
      </w:r>
      <w:r w:rsidRPr="0004360F">
        <w:t xml:space="preserve">with </w:t>
      </w:r>
      <w:r w:rsidRPr="0004360F">
        <w:rPr>
          <w:lang w:eastAsia="zh-CN"/>
        </w:rPr>
        <w:t>the SL MIMO configurations specified in Table 6.2D.1.3-2.</w:t>
      </w:r>
    </w:p>
    <w:p w14:paraId="220B3AD7" w14:textId="77777777" w:rsidR="00376CB0" w:rsidRPr="0004360F" w:rsidRDefault="00376CB0" w:rsidP="00376CB0">
      <w:pPr>
        <w:pStyle w:val="TH"/>
      </w:pPr>
      <w:r w:rsidRPr="0004360F">
        <w:t>Table 6.2E.1.0.1-1: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76CB0" w:rsidRPr="0004360F" w14:paraId="192D1498" w14:textId="77777777" w:rsidTr="00E16BD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DD0BBF" w14:textId="77777777" w:rsidR="00376CB0" w:rsidRPr="0004360F" w:rsidRDefault="00376CB0" w:rsidP="00E16BD6">
            <w:pPr>
              <w:pStyle w:val="TAH"/>
            </w:pPr>
            <w:r w:rsidRPr="0004360F">
              <w:t>NR band</w:t>
            </w:r>
          </w:p>
        </w:tc>
        <w:tc>
          <w:tcPr>
            <w:tcW w:w="1008" w:type="dxa"/>
            <w:tcBorders>
              <w:top w:val="single" w:sz="4" w:space="0" w:color="auto"/>
              <w:left w:val="single" w:sz="4" w:space="0" w:color="auto"/>
              <w:bottom w:val="single" w:sz="4" w:space="0" w:color="auto"/>
              <w:right w:val="single" w:sz="4" w:space="0" w:color="auto"/>
            </w:tcBorders>
            <w:hideMark/>
          </w:tcPr>
          <w:p w14:paraId="7218565B" w14:textId="77777777" w:rsidR="00376CB0" w:rsidRPr="0004360F" w:rsidRDefault="00376CB0" w:rsidP="00E16BD6">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2AB5D533" w14:textId="77777777" w:rsidR="00376CB0" w:rsidRPr="0004360F" w:rsidRDefault="00376CB0" w:rsidP="00E16BD6">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1CC0CDFC" w14:textId="77777777" w:rsidR="00376CB0" w:rsidRPr="0004360F" w:rsidRDefault="00376CB0" w:rsidP="00E16BD6">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2BAB08D3" w14:textId="77777777" w:rsidR="00376CB0" w:rsidRPr="0004360F" w:rsidRDefault="00376CB0" w:rsidP="00E16BD6">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B7E5D0B" w14:textId="77777777" w:rsidR="00376CB0" w:rsidRPr="0004360F" w:rsidRDefault="00376CB0" w:rsidP="00E16BD6">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19C45966" w14:textId="77777777" w:rsidR="00376CB0" w:rsidRPr="0004360F" w:rsidRDefault="00376CB0" w:rsidP="00E16BD6">
            <w:pPr>
              <w:pStyle w:val="TAH"/>
            </w:pPr>
            <w:r w:rsidRPr="0004360F">
              <w:t>Tolerance (dB)</w:t>
            </w:r>
          </w:p>
        </w:tc>
        <w:tc>
          <w:tcPr>
            <w:tcW w:w="980" w:type="dxa"/>
            <w:tcBorders>
              <w:top w:val="single" w:sz="4" w:space="0" w:color="auto"/>
              <w:left w:val="single" w:sz="4" w:space="0" w:color="auto"/>
              <w:bottom w:val="single" w:sz="4" w:space="0" w:color="auto"/>
              <w:right w:val="single" w:sz="4" w:space="0" w:color="auto"/>
            </w:tcBorders>
            <w:hideMark/>
          </w:tcPr>
          <w:p w14:paraId="1CA64ED6" w14:textId="77777777" w:rsidR="00376CB0" w:rsidRPr="0004360F" w:rsidRDefault="00376CB0" w:rsidP="00E16BD6">
            <w:pPr>
              <w:pStyle w:val="TAH"/>
            </w:pPr>
            <w:r w:rsidRPr="0004360F">
              <w:t>Class 4 (</w:t>
            </w:r>
            <w:proofErr w:type="spellStart"/>
            <w:r w:rsidRPr="0004360F">
              <w:t>dBm</w:t>
            </w:r>
            <w:proofErr w:type="spellEnd"/>
            <w:r w:rsidRPr="0004360F">
              <w:t>)</w:t>
            </w:r>
          </w:p>
        </w:tc>
        <w:tc>
          <w:tcPr>
            <w:tcW w:w="1253" w:type="dxa"/>
            <w:tcBorders>
              <w:top w:val="single" w:sz="4" w:space="0" w:color="auto"/>
              <w:left w:val="single" w:sz="4" w:space="0" w:color="auto"/>
              <w:bottom w:val="single" w:sz="4" w:space="0" w:color="auto"/>
              <w:right w:val="single" w:sz="4" w:space="0" w:color="auto"/>
            </w:tcBorders>
            <w:hideMark/>
          </w:tcPr>
          <w:p w14:paraId="332B24BC" w14:textId="77777777" w:rsidR="00376CB0" w:rsidRPr="0004360F" w:rsidRDefault="00376CB0" w:rsidP="00E16BD6">
            <w:pPr>
              <w:pStyle w:val="TAH"/>
            </w:pPr>
            <w:r w:rsidRPr="0004360F">
              <w:t>Tolerance (dB)</w:t>
            </w:r>
          </w:p>
        </w:tc>
      </w:tr>
      <w:tr w:rsidR="00376CB0" w:rsidRPr="0004360F" w14:paraId="7FF22EA8" w14:textId="77777777" w:rsidTr="00E16BD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7BCBF4" w14:textId="77777777" w:rsidR="00376CB0" w:rsidRPr="0004360F" w:rsidRDefault="00376CB0" w:rsidP="00E16BD6">
            <w:pPr>
              <w:pStyle w:val="TAC"/>
              <w:rPr>
                <w:rFonts w:cs="Arial"/>
              </w:rPr>
            </w:pPr>
            <w:r w:rsidRPr="0004360F">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54C4D72" w14:textId="77777777" w:rsidR="00376CB0" w:rsidRPr="0004360F" w:rsidRDefault="00376CB0" w:rsidP="00E16BD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43E75B" w14:textId="77777777" w:rsidR="00376CB0" w:rsidRPr="0004360F" w:rsidRDefault="00376CB0" w:rsidP="00E16BD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0F58D7" w14:textId="77777777" w:rsidR="00376CB0" w:rsidRPr="0004360F" w:rsidRDefault="00376CB0" w:rsidP="00E16BD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CFEE38" w14:textId="77777777" w:rsidR="00376CB0" w:rsidRPr="0004360F" w:rsidRDefault="00376CB0" w:rsidP="00E16BD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DF2CA70" w14:textId="77777777" w:rsidR="00376CB0" w:rsidRPr="0004360F" w:rsidRDefault="00376CB0" w:rsidP="00E16BD6">
            <w:pPr>
              <w:pStyle w:val="TAC"/>
              <w:rPr>
                <w:rFonts w:cs="Arial"/>
              </w:rPr>
            </w:pPr>
            <w:r w:rsidRPr="0004360F">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64CFA56" w14:textId="77777777" w:rsidR="00376CB0" w:rsidRPr="0004360F" w:rsidRDefault="00376CB0" w:rsidP="00E16BD6">
            <w:pPr>
              <w:pStyle w:val="TAC"/>
              <w:rPr>
                <w:rFonts w:cs="Arial"/>
              </w:rPr>
            </w:pPr>
            <w:r w:rsidRPr="0004360F">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22C924D" w14:textId="77777777" w:rsidR="00376CB0" w:rsidRPr="0004360F" w:rsidRDefault="00376CB0" w:rsidP="00E16BD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F584BD" w14:textId="77777777" w:rsidR="00376CB0" w:rsidRPr="0004360F" w:rsidRDefault="00376CB0" w:rsidP="00E16BD6">
            <w:pPr>
              <w:pStyle w:val="TAC"/>
              <w:rPr>
                <w:rFonts w:cs="Arial"/>
              </w:rPr>
            </w:pPr>
          </w:p>
        </w:tc>
      </w:tr>
      <w:tr w:rsidR="00376CB0" w:rsidRPr="0004360F" w14:paraId="0111BB4D" w14:textId="77777777" w:rsidTr="00E16BD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F4E7BC" w14:textId="77777777" w:rsidR="00376CB0" w:rsidRPr="0004360F" w:rsidRDefault="00376CB0" w:rsidP="00E16BD6">
            <w:pPr>
              <w:pStyle w:val="TAC"/>
              <w:rPr>
                <w:rFonts w:cs="Arial"/>
              </w:rPr>
            </w:pPr>
            <w:r w:rsidRPr="0004360F">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66ABEC9" w14:textId="77777777" w:rsidR="00376CB0" w:rsidRPr="0004360F" w:rsidRDefault="00376CB0" w:rsidP="00E16BD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25F44B" w14:textId="77777777" w:rsidR="00376CB0" w:rsidRPr="0004360F" w:rsidRDefault="00376CB0" w:rsidP="00E16BD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19C1D5" w14:textId="77777777" w:rsidR="00376CB0" w:rsidRPr="0004360F" w:rsidRDefault="00376CB0" w:rsidP="00E16BD6">
            <w:pPr>
              <w:pStyle w:val="TAC"/>
              <w:rPr>
                <w:rFonts w:cs="Arial"/>
              </w:rPr>
            </w:pPr>
            <w:r w:rsidRPr="0004360F">
              <w:rPr>
                <w:rFonts w:eastAsia="Malgun Gothic" w:cs="Arial"/>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E2DC107" w14:textId="77777777" w:rsidR="00376CB0" w:rsidRPr="0004360F" w:rsidRDefault="00376CB0" w:rsidP="00E16BD6">
            <w:pPr>
              <w:pStyle w:val="TAC"/>
              <w:rPr>
                <w:rFonts w:cs="Arial"/>
              </w:rPr>
            </w:pPr>
            <w:r w:rsidRPr="0004360F">
              <w:rPr>
                <w:rFonts w:eastAsia="Malgun Gothic" w:cs="Arial"/>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C52E94F" w14:textId="77777777" w:rsidR="00376CB0" w:rsidRPr="0004360F" w:rsidRDefault="00376CB0" w:rsidP="00E16BD6">
            <w:pPr>
              <w:pStyle w:val="TAC"/>
              <w:rPr>
                <w:rFonts w:cs="Arial"/>
              </w:rPr>
            </w:pPr>
            <w:r w:rsidRPr="0004360F">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3CD4548" w14:textId="77777777" w:rsidR="00376CB0" w:rsidRPr="0004360F" w:rsidRDefault="00376CB0" w:rsidP="00E16BD6">
            <w:pPr>
              <w:pStyle w:val="TAC"/>
              <w:rPr>
                <w:rFonts w:cs="Arial"/>
              </w:rPr>
            </w:pPr>
            <w:r w:rsidRPr="0004360F">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4E79CDE" w14:textId="77777777" w:rsidR="00376CB0" w:rsidRPr="0004360F" w:rsidRDefault="00376CB0" w:rsidP="00E16BD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79D5F3" w14:textId="77777777" w:rsidR="00376CB0" w:rsidRPr="0004360F" w:rsidRDefault="00376CB0" w:rsidP="00E16BD6">
            <w:pPr>
              <w:pStyle w:val="TAC"/>
              <w:rPr>
                <w:rFonts w:cs="Arial"/>
              </w:rPr>
            </w:pPr>
          </w:p>
        </w:tc>
      </w:tr>
    </w:tbl>
    <w:p w14:paraId="204B1B5E" w14:textId="77777777" w:rsidR="00376CB0" w:rsidRPr="0004360F" w:rsidRDefault="00376CB0" w:rsidP="00376CB0"/>
    <w:p w14:paraId="7C65A6EF" w14:textId="77777777" w:rsidR="00376CB0" w:rsidRPr="0004360F" w:rsidRDefault="00376CB0" w:rsidP="00376CB0">
      <w:r w:rsidRPr="0004360F">
        <w:t>If the UE transmits on one</w:t>
      </w:r>
      <w:r w:rsidRPr="0004360F">
        <w:rPr>
          <w:lang w:eastAsia="zh-CN"/>
        </w:rPr>
        <w:t xml:space="preserve"> </w:t>
      </w:r>
      <w:r w:rsidRPr="0004360F">
        <w:t xml:space="preserve">antenna </w:t>
      </w:r>
      <w:r w:rsidRPr="0004360F">
        <w:rPr>
          <w:lang w:eastAsia="zh-CN"/>
        </w:rPr>
        <w:t>connector at a time</w:t>
      </w:r>
      <w:r w:rsidRPr="0004360F">
        <w:t>, the requirements in Table 6.2E.1.0.1-0 shall apply</w:t>
      </w:r>
      <w:r w:rsidRPr="0004360F">
        <w:rPr>
          <w:lang w:eastAsia="zh-CN"/>
        </w:rPr>
        <w:t xml:space="preserve"> to the active antenna connector.</w:t>
      </w:r>
    </w:p>
    <w:p w14:paraId="62C21698" w14:textId="77777777" w:rsidR="00376CB0" w:rsidRPr="0004360F" w:rsidRDefault="00376CB0" w:rsidP="00376CB0">
      <w:pPr>
        <w:pStyle w:val="H6"/>
      </w:pPr>
      <w:r w:rsidRPr="0004360F">
        <w:t>6.2E.1.0.2</w:t>
      </w:r>
      <w:r w:rsidRPr="0004360F">
        <w:tab/>
        <w:t>UE maximum output power for V2X con-current operation</w:t>
      </w:r>
    </w:p>
    <w:p w14:paraId="4AE9BFE0" w14:textId="77777777" w:rsidR="00376CB0" w:rsidRPr="0004360F" w:rsidRDefault="00376CB0" w:rsidP="00376CB0">
      <w:pPr>
        <w:tabs>
          <w:tab w:val="left" w:pos="1985"/>
        </w:tabs>
        <w:spacing w:after="100" w:afterAutospacing="1"/>
        <w:rPr>
          <w:rFonts w:cs="v5.0.0"/>
        </w:rPr>
      </w:pPr>
      <w:r w:rsidRPr="0004360F">
        <w:t>For the NR V2X inter-band con-current operation, the maximum output power is specified in Table 6.2E.1.0.2</w:t>
      </w:r>
      <w:r w:rsidRPr="0004360F">
        <w:rPr>
          <w:lang w:eastAsia="zh-CN"/>
        </w:rPr>
        <w:t>-1 for each operating band</w:t>
      </w:r>
      <w:r w:rsidRPr="0004360F">
        <w:rPr>
          <w:rFonts w:cs="v5.0.0"/>
        </w:rPr>
        <w:t>. The period of measurement shall be at least one sub frame (1ms).</w:t>
      </w:r>
    </w:p>
    <w:p w14:paraId="0472DB7B" w14:textId="77777777" w:rsidR="00376CB0" w:rsidRPr="0004360F" w:rsidRDefault="00376CB0" w:rsidP="00376CB0">
      <w:pPr>
        <w:pStyle w:val="TH"/>
        <w:rPr>
          <w:lang w:eastAsia="zh-CN"/>
        </w:rPr>
      </w:pPr>
      <w:r w:rsidRPr="0004360F">
        <w:lastRenderedPageBreak/>
        <w:t>Table 6.2E.1.0.2</w:t>
      </w:r>
      <w:r w:rsidRPr="0004360F">
        <w:rPr>
          <w:lang w:eastAsia="zh-CN"/>
        </w:rPr>
        <w:t>-1</w:t>
      </w:r>
      <w:r w:rsidRPr="0004360F">
        <w:t>: Power Class for NR V2X inter-band con-current combination</w:t>
      </w:r>
      <w:r w:rsidRPr="0004360F">
        <w:rPr>
          <w:lang w:eastAsia="zh-CN"/>
        </w:rPr>
        <w:t xml:space="preserve"> (two bands)</w:t>
      </w:r>
    </w:p>
    <w:tbl>
      <w:tblPr>
        <w:tblW w:w="1037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859"/>
        <w:gridCol w:w="992"/>
        <w:gridCol w:w="992"/>
        <w:gridCol w:w="1134"/>
        <w:gridCol w:w="851"/>
        <w:gridCol w:w="992"/>
        <w:gridCol w:w="992"/>
        <w:gridCol w:w="993"/>
      </w:tblGrid>
      <w:tr w:rsidR="00376CB0" w:rsidRPr="0004360F" w14:paraId="19392C54" w14:textId="77777777" w:rsidTr="00E16BD6">
        <w:tc>
          <w:tcPr>
            <w:tcW w:w="159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5AAEC3" w14:textId="77777777" w:rsidR="00376CB0" w:rsidRPr="0004360F" w:rsidRDefault="00376CB0" w:rsidP="00E16BD6">
            <w:pPr>
              <w:pStyle w:val="TAH"/>
            </w:pPr>
            <w:r w:rsidRPr="0004360F">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tcPr>
          <w:p w14:paraId="42EF47B4" w14:textId="77777777" w:rsidR="00376CB0" w:rsidRPr="0004360F" w:rsidRDefault="00376CB0" w:rsidP="00E16BD6">
            <w:pPr>
              <w:pStyle w:val="TAH"/>
            </w:pPr>
            <w:r w:rsidRPr="0004360F">
              <w:rPr>
                <w:lang w:eastAsia="zh-CN"/>
              </w:rPr>
              <w:t>NR band</w:t>
            </w:r>
          </w:p>
        </w:tc>
        <w:tc>
          <w:tcPr>
            <w:tcW w:w="85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9EAE90" w14:textId="77777777" w:rsidR="00376CB0" w:rsidRPr="0004360F" w:rsidRDefault="00376CB0" w:rsidP="00E16BD6">
            <w:pPr>
              <w:pStyle w:val="TAH"/>
            </w:pPr>
            <w:r w:rsidRPr="0004360F">
              <w:t>Class 1 (</w:t>
            </w:r>
            <w:proofErr w:type="spellStart"/>
            <w:r w:rsidRPr="0004360F">
              <w:t>dBm</w:t>
            </w:r>
            <w:proofErr w:type="spellEnd"/>
            <w:r w:rsidRPr="0004360F">
              <w:t>)</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9BB2EA" w14:textId="77777777" w:rsidR="00376CB0" w:rsidRPr="0004360F" w:rsidRDefault="00376CB0" w:rsidP="00E16BD6">
            <w:pPr>
              <w:pStyle w:val="TAH"/>
            </w:pPr>
            <w:r w:rsidRPr="0004360F">
              <w:t>Tolerance (dB)</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2B845C" w14:textId="77777777" w:rsidR="00376CB0" w:rsidRPr="0004360F" w:rsidRDefault="00376CB0" w:rsidP="00E16BD6">
            <w:pPr>
              <w:pStyle w:val="TAH"/>
            </w:pPr>
            <w:r w:rsidRPr="0004360F">
              <w:t>Class 2 (</w:t>
            </w:r>
            <w:proofErr w:type="spellStart"/>
            <w:r w:rsidRPr="0004360F">
              <w:t>dBm</w:t>
            </w:r>
            <w:proofErr w:type="spellEnd"/>
            <w:r w:rsidRPr="0004360F">
              <w:t>)</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81B6F4" w14:textId="77777777" w:rsidR="00376CB0" w:rsidRPr="0004360F" w:rsidRDefault="00376CB0" w:rsidP="00E16BD6">
            <w:pPr>
              <w:pStyle w:val="TAH"/>
            </w:pPr>
            <w:r w:rsidRPr="0004360F">
              <w:t>Tolerance</w:t>
            </w:r>
          </w:p>
          <w:p w14:paraId="7554A074" w14:textId="77777777" w:rsidR="00376CB0" w:rsidRPr="0004360F" w:rsidRDefault="00376CB0" w:rsidP="00E16BD6">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9C7F0C" w14:textId="77777777" w:rsidR="00376CB0" w:rsidRPr="0004360F" w:rsidRDefault="00376CB0" w:rsidP="00E16BD6">
            <w:pPr>
              <w:pStyle w:val="TAH"/>
            </w:pPr>
            <w:r w:rsidRPr="0004360F">
              <w:t>Class 3 (</w:t>
            </w:r>
            <w:proofErr w:type="spellStart"/>
            <w:r w:rsidRPr="0004360F">
              <w:t>dBm</w:t>
            </w:r>
            <w:proofErr w:type="spellEnd"/>
            <w:r w:rsidRPr="0004360F">
              <w:t>)</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C2C167" w14:textId="77777777" w:rsidR="00376CB0" w:rsidRPr="0004360F" w:rsidRDefault="00376CB0" w:rsidP="00E16BD6">
            <w:pPr>
              <w:pStyle w:val="TAH"/>
            </w:pPr>
            <w:r w:rsidRPr="0004360F">
              <w:t>Tolerance (dB)</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8288A5" w14:textId="77777777" w:rsidR="00376CB0" w:rsidRPr="0004360F" w:rsidRDefault="00376CB0" w:rsidP="00E16BD6">
            <w:pPr>
              <w:pStyle w:val="TAH"/>
            </w:pPr>
            <w:r w:rsidRPr="0004360F">
              <w:t>Class 4 (</w:t>
            </w:r>
            <w:proofErr w:type="spellStart"/>
            <w:r w:rsidRPr="0004360F">
              <w:t>dBm</w:t>
            </w:r>
            <w:proofErr w:type="spellEnd"/>
            <w:r w:rsidRPr="0004360F">
              <w:t>)</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C1286F" w14:textId="77777777" w:rsidR="00376CB0" w:rsidRPr="0004360F" w:rsidRDefault="00376CB0" w:rsidP="00E16BD6">
            <w:pPr>
              <w:pStyle w:val="TAH"/>
            </w:pPr>
            <w:r w:rsidRPr="0004360F">
              <w:t>Tolerance (dB)</w:t>
            </w:r>
          </w:p>
        </w:tc>
      </w:tr>
      <w:tr w:rsidR="00376CB0" w:rsidRPr="0004360F" w14:paraId="0814867D" w14:textId="77777777" w:rsidTr="00E16BD6">
        <w:tc>
          <w:tcPr>
            <w:tcW w:w="1596" w:type="dxa"/>
            <w:tcBorders>
              <w:top w:val="single" w:sz="4" w:space="0" w:color="auto"/>
              <w:left w:val="single" w:sz="4" w:space="0" w:color="auto"/>
              <w:bottom w:val="nil"/>
              <w:right w:val="single" w:sz="4" w:space="0" w:color="auto"/>
            </w:tcBorders>
            <w:tcMar>
              <w:left w:w="28" w:type="dxa"/>
              <w:right w:w="28" w:type="dxa"/>
            </w:tcMar>
            <w:hideMark/>
          </w:tcPr>
          <w:p w14:paraId="41664BB0" w14:textId="77777777" w:rsidR="00376CB0" w:rsidRPr="0004360F" w:rsidRDefault="00376CB0" w:rsidP="00E16BD6">
            <w:pPr>
              <w:pStyle w:val="TAC"/>
              <w:rPr>
                <w:lang w:eastAsia="zh-CN"/>
              </w:rPr>
            </w:pPr>
            <w:r w:rsidRPr="0004360F">
              <w:t>V2X_n71</w:t>
            </w:r>
            <w:r w:rsidRPr="0004360F">
              <w:rPr>
                <w:lang w:eastAsia="zh-CN"/>
              </w:rPr>
              <w:t>A</w:t>
            </w:r>
            <w:r w:rsidRPr="0004360F">
              <w:t>-n</w:t>
            </w:r>
            <w:r w:rsidRPr="0004360F">
              <w:rPr>
                <w:lang w:eastAsia="ko-KR"/>
              </w:rPr>
              <w:t>47</w:t>
            </w:r>
            <w:r w:rsidRPr="0004360F">
              <w:rPr>
                <w:lang w:eastAsia="zh-CN"/>
              </w:rPr>
              <w:t>A</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tcPr>
          <w:p w14:paraId="0C72691F" w14:textId="77777777" w:rsidR="00376CB0" w:rsidRPr="0004360F" w:rsidRDefault="00376CB0" w:rsidP="00E16BD6">
            <w:pPr>
              <w:pStyle w:val="TAC"/>
            </w:pPr>
            <w:r w:rsidRPr="0004360F">
              <w:rPr>
                <w:lang w:eastAsia="zh-CN"/>
              </w:rPr>
              <w:t>n71</w:t>
            </w:r>
          </w:p>
        </w:tc>
        <w:tc>
          <w:tcPr>
            <w:tcW w:w="859" w:type="dxa"/>
            <w:tcBorders>
              <w:top w:val="single" w:sz="4" w:space="0" w:color="auto"/>
              <w:left w:val="single" w:sz="4" w:space="0" w:color="auto"/>
              <w:bottom w:val="single" w:sz="4" w:space="0" w:color="auto"/>
              <w:right w:val="single" w:sz="4" w:space="0" w:color="auto"/>
            </w:tcBorders>
            <w:tcMar>
              <w:left w:w="28" w:type="dxa"/>
              <w:right w:w="28" w:type="dxa"/>
            </w:tcMar>
          </w:tcPr>
          <w:p w14:paraId="1C3776FF" w14:textId="77777777" w:rsidR="00376CB0" w:rsidRPr="0004360F" w:rsidRDefault="00376CB0" w:rsidP="00E16BD6">
            <w:pPr>
              <w:pStyle w:val="TAC"/>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DCD8F9" w14:textId="77777777" w:rsidR="00376CB0" w:rsidRPr="0004360F" w:rsidRDefault="00376CB0" w:rsidP="00E16BD6">
            <w:pPr>
              <w:pStyle w:val="TAC"/>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7C951C" w14:textId="77777777" w:rsidR="00376CB0" w:rsidRPr="0004360F" w:rsidRDefault="00376CB0" w:rsidP="00E16BD6">
            <w:pPr>
              <w:pStyle w:val="TAC"/>
            </w:pP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71260C" w14:textId="77777777" w:rsidR="00376CB0" w:rsidRPr="0004360F" w:rsidRDefault="00376CB0" w:rsidP="00E16BD6">
            <w:pPr>
              <w:pStyle w:val="TAC"/>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6CD49C9" w14:textId="77777777" w:rsidR="00376CB0" w:rsidRPr="0004360F" w:rsidRDefault="00376CB0" w:rsidP="00E16BD6">
            <w:pPr>
              <w:pStyle w:val="TAC"/>
              <w:rPr>
                <w:lang w:eastAsia="zh-CN"/>
              </w:rPr>
            </w:pPr>
            <w:r w:rsidRPr="0004360F">
              <w:rPr>
                <w:lang w:eastAsia="zh-C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94A366" w14:textId="77777777" w:rsidR="00376CB0" w:rsidRPr="0004360F" w:rsidRDefault="00376CB0" w:rsidP="00E16BD6">
            <w:pPr>
              <w:pStyle w:val="TAC"/>
            </w:pPr>
            <w:r w:rsidRPr="0004360F">
              <w:t>+2/-3</w:t>
            </w:r>
            <w:r w:rsidRPr="0004360F">
              <w:rPr>
                <w:vertAlign w:val="superscript"/>
              </w:rPr>
              <w:t>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4D51CE" w14:textId="77777777" w:rsidR="00376CB0" w:rsidRPr="0004360F" w:rsidRDefault="00376CB0" w:rsidP="00E16BD6">
            <w:pPr>
              <w:pStyle w:val="TAC"/>
            </w:pP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0A4805D6" w14:textId="77777777" w:rsidR="00376CB0" w:rsidRPr="0004360F" w:rsidRDefault="00376CB0" w:rsidP="00E16BD6">
            <w:pPr>
              <w:pStyle w:val="TAC"/>
            </w:pPr>
          </w:p>
        </w:tc>
      </w:tr>
      <w:tr w:rsidR="00376CB0" w:rsidRPr="0004360F" w14:paraId="7D65FCD1" w14:textId="77777777" w:rsidTr="00E16BD6">
        <w:tc>
          <w:tcPr>
            <w:tcW w:w="1596" w:type="dxa"/>
            <w:tcBorders>
              <w:top w:val="nil"/>
              <w:left w:val="single" w:sz="4" w:space="0" w:color="auto"/>
              <w:bottom w:val="single" w:sz="4" w:space="0" w:color="auto"/>
              <w:right w:val="single" w:sz="4" w:space="0" w:color="auto"/>
            </w:tcBorders>
            <w:tcMar>
              <w:left w:w="28" w:type="dxa"/>
              <w:right w:w="28" w:type="dxa"/>
            </w:tcMar>
          </w:tcPr>
          <w:p w14:paraId="16780F2D" w14:textId="77777777" w:rsidR="00376CB0" w:rsidRPr="0004360F" w:rsidRDefault="00376CB0" w:rsidP="00E16BD6">
            <w:pPr>
              <w:pStyle w:val="TAC"/>
            </w:pP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tcPr>
          <w:p w14:paraId="16EAF9CE" w14:textId="77777777" w:rsidR="00376CB0" w:rsidRPr="0004360F" w:rsidRDefault="00376CB0" w:rsidP="00E16BD6">
            <w:pPr>
              <w:pStyle w:val="TAC"/>
            </w:pPr>
            <w:r w:rsidRPr="0004360F">
              <w:rPr>
                <w:lang w:eastAsia="zh-CN"/>
              </w:rPr>
              <w:t>n47</w:t>
            </w:r>
          </w:p>
        </w:tc>
        <w:tc>
          <w:tcPr>
            <w:tcW w:w="859" w:type="dxa"/>
            <w:tcBorders>
              <w:top w:val="single" w:sz="4" w:space="0" w:color="auto"/>
              <w:left w:val="single" w:sz="4" w:space="0" w:color="auto"/>
              <w:bottom w:val="single" w:sz="4" w:space="0" w:color="auto"/>
              <w:right w:val="single" w:sz="4" w:space="0" w:color="auto"/>
            </w:tcBorders>
            <w:tcMar>
              <w:left w:w="28" w:type="dxa"/>
              <w:right w:w="28" w:type="dxa"/>
            </w:tcMar>
          </w:tcPr>
          <w:p w14:paraId="4F7E201D" w14:textId="77777777" w:rsidR="00376CB0" w:rsidRPr="0004360F" w:rsidRDefault="00376CB0" w:rsidP="00E16BD6">
            <w:pPr>
              <w:pStyle w:val="TAC"/>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4A2CEEE" w14:textId="77777777" w:rsidR="00376CB0" w:rsidRPr="0004360F" w:rsidRDefault="00376CB0" w:rsidP="00E16BD6">
            <w:pPr>
              <w:pStyle w:val="TAC"/>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4E9447E" w14:textId="77777777" w:rsidR="00376CB0" w:rsidRPr="0004360F" w:rsidRDefault="00376CB0" w:rsidP="00E16BD6">
            <w:pPr>
              <w:pStyle w:val="TAC"/>
            </w:pP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F59347" w14:textId="77777777" w:rsidR="00376CB0" w:rsidRPr="0004360F" w:rsidRDefault="00376CB0" w:rsidP="00E16BD6">
            <w:pPr>
              <w:pStyle w:val="TAC"/>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5F1FEE25" w14:textId="77777777" w:rsidR="00376CB0" w:rsidRPr="0004360F" w:rsidRDefault="00376CB0" w:rsidP="00E16BD6">
            <w:pPr>
              <w:pStyle w:val="TAC"/>
              <w:rPr>
                <w:lang w:eastAsia="zh-CN"/>
              </w:rPr>
            </w:pPr>
            <w:r w:rsidRPr="0004360F">
              <w:rPr>
                <w:lang w:eastAsia="zh-C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FFFC19" w14:textId="77777777" w:rsidR="00376CB0" w:rsidRPr="0004360F" w:rsidRDefault="00376CB0" w:rsidP="00E16BD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773230" w14:textId="77777777" w:rsidR="00376CB0" w:rsidRPr="0004360F" w:rsidRDefault="00376CB0" w:rsidP="00E16BD6">
            <w:pPr>
              <w:pStyle w:val="TAC"/>
            </w:pP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48CD0C84" w14:textId="77777777" w:rsidR="00376CB0" w:rsidRPr="0004360F" w:rsidRDefault="00376CB0" w:rsidP="00E16BD6">
            <w:pPr>
              <w:pStyle w:val="TAC"/>
            </w:pPr>
          </w:p>
        </w:tc>
      </w:tr>
      <w:tr w:rsidR="00376CB0" w:rsidRPr="0004360F" w14:paraId="3C3DE86F" w14:textId="77777777" w:rsidTr="00E16BD6">
        <w:tc>
          <w:tcPr>
            <w:tcW w:w="10373" w:type="dxa"/>
            <w:gridSpan w:val="10"/>
            <w:tcBorders>
              <w:top w:val="single" w:sz="4" w:space="0" w:color="auto"/>
              <w:left w:val="single" w:sz="4" w:space="0" w:color="auto"/>
              <w:bottom w:val="single" w:sz="4" w:space="0" w:color="auto"/>
              <w:right w:val="single" w:sz="4" w:space="0" w:color="auto"/>
            </w:tcBorders>
            <w:tcMar>
              <w:left w:w="28" w:type="dxa"/>
              <w:right w:w="28" w:type="dxa"/>
            </w:tcMar>
          </w:tcPr>
          <w:p w14:paraId="4CA0C819" w14:textId="77777777" w:rsidR="00376CB0" w:rsidRPr="0004360F" w:rsidRDefault="00376CB0" w:rsidP="00E16BD6">
            <w:pPr>
              <w:pStyle w:val="TAN"/>
            </w:pPr>
            <w:r w:rsidRPr="0004360F">
              <w:t>NOTE 1:</w:t>
            </w:r>
            <w:r w:rsidRPr="0004360F">
              <w:tab/>
              <w:t xml:space="preserve">For the con-current band combinations, the simultaneous transmission and reception of </w:t>
            </w:r>
            <w:proofErr w:type="spellStart"/>
            <w:r w:rsidRPr="0004360F">
              <w:t>sidelink</w:t>
            </w:r>
            <w:proofErr w:type="spellEnd"/>
            <w:r w:rsidRPr="0004360F">
              <w:t xml:space="preserve"> and </w:t>
            </w:r>
            <w:proofErr w:type="spellStart"/>
            <w:r w:rsidRPr="0004360F">
              <w:t>Uu</w:t>
            </w:r>
            <w:proofErr w:type="spellEnd"/>
            <w:r w:rsidRPr="0004360F">
              <w:t xml:space="preserve"> interfaces can be supported while operation is agnostic of the service used on each interface.</w:t>
            </w:r>
          </w:p>
          <w:p w14:paraId="4F294FC2" w14:textId="77777777" w:rsidR="00376CB0" w:rsidRPr="0004360F" w:rsidRDefault="00376CB0" w:rsidP="00E16BD6">
            <w:pPr>
              <w:pStyle w:val="TAN"/>
            </w:pPr>
            <w:r w:rsidRPr="0004360F">
              <w:t>NOTE 2:</w:t>
            </w:r>
            <w:r w:rsidRPr="0004360F">
              <w:tab/>
            </w:r>
            <w:proofErr w:type="spellStart"/>
            <w:r w:rsidRPr="0004360F">
              <w:t>P</w:t>
            </w:r>
            <w:r w:rsidRPr="0004360F">
              <w:rPr>
                <w:vertAlign w:val="subscript"/>
              </w:rPr>
              <w:t>PowerClass</w:t>
            </w:r>
            <w:proofErr w:type="spellEnd"/>
            <w:r w:rsidRPr="0004360F">
              <w:t xml:space="preserve"> is the maximum output power specified without taking into account the tolerance for each operating band. </w:t>
            </w:r>
          </w:p>
          <w:p w14:paraId="7EE595CC" w14:textId="77777777" w:rsidR="00376CB0" w:rsidRPr="0004360F" w:rsidRDefault="00376CB0" w:rsidP="00E16BD6">
            <w:pPr>
              <w:pStyle w:val="TAN"/>
            </w:pPr>
            <w:r w:rsidRPr="0004360F">
              <w:t>NOTE 3:</w:t>
            </w:r>
            <w:r w:rsidRPr="0004360F">
              <w:tab/>
              <w:t>For int</w:t>
            </w:r>
            <w:r w:rsidRPr="0004360F">
              <w:rPr>
                <w:lang w:eastAsia="zh-CN"/>
              </w:rPr>
              <w:t>er</w:t>
            </w:r>
            <w:r w:rsidRPr="0004360F">
              <w:t>-band con-current operation, the aggregation power apply to the total transmitted power over all component carriers (per UE).</w:t>
            </w:r>
          </w:p>
          <w:p w14:paraId="48B0A886" w14:textId="77777777" w:rsidR="00376CB0" w:rsidRPr="0004360F" w:rsidRDefault="00376CB0" w:rsidP="00E16BD6">
            <w:pPr>
              <w:pStyle w:val="TAN"/>
            </w:pPr>
            <w:r w:rsidRPr="0004360F">
              <w:t>NOTE 4:</w:t>
            </w:r>
            <w:r w:rsidRPr="0004360F">
              <w:tab/>
            </w:r>
            <w:r w:rsidRPr="0004360F">
              <w:rPr>
                <w:vertAlign w:val="superscript"/>
              </w:rPr>
              <w:t>4</w:t>
            </w:r>
            <w:r w:rsidRPr="0004360F">
              <w:t xml:space="preserve"> refers to the transmission bandwidths (Figure 5.6-1)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tc>
      </w:tr>
    </w:tbl>
    <w:p w14:paraId="2E0AB64E" w14:textId="77777777" w:rsidR="00376CB0" w:rsidRPr="0004360F" w:rsidRDefault="00376CB0" w:rsidP="00376CB0">
      <w:pPr>
        <w:tabs>
          <w:tab w:val="left" w:pos="1985"/>
        </w:tabs>
        <w:spacing w:after="100" w:afterAutospacing="1"/>
        <w:rPr>
          <w:rFonts w:cs="v5.0.0"/>
        </w:rPr>
      </w:pPr>
      <w:r w:rsidRPr="0004360F">
        <w:rPr>
          <w:lang w:eastAsia="ko-KR"/>
        </w:rPr>
        <w:t xml:space="preserve">For the intra-band con-current NR V2X operation, </w:t>
      </w:r>
      <w:r w:rsidRPr="0004360F">
        <w:t>the maximum output power is specified in Table 6.2E.1.0.2</w:t>
      </w:r>
      <w:r w:rsidRPr="0004360F">
        <w:rPr>
          <w:lang w:eastAsia="zh-CN"/>
        </w:rPr>
        <w:t>-2</w:t>
      </w:r>
      <w:r w:rsidRPr="0004360F">
        <w:rPr>
          <w:rFonts w:cs="v5.0.0"/>
        </w:rPr>
        <w:t>. The period of measurement shall be at least one sub frame (1ms).</w:t>
      </w:r>
    </w:p>
    <w:p w14:paraId="6C0088DA" w14:textId="77777777" w:rsidR="00376CB0" w:rsidRPr="0004360F" w:rsidRDefault="00376CB0" w:rsidP="00376CB0">
      <w:pPr>
        <w:pStyle w:val="TH"/>
        <w:rPr>
          <w:lang w:eastAsia="ja-JP"/>
        </w:rPr>
      </w:pPr>
      <w:bookmarkStart w:id="70" w:name="_CRTable6_2E_1_22"/>
      <w:r w:rsidRPr="0004360F">
        <w:t xml:space="preserve">Table </w:t>
      </w:r>
      <w:bookmarkEnd w:id="70"/>
      <w:r w:rsidRPr="0004360F">
        <w:t>6.2E.1.0.2</w:t>
      </w:r>
      <w:r w:rsidRPr="0004360F">
        <w:rPr>
          <w:lang w:eastAsia="zh-CN"/>
        </w:rPr>
        <w:t>-2</w:t>
      </w:r>
      <w:r w:rsidRPr="0004360F">
        <w:t>: NR V2X UE Power Class for intra-band con-current combination</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376CB0" w:rsidRPr="0004360F" w14:paraId="716B4808" w14:textId="77777777" w:rsidTr="00E16BD6">
        <w:tc>
          <w:tcPr>
            <w:tcW w:w="1596" w:type="dxa"/>
            <w:tcBorders>
              <w:top w:val="single" w:sz="4" w:space="0" w:color="auto"/>
              <w:left w:val="single" w:sz="4" w:space="0" w:color="auto"/>
              <w:bottom w:val="single" w:sz="4" w:space="0" w:color="auto"/>
              <w:right w:val="single" w:sz="4" w:space="0" w:color="auto"/>
            </w:tcBorders>
            <w:hideMark/>
          </w:tcPr>
          <w:p w14:paraId="6B8F0E13" w14:textId="77777777" w:rsidR="00376CB0" w:rsidRPr="0004360F" w:rsidRDefault="00376CB0" w:rsidP="00E16BD6">
            <w:pPr>
              <w:pStyle w:val="TAH"/>
            </w:pPr>
            <w:r w:rsidRPr="0004360F">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6A1BEAE8" w14:textId="77777777" w:rsidR="00376CB0" w:rsidRPr="0004360F" w:rsidRDefault="00376CB0" w:rsidP="00E16BD6">
            <w:pPr>
              <w:pStyle w:val="TAH"/>
            </w:pPr>
            <w:r w:rsidRPr="0004360F">
              <w:t>Class 1 (</w:t>
            </w:r>
            <w:proofErr w:type="spellStart"/>
            <w:r w:rsidRPr="0004360F">
              <w:t>dBm</w:t>
            </w:r>
            <w:proofErr w:type="spellEnd"/>
            <w:r w:rsidRPr="0004360F">
              <w:t>)</w:t>
            </w:r>
          </w:p>
        </w:tc>
        <w:tc>
          <w:tcPr>
            <w:tcW w:w="1086" w:type="dxa"/>
            <w:tcBorders>
              <w:top w:val="single" w:sz="4" w:space="0" w:color="auto"/>
              <w:left w:val="single" w:sz="4" w:space="0" w:color="auto"/>
              <w:bottom w:val="single" w:sz="4" w:space="0" w:color="auto"/>
              <w:right w:val="single" w:sz="4" w:space="0" w:color="auto"/>
            </w:tcBorders>
            <w:hideMark/>
          </w:tcPr>
          <w:p w14:paraId="4C0FB7CC" w14:textId="77777777" w:rsidR="00376CB0" w:rsidRPr="0004360F" w:rsidRDefault="00376CB0" w:rsidP="00E16BD6">
            <w:pPr>
              <w:pStyle w:val="TAH"/>
            </w:pPr>
            <w:r w:rsidRPr="0004360F">
              <w:t>Tolerance (dB)</w:t>
            </w:r>
          </w:p>
        </w:tc>
        <w:tc>
          <w:tcPr>
            <w:tcW w:w="972" w:type="dxa"/>
            <w:tcBorders>
              <w:top w:val="single" w:sz="4" w:space="0" w:color="auto"/>
              <w:left w:val="single" w:sz="4" w:space="0" w:color="auto"/>
              <w:bottom w:val="single" w:sz="4" w:space="0" w:color="auto"/>
              <w:right w:val="single" w:sz="4" w:space="0" w:color="auto"/>
            </w:tcBorders>
            <w:hideMark/>
          </w:tcPr>
          <w:p w14:paraId="120AEE12" w14:textId="77777777" w:rsidR="00376CB0" w:rsidRPr="0004360F" w:rsidRDefault="00376CB0" w:rsidP="00E16BD6">
            <w:pPr>
              <w:pStyle w:val="TAH"/>
            </w:pPr>
            <w:r w:rsidRPr="0004360F">
              <w:t>Class 2 (</w:t>
            </w:r>
            <w:proofErr w:type="spellStart"/>
            <w:r w:rsidRPr="0004360F">
              <w:t>dBm</w:t>
            </w:r>
            <w:proofErr w:type="spellEnd"/>
            <w:r w:rsidRPr="0004360F">
              <w:t>)</w:t>
            </w:r>
          </w:p>
        </w:tc>
        <w:tc>
          <w:tcPr>
            <w:tcW w:w="1086" w:type="dxa"/>
            <w:tcBorders>
              <w:top w:val="single" w:sz="4" w:space="0" w:color="auto"/>
              <w:left w:val="single" w:sz="4" w:space="0" w:color="auto"/>
              <w:bottom w:val="single" w:sz="4" w:space="0" w:color="auto"/>
              <w:right w:val="single" w:sz="4" w:space="0" w:color="auto"/>
            </w:tcBorders>
            <w:hideMark/>
          </w:tcPr>
          <w:p w14:paraId="485BDDAA" w14:textId="77777777" w:rsidR="00376CB0" w:rsidRPr="0004360F" w:rsidRDefault="00376CB0" w:rsidP="00E16BD6">
            <w:pPr>
              <w:pStyle w:val="TAH"/>
            </w:pPr>
            <w:r w:rsidRPr="0004360F">
              <w:t>Tolerance</w:t>
            </w:r>
          </w:p>
          <w:p w14:paraId="07539449" w14:textId="77777777" w:rsidR="00376CB0" w:rsidRPr="0004360F" w:rsidRDefault="00376CB0" w:rsidP="00E16BD6">
            <w:pPr>
              <w:pStyle w:val="TAH"/>
            </w:pPr>
            <w:r w:rsidRPr="0004360F">
              <w:t>(dB)</w:t>
            </w:r>
          </w:p>
        </w:tc>
        <w:tc>
          <w:tcPr>
            <w:tcW w:w="972" w:type="dxa"/>
            <w:tcBorders>
              <w:top w:val="single" w:sz="4" w:space="0" w:color="auto"/>
              <w:left w:val="single" w:sz="4" w:space="0" w:color="auto"/>
              <w:bottom w:val="single" w:sz="4" w:space="0" w:color="auto"/>
              <w:right w:val="single" w:sz="4" w:space="0" w:color="auto"/>
            </w:tcBorders>
            <w:hideMark/>
          </w:tcPr>
          <w:p w14:paraId="2C6C599C" w14:textId="77777777" w:rsidR="00376CB0" w:rsidRPr="0004360F" w:rsidRDefault="00376CB0" w:rsidP="00E16BD6">
            <w:pPr>
              <w:pStyle w:val="TAH"/>
            </w:pPr>
            <w:r w:rsidRPr="0004360F">
              <w:t>Class 3 (</w:t>
            </w:r>
            <w:proofErr w:type="spellStart"/>
            <w:r w:rsidRPr="0004360F">
              <w:t>dBm</w:t>
            </w:r>
            <w:proofErr w:type="spellEnd"/>
            <w:r w:rsidRPr="0004360F">
              <w:t>)</w:t>
            </w:r>
          </w:p>
        </w:tc>
        <w:tc>
          <w:tcPr>
            <w:tcW w:w="1086" w:type="dxa"/>
            <w:tcBorders>
              <w:top w:val="single" w:sz="4" w:space="0" w:color="auto"/>
              <w:left w:val="single" w:sz="4" w:space="0" w:color="auto"/>
              <w:bottom w:val="single" w:sz="4" w:space="0" w:color="auto"/>
              <w:right w:val="single" w:sz="4" w:space="0" w:color="auto"/>
            </w:tcBorders>
            <w:hideMark/>
          </w:tcPr>
          <w:p w14:paraId="53B68C23" w14:textId="77777777" w:rsidR="00376CB0" w:rsidRPr="0004360F" w:rsidRDefault="00376CB0" w:rsidP="00E16BD6">
            <w:pPr>
              <w:pStyle w:val="TAH"/>
            </w:pPr>
            <w:r w:rsidRPr="0004360F">
              <w:t>Tolerance (dB)</w:t>
            </w:r>
          </w:p>
        </w:tc>
        <w:tc>
          <w:tcPr>
            <w:tcW w:w="973" w:type="dxa"/>
            <w:tcBorders>
              <w:top w:val="single" w:sz="4" w:space="0" w:color="auto"/>
              <w:left w:val="single" w:sz="4" w:space="0" w:color="auto"/>
              <w:bottom w:val="single" w:sz="4" w:space="0" w:color="auto"/>
              <w:right w:val="single" w:sz="4" w:space="0" w:color="auto"/>
            </w:tcBorders>
            <w:hideMark/>
          </w:tcPr>
          <w:p w14:paraId="1D2B0C15" w14:textId="77777777" w:rsidR="00376CB0" w:rsidRPr="0004360F" w:rsidRDefault="00376CB0" w:rsidP="00E16BD6">
            <w:pPr>
              <w:pStyle w:val="TAH"/>
            </w:pPr>
            <w:r w:rsidRPr="0004360F">
              <w:t>Class 4 (</w:t>
            </w:r>
            <w:proofErr w:type="spellStart"/>
            <w:r w:rsidRPr="0004360F">
              <w:t>dBm</w:t>
            </w:r>
            <w:proofErr w:type="spellEnd"/>
            <w:r w:rsidRPr="0004360F">
              <w:t>)</w:t>
            </w:r>
          </w:p>
        </w:tc>
        <w:tc>
          <w:tcPr>
            <w:tcW w:w="1086" w:type="dxa"/>
            <w:tcBorders>
              <w:top w:val="single" w:sz="4" w:space="0" w:color="auto"/>
              <w:left w:val="single" w:sz="4" w:space="0" w:color="auto"/>
              <w:bottom w:val="single" w:sz="4" w:space="0" w:color="auto"/>
              <w:right w:val="single" w:sz="4" w:space="0" w:color="auto"/>
            </w:tcBorders>
            <w:hideMark/>
          </w:tcPr>
          <w:p w14:paraId="177B54A7" w14:textId="77777777" w:rsidR="00376CB0" w:rsidRPr="0004360F" w:rsidRDefault="00376CB0" w:rsidP="00E16BD6">
            <w:pPr>
              <w:pStyle w:val="TAH"/>
            </w:pPr>
            <w:r w:rsidRPr="0004360F">
              <w:t>Tolerance (dB)</w:t>
            </w:r>
          </w:p>
        </w:tc>
      </w:tr>
      <w:tr w:rsidR="00376CB0" w:rsidRPr="0004360F" w14:paraId="470BAB11" w14:textId="77777777" w:rsidTr="00E16BD6">
        <w:tc>
          <w:tcPr>
            <w:tcW w:w="1596" w:type="dxa"/>
            <w:tcBorders>
              <w:top w:val="single" w:sz="4" w:space="0" w:color="auto"/>
              <w:left w:val="single" w:sz="4" w:space="0" w:color="auto"/>
              <w:bottom w:val="single" w:sz="4" w:space="0" w:color="auto"/>
              <w:right w:val="single" w:sz="4" w:space="0" w:color="auto"/>
            </w:tcBorders>
          </w:tcPr>
          <w:p w14:paraId="3BB7520B" w14:textId="77777777" w:rsidR="00376CB0" w:rsidRPr="0004360F" w:rsidRDefault="00376CB0" w:rsidP="00E16BD6">
            <w:pPr>
              <w:pStyle w:val="TAC"/>
              <w:rPr>
                <w:lang w:eastAsia="ko-KR"/>
              </w:rPr>
            </w:pPr>
            <w:r w:rsidRPr="0004360F">
              <w:rPr>
                <w:lang w:eastAsia="ko-KR"/>
              </w:rPr>
              <w:t>V2X_n79B</w:t>
            </w:r>
          </w:p>
        </w:tc>
        <w:tc>
          <w:tcPr>
            <w:tcW w:w="972" w:type="dxa"/>
            <w:tcBorders>
              <w:top w:val="single" w:sz="4" w:space="0" w:color="auto"/>
              <w:left w:val="single" w:sz="4" w:space="0" w:color="auto"/>
              <w:bottom w:val="single" w:sz="4" w:space="0" w:color="auto"/>
              <w:right w:val="single" w:sz="4" w:space="0" w:color="auto"/>
            </w:tcBorders>
          </w:tcPr>
          <w:p w14:paraId="02D342A5" w14:textId="77777777" w:rsidR="00376CB0" w:rsidRPr="0004360F" w:rsidRDefault="00376CB0" w:rsidP="00E16BD6">
            <w:pPr>
              <w:pStyle w:val="TAC"/>
            </w:pPr>
          </w:p>
        </w:tc>
        <w:tc>
          <w:tcPr>
            <w:tcW w:w="1086" w:type="dxa"/>
            <w:tcBorders>
              <w:top w:val="single" w:sz="4" w:space="0" w:color="auto"/>
              <w:left w:val="single" w:sz="4" w:space="0" w:color="auto"/>
              <w:bottom w:val="single" w:sz="4" w:space="0" w:color="auto"/>
              <w:right w:val="single" w:sz="4" w:space="0" w:color="auto"/>
            </w:tcBorders>
          </w:tcPr>
          <w:p w14:paraId="7DB074D3" w14:textId="77777777" w:rsidR="00376CB0" w:rsidRPr="0004360F" w:rsidRDefault="00376CB0" w:rsidP="00E16BD6">
            <w:pPr>
              <w:pStyle w:val="TAC"/>
            </w:pPr>
          </w:p>
        </w:tc>
        <w:tc>
          <w:tcPr>
            <w:tcW w:w="972" w:type="dxa"/>
            <w:tcBorders>
              <w:top w:val="single" w:sz="4" w:space="0" w:color="auto"/>
              <w:left w:val="single" w:sz="4" w:space="0" w:color="auto"/>
              <w:bottom w:val="single" w:sz="4" w:space="0" w:color="auto"/>
              <w:right w:val="single" w:sz="4" w:space="0" w:color="auto"/>
            </w:tcBorders>
          </w:tcPr>
          <w:p w14:paraId="757ECE65" w14:textId="77777777" w:rsidR="00376CB0" w:rsidRPr="0004360F" w:rsidRDefault="00376CB0" w:rsidP="00E16BD6">
            <w:pPr>
              <w:pStyle w:val="TAC"/>
            </w:pPr>
            <w:r w:rsidRPr="0004360F">
              <w:rPr>
                <w:rFonts w:cs="Arial"/>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1CC0E052" w14:textId="77777777" w:rsidR="00376CB0" w:rsidRPr="0004360F" w:rsidRDefault="00376CB0" w:rsidP="00E16BD6">
            <w:pPr>
              <w:pStyle w:val="TAC"/>
            </w:pPr>
            <w:r w:rsidRPr="0004360F">
              <w:t>+2/-3</w:t>
            </w:r>
            <w:r w:rsidRPr="0004360F">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2E6A655C" w14:textId="77777777" w:rsidR="00376CB0" w:rsidRPr="0004360F" w:rsidRDefault="00376CB0" w:rsidP="00E16BD6">
            <w:pPr>
              <w:pStyle w:val="TAC"/>
              <w:rPr>
                <w:lang w:eastAsia="zh-CN"/>
              </w:rPr>
            </w:pPr>
            <w:r w:rsidRPr="0004360F">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2BF3D68" w14:textId="77777777" w:rsidR="00376CB0" w:rsidRPr="0004360F" w:rsidRDefault="00376CB0" w:rsidP="00E16BD6">
            <w:pPr>
              <w:pStyle w:val="TAC"/>
            </w:pPr>
            <w:r w:rsidRPr="0004360F">
              <w:t>+2/-3</w:t>
            </w:r>
            <w:r w:rsidRPr="0004360F">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DA3A775" w14:textId="77777777" w:rsidR="00376CB0" w:rsidRPr="0004360F" w:rsidRDefault="00376CB0" w:rsidP="00E16BD6">
            <w:pPr>
              <w:pStyle w:val="TAC"/>
            </w:pPr>
          </w:p>
        </w:tc>
        <w:tc>
          <w:tcPr>
            <w:tcW w:w="1086" w:type="dxa"/>
            <w:tcBorders>
              <w:top w:val="single" w:sz="4" w:space="0" w:color="auto"/>
              <w:left w:val="single" w:sz="4" w:space="0" w:color="auto"/>
              <w:bottom w:val="single" w:sz="4" w:space="0" w:color="auto"/>
              <w:right w:val="single" w:sz="4" w:space="0" w:color="auto"/>
            </w:tcBorders>
          </w:tcPr>
          <w:p w14:paraId="4A5C03D4" w14:textId="77777777" w:rsidR="00376CB0" w:rsidRPr="0004360F" w:rsidRDefault="00376CB0" w:rsidP="00E16BD6">
            <w:pPr>
              <w:pStyle w:val="TAC"/>
            </w:pPr>
          </w:p>
        </w:tc>
      </w:tr>
      <w:tr w:rsidR="00376CB0" w:rsidRPr="0004360F" w14:paraId="39148239" w14:textId="77777777" w:rsidTr="00E16BD6">
        <w:tc>
          <w:tcPr>
            <w:tcW w:w="9829" w:type="dxa"/>
            <w:gridSpan w:val="9"/>
            <w:tcBorders>
              <w:top w:val="single" w:sz="4" w:space="0" w:color="auto"/>
              <w:left w:val="single" w:sz="4" w:space="0" w:color="auto"/>
              <w:bottom w:val="single" w:sz="4" w:space="0" w:color="auto"/>
              <w:right w:val="single" w:sz="4" w:space="0" w:color="auto"/>
            </w:tcBorders>
          </w:tcPr>
          <w:p w14:paraId="25AE76DB" w14:textId="77777777" w:rsidR="00376CB0" w:rsidRPr="0004360F" w:rsidRDefault="00376CB0" w:rsidP="00E16BD6">
            <w:pPr>
              <w:pStyle w:val="TAN"/>
            </w:pPr>
            <w:r w:rsidRPr="0004360F">
              <w:t>NOTE 1:</w:t>
            </w:r>
            <w:r w:rsidRPr="0004360F">
              <w:tab/>
              <w:t>Void.</w:t>
            </w:r>
          </w:p>
          <w:p w14:paraId="31127492" w14:textId="77777777" w:rsidR="00376CB0" w:rsidRPr="0004360F" w:rsidRDefault="00376CB0" w:rsidP="00E16BD6">
            <w:pPr>
              <w:pStyle w:val="TAN"/>
            </w:pPr>
            <w:r w:rsidRPr="0004360F">
              <w:t>NOTE 2:</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 </w:t>
            </w:r>
          </w:p>
          <w:p w14:paraId="2C0EC3AE" w14:textId="77777777" w:rsidR="00376CB0" w:rsidRPr="0004360F" w:rsidRDefault="00376CB0" w:rsidP="00E16BD6">
            <w:pPr>
              <w:pStyle w:val="TAN"/>
              <w:rPr>
                <w:lang w:eastAsia="zh-CN"/>
              </w:rPr>
            </w:pPr>
            <w:r w:rsidRPr="0004360F">
              <w:t>NOTE 3:</w:t>
            </w:r>
            <w:r w:rsidRPr="0004360F">
              <w:tab/>
              <w:t>For int</w:t>
            </w:r>
            <w:r w:rsidRPr="0004360F">
              <w:rPr>
                <w:lang w:eastAsia="zh-CN"/>
              </w:rPr>
              <w:t>ra</w:t>
            </w:r>
            <w:r w:rsidRPr="0004360F">
              <w:t>-band con-current aggregation the maximum power requirement apply to the total transmitted power over all component carriers (per UE).</w:t>
            </w:r>
          </w:p>
          <w:p w14:paraId="4D75BE5B" w14:textId="77777777" w:rsidR="00376CB0" w:rsidRPr="0004360F" w:rsidRDefault="00376CB0" w:rsidP="00E16BD6">
            <w:pPr>
              <w:pStyle w:val="TAN"/>
              <w:rPr>
                <w:lang w:eastAsia="zh-CN"/>
              </w:rPr>
            </w:pPr>
            <w:r w:rsidRPr="0004360F">
              <w:t>NOTE 4:</w:t>
            </w:r>
            <w:r w:rsidRPr="0004360F">
              <w:tab/>
            </w:r>
            <w:r w:rsidRPr="0004360F">
              <w:rPr>
                <w:rFonts w:eastAsia="PMingLiU"/>
                <w:lang w:eastAsia="zh-TW"/>
              </w:rPr>
              <w:t>Power Class 3 is the default power class unless otherwise stated.</w:t>
            </w:r>
          </w:p>
        </w:tc>
      </w:tr>
    </w:tbl>
    <w:p w14:paraId="62D4A463" w14:textId="77777777" w:rsidR="00376CB0" w:rsidRPr="0004360F" w:rsidRDefault="00376CB0" w:rsidP="00376CB0"/>
    <w:p w14:paraId="12B36872" w14:textId="77777777" w:rsidR="00376CB0" w:rsidRPr="0004360F" w:rsidRDefault="00376CB0" w:rsidP="00376CB0">
      <w:r w:rsidRPr="0004360F">
        <w:t>The normative reference for this requirement is TS 38.101-1 [2] clause 6.2E.1</w:t>
      </w:r>
    </w:p>
    <w:p w14:paraId="07BAA845" w14:textId="77777777" w:rsidR="00376CB0" w:rsidRPr="0004360F" w:rsidRDefault="00376CB0" w:rsidP="00376CB0">
      <w:pPr>
        <w:pStyle w:val="40"/>
      </w:pPr>
      <w:bookmarkStart w:id="71" w:name="_Toc83720617"/>
      <w:bookmarkStart w:id="72" w:name="_Toc90916473"/>
      <w:bookmarkStart w:id="73" w:name="_Toc90916670"/>
      <w:bookmarkStart w:id="74" w:name="_Toc90917426"/>
      <w:r w:rsidRPr="0004360F">
        <w:t>6.2E.1.1</w:t>
      </w:r>
      <w:r w:rsidRPr="0004360F">
        <w:tab/>
        <w:t>UE maximum output power for V2X / non-concurrent operation</w:t>
      </w:r>
      <w:bookmarkEnd w:id="64"/>
      <w:bookmarkEnd w:id="65"/>
      <w:bookmarkEnd w:id="66"/>
      <w:bookmarkEnd w:id="67"/>
      <w:bookmarkEnd w:id="68"/>
      <w:bookmarkEnd w:id="71"/>
      <w:bookmarkEnd w:id="72"/>
      <w:bookmarkEnd w:id="73"/>
      <w:bookmarkEnd w:id="74"/>
    </w:p>
    <w:p w14:paraId="1ED62427" w14:textId="77777777" w:rsidR="00376CB0" w:rsidRPr="0004360F" w:rsidRDefault="00376CB0" w:rsidP="00376CB0">
      <w:pPr>
        <w:pStyle w:val="H6"/>
      </w:pPr>
      <w:r w:rsidRPr="0004360F">
        <w:t>6.2E.1.1.1</w:t>
      </w:r>
      <w:r w:rsidRPr="0004360F">
        <w:tab/>
        <w:t>Test purpose</w:t>
      </w:r>
    </w:p>
    <w:p w14:paraId="1835B1C7" w14:textId="77777777" w:rsidR="00376CB0" w:rsidRPr="0004360F" w:rsidRDefault="00376CB0" w:rsidP="00376CB0">
      <w:r w:rsidRPr="0004360F">
        <w:t>To verify that the error of the UE maximum output power does not exceed the range prescribed by the specified nominal maximum output power and tolerance.</w:t>
      </w:r>
    </w:p>
    <w:p w14:paraId="5EF1EF51" w14:textId="77777777" w:rsidR="00376CB0" w:rsidRPr="0004360F" w:rsidRDefault="00376CB0" w:rsidP="00376CB0">
      <w:r w:rsidRPr="0004360F">
        <w:t>An excess maximum output power has the possibility to interfere to other channels or other systems. A small maximum output power decreases the coverage area.</w:t>
      </w:r>
    </w:p>
    <w:p w14:paraId="0276CFF8" w14:textId="77777777" w:rsidR="00376CB0" w:rsidRPr="0004360F" w:rsidRDefault="00376CB0" w:rsidP="00376CB0">
      <w:pPr>
        <w:pStyle w:val="H6"/>
      </w:pPr>
      <w:r w:rsidRPr="0004360F">
        <w:t>6.2E.1.1.2</w:t>
      </w:r>
      <w:r w:rsidRPr="0004360F">
        <w:tab/>
        <w:t>Test applicability</w:t>
      </w:r>
    </w:p>
    <w:p w14:paraId="231512E5" w14:textId="77777777" w:rsidR="00376CB0" w:rsidRPr="0004360F" w:rsidRDefault="00376CB0" w:rsidP="00376CB0">
      <w:r w:rsidRPr="0004360F">
        <w:t xml:space="preserve">The requirements in this test are not testable due to lack of appropriate test points since there’s no configuration satisfying MPR=0dB requirements in TS 38.101-1. </w:t>
      </w:r>
    </w:p>
    <w:p w14:paraId="7A829EB3" w14:textId="77777777" w:rsidR="00376CB0" w:rsidRPr="0004360F" w:rsidRDefault="00376CB0" w:rsidP="00376CB0">
      <w:r w:rsidRPr="0004360F">
        <w:t>No test case details are specified.</w:t>
      </w:r>
    </w:p>
    <w:p w14:paraId="000F4320" w14:textId="77777777" w:rsidR="00376CB0" w:rsidRPr="0004360F" w:rsidRDefault="00376CB0" w:rsidP="00376CB0">
      <w:pPr>
        <w:pStyle w:val="40"/>
        <w:rPr>
          <w:rFonts w:eastAsia="Malgun Gothic"/>
        </w:rPr>
      </w:pPr>
      <w:bookmarkStart w:id="75" w:name="_Toc83720618"/>
      <w:bookmarkStart w:id="76" w:name="_Toc90916474"/>
      <w:bookmarkStart w:id="77" w:name="_Toc90916671"/>
      <w:bookmarkStart w:id="78" w:name="_Toc90917427"/>
      <w:bookmarkStart w:id="79" w:name="_Toc76020143"/>
      <w:r w:rsidRPr="0004360F">
        <w:rPr>
          <w:rFonts w:eastAsia="Malgun Gothic"/>
        </w:rPr>
        <w:t>6.2E.1.1D</w:t>
      </w:r>
      <w:r w:rsidRPr="0004360F">
        <w:rPr>
          <w:rFonts w:eastAsia="Malgun Gothic"/>
        </w:rPr>
        <w:tab/>
        <w:t>UE maximum output power for V2X / non-concurrent operation / SL-MIMO</w:t>
      </w:r>
      <w:bookmarkEnd w:id="75"/>
      <w:bookmarkEnd w:id="76"/>
      <w:bookmarkEnd w:id="77"/>
      <w:bookmarkEnd w:id="78"/>
    </w:p>
    <w:p w14:paraId="648ECD1C" w14:textId="77777777" w:rsidR="00376CB0" w:rsidRPr="0004360F" w:rsidRDefault="00376CB0" w:rsidP="00376CB0">
      <w:pPr>
        <w:pStyle w:val="H6"/>
      </w:pPr>
      <w:r w:rsidRPr="0004360F">
        <w:t>6.2E.1.1D.1</w:t>
      </w:r>
      <w:r w:rsidRPr="0004360F">
        <w:tab/>
        <w:t>Test purpose</w:t>
      </w:r>
    </w:p>
    <w:p w14:paraId="555F84A3" w14:textId="77777777" w:rsidR="00376CB0" w:rsidRPr="0004360F" w:rsidRDefault="00376CB0" w:rsidP="00376CB0">
      <w:r w:rsidRPr="0004360F">
        <w:t>To verify that the error of the UE maximum output power does not exceed the range prescribed by the specified nominal maximum output power and tolerance.</w:t>
      </w:r>
    </w:p>
    <w:p w14:paraId="4C70440B" w14:textId="77777777" w:rsidR="00376CB0" w:rsidRPr="0004360F" w:rsidRDefault="00376CB0" w:rsidP="00376CB0">
      <w:r w:rsidRPr="0004360F">
        <w:t>An excess maximum output power has the possibility to interfere to other channels or other systems. A small maximum output power decreases the coverage area.</w:t>
      </w:r>
    </w:p>
    <w:p w14:paraId="09EF4A3E" w14:textId="77777777" w:rsidR="00376CB0" w:rsidRPr="0004360F" w:rsidRDefault="00376CB0" w:rsidP="00376CB0">
      <w:pPr>
        <w:pStyle w:val="H6"/>
      </w:pPr>
      <w:r w:rsidRPr="0004360F">
        <w:t>6.2E.1.1D.2</w:t>
      </w:r>
      <w:r w:rsidRPr="0004360F">
        <w:tab/>
        <w:t>Test applicability</w:t>
      </w:r>
    </w:p>
    <w:p w14:paraId="3BFFE3BF" w14:textId="77777777" w:rsidR="00376CB0" w:rsidRPr="0004360F" w:rsidRDefault="00376CB0" w:rsidP="00376CB0">
      <w:r w:rsidRPr="0004360F">
        <w:t xml:space="preserve">The requirements in this test are not testable due to lack of appropriate test points since there’s no configuration satisfying MPR=0dB requirements in TS 38.101-1. </w:t>
      </w:r>
    </w:p>
    <w:p w14:paraId="62D0EB34" w14:textId="77777777" w:rsidR="00376CB0" w:rsidRPr="0004360F" w:rsidRDefault="00376CB0" w:rsidP="00376CB0">
      <w:r w:rsidRPr="0004360F">
        <w:t>No test case details are specified.</w:t>
      </w:r>
    </w:p>
    <w:p w14:paraId="03DC1B69" w14:textId="77777777" w:rsidR="00376CB0" w:rsidRPr="0004360F" w:rsidRDefault="00376CB0" w:rsidP="00376CB0">
      <w:pPr>
        <w:pStyle w:val="40"/>
      </w:pPr>
      <w:r w:rsidRPr="0004360F">
        <w:lastRenderedPageBreak/>
        <w:t>6.2E.1.2</w:t>
      </w:r>
      <w:r w:rsidRPr="0004360F">
        <w:tab/>
        <w:t>UE maximum output power for V2X / concurrent operation</w:t>
      </w:r>
    </w:p>
    <w:p w14:paraId="2E1445BD" w14:textId="77777777" w:rsidR="00376CB0" w:rsidRPr="0004360F" w:rsidRDefault="00376CB0" w:rsidP="00376CB0">
      <w:pPr>
        <w:pStyle w:val="H6"/>
      </w:pPr>
      <w:r w:rsidRPr="0004360F">
        <w:t>6.2E.1.2.1</w:t>
      </w:r>
      <w:r w:rsidRPr="0004360F">
        <w:tab/>
        <w:t>Test purpose</w:t>
      </w:r>
    </w:p>
    <w:p w14:paraId="5AC43F25" w14:textId="77777777" w:rsidR="00376CB0" w:rsidRPr="0004360F" w:rsidRDefault="00376CB0" w:rsidP="00376CB0">
      <w:r w:rsidRPr="0004360F">
        <w:t>To verify that the error of the UE maximum output power does not exceed the range prescribed by the specified nominal maximum output power and tolerance.</w:t>
      </w:r>
    </w:p>
    <w:p w14:paraId="35B76654" w14:textId="77777777" w:rsidR="00376CB0" w:rsidRPr="0004360F" w:rsidRDefault="00376CB0" w:rsidP="00376CB0">
      <w:r w:rsidRPr="0004360F">
        <w:t>An excess maximum output power has the possibility to interfere to other channels or other systems. A small maximum output power decreases the coverage area.</w:t>
      </w:r>
    </w:p>
    <w:p w14:paraId="57DD6FF8" w14:textId="77777777" w:rsidR="00376CB0" w:rsidRPr="0004360F" w:rsidRDefault="00376CB0" w:rsidP="00376CB0">
      <w:pPr>
        <w:pStyle w:val="H6"/>
      </w:pPr>
      <w:r w:rsidRPr="0004360F">
        <w:t>6.2E.1.2.2</w:t>
      </w:r>
      <w:r w:rsidRPr="0004360F">
        <w:tab/>
        <w:t>Test applicability</w:t>
      </w:r>
    </w:p>
    <w:p w14:paraId="651D538F" w14:textId="77777777" w:rsidR="00376CB0" w:rsidRPr="0004360F" w:rsidRDefault="00376CB0" w:rsidP="00376CB0">
      <w:r w:rsidRPr="0004360F">
        <w:t xml:space="preserve">This test case applies to all types of NR UE release 16 and forward that support NR V2X </w:t>
      </w:r>
      <w:proofErr w:type="spellStart"/>
      <w:r w:rsidRPr="0004360F">
        <w:t>sidelink</w:t>
      </w:r>
      <w:proofErr w:type="spellEnd"/>
      <w:r w:rsidRPr="0004360F">
        <w:t xml:space="preserve"> communication.</w:t>
      </w:r>
    </w:p>
    <w:p w14:paraId="311B8651" w14:textId="77777777" w:rsidR="00376CB0" w:rsidRPr="0004360F" w:rsidRDefault="00376CB0" w:rsidP="00376CB0">
      <w:pPr>
        <w:pStyle w:val="H6"/>
      </w:pPr>
      <w:r w:rsidRPr="0004360F">
        <w:t>6.2E.1.2.3</w:t>
      </w:r>
      <w:r w:rsidRPr="0004360F">
        <w:tab/>
        <w:t>Minimum conformance requirements</w:t>
      </w:r>
    </w:p>
    <w:p w14:paraId="07FCA473" w14:textId="77777777" w:rsidR="00376CB0" w:rsidRPr="0004360F" w:rsidRDefault="00376CB0" w:rsidP="00376CB0">
      <w:r w:rsidRPr="0004360F">
        <w:t>The minimum conformance requirements are defined in clause 6.2E.1.0.</w:t>
      </w:r>
    </w:p>
    <w:p w14:paraId="023D8D26" w14:textId="77777777" w:rsidR="00376CB0" w:rsidRPr="0004360F" w:rsidRDefault="00376CB0" w:rsidP="00376CB0">
      <w:pPr>
        <w:pStyle w:val="H6"/>
      </w:pPr>
      <w:r w:rsidRPr="0004360F">
        <w:t>6.2E.1.2.4</w:t>
      </w:r>
      <w:r w:rsidRPr="0004360F">
        <w:tab/>
        <w:t>Test description</w:t>
      </w:r>
    </w:p>
    <w:p w14:paraId="0E5C9538" w14:textId="77777777" w:rsidR="00376CB0" w:rsidRPr="0004360F" w:rsidRDefault="00376CB0" w:rsidP="00376CB0">
      <w:pPr>
        <w:pStyle w:val="H6"/>
      </w:pPr>
      <w:r w:rsidRPr="0004360F">
        <w:t>6.2E.1.2.4.1</w:t>
      </w:r>
      <w:r w:rsidRPr="0004360F">
        <w:tab/>
        <w:t>Initial conditions</w:t>
      </w:r>
    </w:p>
    <w:p w14:paraId="10D5317B" w14:textId="77777777" w:rsidR="00376CB0" w:rsidRPr="0004360F" w:rsidRDefault="00376CB0" w:rsidP="00376CB0">
      <w:r w:rsidRPr="0004360F">
        <w:t>Initial conditions are a set of test configurations the UE needs to be tested in and the steps for the SS to take with the UE to reach the correct measurement state.</w:t>
      </w:r>
    </w:p>
    <w:p w14:paraId="5DD805A3" w14:textId="77777777" w:rsidR="00376CB0" w:rsidRPr="0004360F" w:rsidRDefault="00376CB0" w:rsidP="00376CB0">
      <w:r w:rsidRPr="0004360F">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6.2E.1.2.4.1-1. The details of the V2X reference measurement channels (RMCs) are specified in Annexes A.7.5. The details of the uplink reference measurement channels (RMCs) are specified in Annexes A.2. Configurations of PDSCH and PDCCH before measurement are specified in Annex C.2.</w:t>
      </w:r>
    </w:p>
    <w:p w14:paraId="435D22C5" w14:textId="77777777" w:rsidR="00376CB0" w:rsidRPr="0004360F" w:rsidRDefault="00376CB0" w:rsidP="00376CB0">
      <w:pPr>
        <w:pStyle w:val="TH"/>
      </w:pPr>
      <w:r w:rsidRPr="0004360F">
        <w:t>Table 6.2E.1.2.4.1-1: Test Configuration Table</w:t>
      </w:r>
    </w:p>
    <w:tbl>
      <w:tblPr>
        <w:tblStyle w:val="af9"/>
        <w:tblW w:w="0" w:type="auto"/>
        <w:tblLayout w:type="fixed"/>
        <w:tblLook w:val="04A0" w:firstRow="1" w:lastRow="0" w:firstColumn="1" w:lastColumn="0" w:noHBand="0" w:noVBand="1"/>
      </w:tblPr>
      <w:tblGrid>
        <w:gridCol w:w="421"/>
        <w:gridCol w:w="850"/>
        <w:gridCol w:w="1418"/>
        <w:gridCol w:w="1417"/>
        <w:gridCol w:w="1134"/>
        <w:gridCol w:w="851"/>
        <w:gridCol w:w="1275"/>
        <w:gridCol w:w="1498"/>
      </w:tblGrid>
      <w:tr w:rsidR="00376CB0" w:rsidRPr="0004360F" w14:paraId="4675EC3B" w14:textId="77777777" w:rsidTr="00E16BD6">
        <w:tc>
          <w:tcPr>
            <w:tcW w:w="8864" w:type="dxa"/>
            <w:gridSpan w:val="8"/>
          </w:tcPr>
          <w:p w14:paraId="670BB043" w14:textId="77777777" w:rsidR="00376CB0" w:rsidRPr="0004360F" w:rsidRDefault="00376CB0" w:rsidP="00E16BD6">
            <w:pPr>
              <w:pStyle w:val="TAH"/>
            </w:pPr>
            <w:r w:rsidRPr="0004360F">
              <w:t>Initial Conditions</w:t>
            </w:r>
          </w:p>
        </w:tc>
      </w:tr>
      <w:tr w:rsidR="00376CB0" w:rsidRPr="0004360F" w14:paraId="70D8E195" w14:textId="77777777" w:rsidTr="00E16BD6">
        <w:tc>
          <w:tcPr>
            <w:tcW w:w="4106" w:type="dxa"/>
            <w:gridSpan w:val="4"/>
          </w:tcPr>
          <w:p w14:paraId="34F470DF"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758" w:type="dxa"/>
            <w:gridSpan w:val="4"/>
          </w:tcPr>
          <w:p w14:paraId="209AE1E5" w14:textId="77777777" w:rsidR="00376CB0" w:rsidRPr="0004360F" w:rsidRDefault="00376CB0" w:rsidP="00E16BD6">
            <w:pPr>
              <w:pStyle w:val="TAL"/>
            </w:pPr>
            <w:r w:rsidRPr="0004360F">
              <w:t>Normal, TL/VL, TL/VH, TH/VL, TH/VH</w:t>
            </w:r>
          </w:p>
        </w:tc>
      </w:tr>
      <w:tr w:rsidR="00376CB0" w:rsidRPr="0004360F" w14:paraId="11BC9B80" w14:textId="77777777" w:rsidTr="00E16BD6">
        <w:tc>
          <w:tcPr>
            <w:tcW w:w="4106" w:type="dxa"/>
            <w:gridSpan w:val="4"/>
          </w:tcPr>
          <w:p w14:paraId="4B5317B3"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w:t>
            </w:r>
          </w:p>
        </w:tc>
        <w:tc>
          <w:tcPr>
            <w:tcW w:w="4758" w:type="dxa"/>
            <w:gridSpan w:val="4"/>
          </w:tcPr>
          <w:p w14:paraId="4DC1108F" w14:textId="77777777" w:rsidR="00376CB0" w:rsidRPr="0004360F" w:rsidRDefault="00376CB0" w:rsidP="00E16BD6">
            <w:pPr>
              <w:pStyle w:val="TAL"/>
            </w:pPr>
            <w:r w:rsidRPr="0004360F">
              <w:t xml:space="preserve">Low range for NR </w:t>
            </w:r>
            <w:proofErr w:type="spellStart"/>
            <w:r w:rsidRPr="0004360F">
              <w:t>Uu</w:t>
            </w:r>
            <w:proofErr w:type="spellEnd"/>
            <w:r w:rsidRPr="0004360F">
              <w:t xml:space="preserve"> and V2X carrier</w:t>
            </w:r>
          </w:p>
          <w:p w14:paraId="02A51253" w14:textId="77777777" w:rsidR="00376CB0" w:rsidRPr="0004360F" w:rsidRDefault="00376CB0" w:rsidP="00E16BD6">
            <w:pPr>
              <w:pStyle w:val="TAL"/>
            </w:pPr>
            <w:r w:rsidRPr="0004360F">
              <w:t xml:space="preserve">High range for NR </w:t>
            </w:r>
            <w:proofErr w:type="spellStart"/>
            <w:r w:rsidRPr="0004360F">
              <w:t>Uu</w:t>
            </w:r>
            <w:proofErr w:type="spellEnd"/>
            <w:r w:rsidRPr="0004360F">
              <w:t xml:space="preserve"> and V2X carrier</w:t>
            </w:r>
          </w:p>
        </w:tc>
      </w:tr>
      <w:tr w:rsidR="00376CB0" w:rsidRPr="0004360F" w14:paraId="1C3F3B48" w14:textId="77777777" w:rsidTr="00E16BD6">
        <w:tc>
          <w:tcPr>
            <w:tcW w:w="4106" w:type="dxa"/>
            <w:gridSpan w:val="4"/>
          </w:tcPr>
          <w:p w14:paraId="0BA62A76"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758" w:type="dxa"/>
            <w:gridSpan w:val="4"/>
          </w:tcPr>
          <w:p w14:paraId="00B7BAC0" w14:textId="77777777" w:rsidR="00376CB0" w:rsidRPr="0004360F" w:rsidRDefault="00376CB0" w:rsidP="00E16BD6">
            <w:pPr>
              <w:pStyle w:val="TAL"/>
            </w:pPr>
            <w:r w:rsidRPr="0004360F">
              <w:t xml:space="preserve">Lowest for NR </w:t>
            </w:r>
            <w:proofErr w:type="spellStart"/>
            <w:r w:rsidRPr="0004360F">
              <w:t>Uu</w:t>
            </w:r>
            <w:proofErr w:type="spellEnd"/>
            <w:r w:rsidRPr="0004360F">
              <w:t xml:space="preserve"> and V2X carrier</w:t>
            </w:r>
          </w:p>
          <w:p w14:paraId="23840EF9" w14:textId="77777777" w:rsidR="00376CB0" w:rsidRPr="0004360F" w:rsidRDefault="00376CB0" w:rsidP="00E16BD6">
            <w:pPr>
              <w:pStyle w:val="TAL"/>
            </w:pPr>
            <w:r w:rsidRPr="0004360F">
              <w:t xml:space="preserve">Highest for NR </w:t>
            </w:r>
            <w:proofErr w:type="spellStart"/>
            <w:r w:rsidRPr="0004360F">
              <w:t>Uu</w:t>
            </w:r>
            <w:proofErr w:type="spellEnd"/>
            <w:r w:rsidRPr="0004360F">
              <w:t xml:space="preserve"> and V2X carrier</w:t>
            </w:r>
          </w:p>
        </w:tc>
      </w:tr>
      <w:tr w:rsidR="00376CB0" w:rsidRPr="0004360F" w14:paraId="707EAA35" w14:textId="77777777" w:rsidTr="00E16BD6">
        <w:tc>
          <w:tcPr>
            <w:tcW w:w="4106" w:type="dxa"/>
            <w:gridSpan w:val="4"/>
          </w:tcPr>
          <w:p w14:paraId="40D1E973" w14:textId="77777777" w:rsidR="00376CB0" w:rsidRPr="0004360F" w:rsidRDefault="00376CB0" w:rsidP="00E16BD6">
            <w:pPr>
              <w:pStyle w:val="TAL"/>
            </w:pPr>
            <w:r w:rsidRPr="0004360F">
              <w:t>Test SCS as specified in Table 5.3.5-1</w:t>
            </w:r>
          </w:p>
        </w:tc>
        <w:tc>
          <w:tcPr>
            <w:tcW w:w="4758" w:type="dxa"/>
            <w:gridSpan w:val="4"/>
          </w:tcPr>
          <w:p w14:paraId="4FF5AA05" w14:textId="77777777" w:rsidR="00376CB0" w:rsidRPr="0004360F" w:rsidRDefault="00376CB0" w:rsidP="00E16BD6">
            <w:pPr>
              <w:pStyle w:val="TAL"/>
            </w:pPr>
            <w:r w:rsidRPr="0004360F">
              <w:t xml:space="preserve">Lowest for NR </w:t>
            </w:r>
            <w:proofErr w:type="spellStart"/>
            <w:r w:rsidRPr="0004360F">
              <w:t>Uu</w:t>
            </w:r>
            <w:proofErr w:type="spellEnd"/>
            <w:r w:rsidRPr="0004360F">
              <w:t xml:space="preserve"> and V2X carrier</w:t>
            </w:r>
          </w:p>
          <w:p w14:paraId="1E885DAE" w14:textId="77777777" w:rsidR="00376CB0" w:rsidRPr="0004360F" w:rsidRDefault="00376CB0" w:rsidP="00E16BD6">
            <w:pPr>
              <w:pStyle w:val="TAL"/>
            </w:pPr>
            <w:r w:rsidRPr="0004360F">
              <w:t xml:space="preserve">Highest for NR </w:t>
            </w:r>
            <w:proofErr w:type="spellStart"/>
            <w:r w:rsidRPr="0004360F">
              <w:t>Uu</w:t>
            </w:r>
            <w:proofErr w:type="spellEnd"/>
            <w:r w:rsidRPr="0004360F">
              <w:t xml:space="preserve"> and V2X carrier</w:t>
            </w:r>
          </w:p>
        </w:tc>
      </w:tr>
      <w:tr w:rsidR="00376CB0" w:rsidRPr="0004360F" w14:paraId="3AF6BB5B" w14:textId="77777777" w:rsidTr="00E16BD6">
        <w:tc>
          <w:tcPr>
            <w:tcW w:w="8864" w:type="dxa"/>
            <w:gridSpan w:val="8"/>
          </w:tcPr>
          <w:p w14:paraId="4654B6D4" w14:textId="77777777" w:rsidR="00376CB0" w:rsidRPr="0004360F" w:rsidRDefault="00376CB0" w:rsidP="00E16BD6">
            <w:pPr>
              <w:pStyle w:val="TAH"/>
            </w:pPr>
            <w:r w:rsidRPr="0004360F">
              <w:t>Test Parameters for Channel Bandwidths</w:t>
            </w:r>
          </w:p>
        </w:tc>
      </w:tr>
      <w:tr w:rsidR="00376CB0" w:rsidRPr="0004360F" w14:paraId="160FC71D" w14:textId="77777777" w:rsidTr="00E16BD6">
        <w:tc>
          <w:tcPr>
            <w:tcW w:w="421" w:type="dxa"/>
            <w:tcBorders>
              <w:bottom w:val="single" w:sz="4" w:space="0" w:color="auto"/>
            </w:tcBorders>
          </w:tcPr>
          <w:p w14:paraId="267E71D2" w14:textId="77777777" w:rsidR="00376CB0" w:rsidRPr="0004360F" w:rsidRDefault="00376CB0" w:rsidP="00E16BD6">
            <w:pPr>
              <w:pStyle w:val="TAH"/>
            </w:pPr>
          </w:p>
        </w:tc>
        <w:tc>
          <w:tcPr>
            <w:tcW w:w="4819" w:type="dxa"/>
            <w:gridSpan w:val="4"/>
          </w:tcPr>
          <w:p w14:paraId="5BE13E02" w14:textId="77777777" w:rsidR="00376CB0" w:rsidRPr="0004360F" w:rsidRDefault="00376CB0" w:rsidP="00E16BD6">
            <w:pPr>
              <w:pStyle w:val="TAH"/>
              <w:rPr>
                <w:lang w:eastAsia="zh-CN"/>
              </w:rPr>
            </w:pPr>
            <w:r w:rsidRPr="0004360F">
              <w:rPr>
                <w:lang w:eastAsia="zh-CN"/>
              </w:rPr>
              <w:t xml:space="preserve">NR </w:t>
            </w:r>
            <w:proofErr w:type="spellStart"/>
            <w:r w:rsidRPr="0004360F">
              <w:rPr>
                <w:lang w:eastAsia="zh-CN"/>
              </w:rPr>
              <w:t>Uu</w:t>
            </w:r>
            <w:proofErr w:type="spellEnd"/>
            <w:r w:rsidRPr="0004360F">
              <w:rPr>
                <w:lang w:eastAsia="zh-CN"/>
              </w:rPr>
              <w:t xml:space="preserve"> Configuration</w:t>
            </w:r>
          </w:p>
        </w:tc>
        <w:tc>
          <w:tcPr>
            <w:tcW w:w="3624" w:type="dxa"/>
            <w:gridSpan w:val="3"/>
          </w:tcPr>
          <w:p w14:paraId="6B14BFD2" w14:textId="77777777" w:rsidR="00376CB0" w:rsidRPr="0004360F" w:rsidRDefault="00376CB0" w:rsidP="00E16BD6">
            <w:pPr>
              <w:pStyle w:val="TAH"/>
            </w:pPr>
            <w:r w:rsidRPr="0004360F">
              <w:t>NR V2X Configuration to Transmit</w:t>
            </w:r>
          </w:p>
        </w:tc>
      </w:tr>
      <w:tr w:rsidR="00376CB0" w:rsidRPr="0004360F" w14:paraId="1C59D38C" w14:textId="77777777" w:rsidTr="00E16BD6">
        <w:tc>
          <w:tcPr>
            <w:tcW w:w="421" w:type="dxa"/>
            <w:tcBorders>
              <w:bottom w:val="nil"/>
            </w:tcBorders>
            <w:shd w:val="clear" w:color="auto" w:fill="auto"/>
          </w:tcPr>
          <w:p w14:paraId="765665B2" w14:textId="77777777" w:rsidR="00376CB0" w:rsidRPr="0004360F" w:rsidRDefault="00376CB0" w:rsidP="00E16BD6">
            <w:pPr>
              <w:pStyle w:val="TAH"/>
            </w:pPr>
          </w:p>
        </w:tc>
        <w:tc>
          <w:tcPr>
            <w:tcW w:w="850" w:type="dxa"/>
            <w:tcBorders>
              <w:bottom w:val="nil"/>
            </w:tcBorders>
            <w:shd w:val="clear" w:color="auto" w:fill="auto"/>
          </w:tcPr>
          <w:p w14:paraId="6B884669" w14:textId="77777777" w:rsidR="00376CB0" w:rsidRPr="0004360F" w:rsidRDefault="00376CB0" w:rsidP="00E16BD6">
            <w:pPr>
              <w:pStyle w:val="TAH"/>
            </w:pPr>
            <w:proofErr w:type="spellStart"/>
            <w:r w:rsidRPr="0004360F">
              <w:t>Freq</w:t>
            </w:r>
            <w:proofErr w:type="spellEnd"/>
          </w:p>
        </w:tc>
        <w:tc>
          <w:tcPr>
            <w:tcW w:w="1418" w:type="dxa"/>
            <w:tcBorders>
              <w:bottom w:val="nil"/>
            </w:tcBorders>
            <w:shd w:val="clear" w:color="auto" w:fill="auto"/>
          </w:tcPr>
          <w:p w14:paraId="660227F2" w14:textId="77777777" w:rsidR="00376CB0" w:rsidRPr="0004360F" w:rsidRDefault="00376CB0" w:rsidP="00E16BD6">
            <w:pPr>
              <w:pStyle w:val="TAH"/>
            </w:pPr>
            <w:r w:rsidRPr="0004360F">
              <w:t>Downlink</w:t>
            </w:r>
          </w:p>
        </w:tc>
        <w:tc>
          <w:tcPr>
            <w:tcW w:w="2551" w:type="dxa"/>
            <w:gridSpan w:val="2"/>
          </w:tcPr>
          <w:p w14:paraId="7BC36E37" w14:textId="77777777" w:rsidR="00376CB0" w:rsidRPr="0004360F" w:rsidRDefault="00376CB0" w:rsidP="00E16BD6">
            <w:pPr>
              <w:pStyle w:val="TAH"/>
            </w:pPr>
            <w:r w:rsidRPr="0004360F">
              <w:t>Uplink Configuration</w:t>
            </w:r>
          </w:p>
        </w:tc>
        <w:tc>
          <w:tcPr>
            <w:tcW w:w="851" w:type="dxa"/>
            <w:tcBorders>
              <w:bottom w:val="nil"/>
            </w:tcBorders>
            <w:shd w:val="clear" w:color="auto" w:fill="auto"/>
          </w:tcPr>
          <w:p w14:paraId="13682520" w14:textId="77777777" w:rsidR="00376CB0" w:rsidRPr="0004360F" w:rsidRDefault="00376CB0" w:rsidP="00E16BD6">
            <w:pPr>
              <w:pStyle w:val="TAH"/>
            </w:pPr>
            <w:proofErr w:type="spellStart"/>
            <w:r w:rsidRPr="0004360F">
              <w:t>Freq</w:t>
            </w:r>
            <w:proofErr w:type="spellEnd"/>
          </w:p>
        </w:tc>
        <w:tc>
          <w:tcPr>
            <w:tcW w:w="1275" w:type="dxa"/>
            <w:tcBorders>
              <w:bottom w:val="nil"/>
            </w:tcBorders>
            <w:shd w:val="clear" w:color="auto" w:fill="auto"/>
          </w:tcPr>
          <w:p w14:paraId="1D64FAE5" w14:textId="77777777" w:rsidR="00376CB0" w:rsidRPr="0004360F" w:rsidRDefault="00376CB0" w:rsidP="00E16BD6">
            <w:pPr>
              <w:pStyle w:val="TAH"/>
            </w:pPr>
            <w:r w:rsidRPr="0004360F">
              <w:t>Modulation</w:t>
            </w:r>
          </w:p>
        </w:tc>
        <w:tc>
          <w:tcPr>
            <w:tcW w:w="1498" w:type="dxa"/>
            <w:tcBorders>
              <w:bottom w:val="nil"/>
            </w:tcBorders>
            <w:shd w:val="clear" w:color="auto" w:fill="auto"/>
          </w:tcPr>
          <w:p w14:paraId="45F9D47F" w14:textId="77777777" w:rsidR="00376CB0" w:rsidRPr="0004360F" w:rsidRDefault="00376CB0" w:rsidP="00E16BD6">
            <w:pPr>
              <w:pStyle w:val="TAH"/>
            </w:pPr>
            <w:r w:rsidRPr="0004360F">
              <w:t>PSCCH</w:t>
            </w:r>
          </w:p>
        </w:tc>
      </w:tr>
      <w:tr w:rsidR="00376CB0" w:rsidRPr="0004360F" w14:paraId="033A7407" w14:textId="77777777" w:rsidTr="00E16BD6">
        <w:tc>
          <w:tcPr>
            <w:tcW w:w="421" w:type="dxa"/>
            <w:tcBorders>
              <w:top w:val="nil"/>
            </w:tcBorders>
            <w:shd w:val="clear" w:color="auto" w:fill="auto"/>
          </w:tcPr>
          <w:p w14:paraId="3D15594F" w14:textId="77777777" w:rsidR="00376CB0" w:rsidRPr="0004360F" w:rsidRDefault="00376CB0" w:rsidP="00E16BD6">
            <w:pPr>
              <w:pStyle w:val="TAH"/>
            </w:pPr>
          </w:p>
        </w:tc>
        <w:tc>
          <w:tcPr>
            <w:tcW w:w="850" w:type="dxa"/>
            <w:tcBorders>
              <w:top w:val="nil"/>
            </w:tcBorders>
            <w:shd w:val="clear" w:color="auto" w:fill="auto"/>
          </w:tcPr>
          <w:p w14:paraId="770FEF0F" w14:textId="77777777" w:rsidR="00376CB0" w:rsidRPr="0004360F" w:rsidRDefault="00376CB0" w:rsidP="00E16BD6">
            <w:pPr>
              <w:pStyle w:val="TAH"/>
            </w:pPr>
          </w:p>
        </w:tc>
        <w:tc>
          <w:tcPr>
            <w:tcW w:w="1418" w:type="dxa"/>
            <w:tcBorders>
              <w:top w:val="nil"/>
              <w:bottom w:val="single" w:sz="4" w:space="0" w:color="auto"/>
            </w:tcBorders>
            <w:shd w:val="clear" w:color="auto" w:fill="auto"/>
          </w:tcPr>
          <w:p w14:paraId="3952F79A" w14:textId="77777777" w:rsidR="00376CB0" w:rsidRPr="0004360F" w:rsidRDefault="00376CB0" w:rsidP="00E16BD6">
            <w:pPr>
              <w:pStyle w:val="TAH"/>
            </w:pPr>
            <w:r w:rsidRPr="0004360F">
              <w:t>Configuration</w:t>
            </w:r>
          </w:p>
        </w:tc>
        <w:tc>
          <w:tcPr>
            <w:tcW w:w="1417" w:type="dxa"/>
          </w:tcPr>
          <w:p w14:paraId="3EF1B12D" w14:textId="77777777" w:rsidR="00376CB0" w:rsidRPr="0004360F" w:rsidRDefault="00376CB0" w:rsidP="00E16BD6">
            <w:pPr>
              <w:pStyle w:val="TAH"/>
            </w:pPr>
            <w:r w:rsidRPr="0004360F">
              <w:t>Modulation</w:t>
            </w:r>
          </w:p>
        </w:tc>
        <w:tc>
          <w:tcPr>
            <w:tcW w:w="1134" w:type="dxa"/>
          </w:tcPr>
          <w:p w14:paraId="5926EA35" w14:textId="77777777" w:rsidR="00376CB0" w:rsidRPr="0004360F" w:rsidRDefault="00376CB0" w:rsidP="00E16BD6">
            <w:pPr>
              <w:pStyle w:val="TAH"/>
            </w:pPr>
            <w:r w:rsidRPr="0004360F">
              <w:t>RB allocation</w:t>
            </w:r>
          </w:p>
          <w:p w14:paraId="44F3CB72" w14:textId="77777777" w:rsidR="00376CB0" w:rsidRPr="0004360F" w:rsidRDefault="00376CB0" w:rsidP="00E16BD6">
            <w:pPr>
              <w:pStyle w:val="TAH"/>
            </w:pPr>
            <w:r w:rsidRPr="0004360F">
              <w:t>(NOTE 1)</w:t>
            </w:r>
          </w:p>
        </w:tc>
        <w:tc>
          <w:tcPr>
            <w:tcW w:w="851" w:type="dxa"/>
            <w:tcBorders>
              <w:top w:val="nil"/>
            </w:tcBorders>
            <w:shd w:val="clear" w:color="auto" w:fill="auto"/>
          </w:tcPr>
          <w:p w14:paraId="57D0A63C" w14:textId="77777777" w:rsidR="00376CB0" w:rsidRPr="0004360F" w:rsidRDefault="00376CB0" w:rsidP="00E16BD6">
            <w:pPr>
              <w:pStyle w:val="TAH"/>
            </w:pPr>
          </w:p>
        </w:tc>
        <w:tc>
          <w:tcPr>
            <w:tcW w:w="1275" w:type="dxa"/>
            <w:tcBorders>
              <w:top w:val="nil"/>
            </w:tcBorders>
            <w:shd w:val="clear" w:color="auto" w:fill="auto"/>
          </w:tcPr>
          <w:p w14:paraId="7A86331F" w14:textId="77777777" w:rsidR="00376CB0" w:rsidRPr="0004360F" w:rsidRDefault="00376CB0" w:rsidP="00E16BD6">
            <w:pPr>
              <w:pStyle w:val="TAH"/>
            </w:pPr>
          </w:p>
        </w:tc>
        <w:tc>
          <w:tcPr>
            <w:tcW w:w="1498" w:type="dxa"/>
            <w:tcBorders>
              <w:top w:val="nil"/>
            </w:tcBorders>
            <w:shd w:val="clear" w:color="auto" w:fill="auto"/>
          </w:tcPr>
          <w:p w14:paraId="0964189D" w14:textId="77777777" w:rsidR="00376CB0" w:rsidRPr="0004360F" w:rsidRDefault="00376CB0" w:rsidP="00E16BD6">
            <w:pPr>
              <w:pStyle w:val="TAH"/>
            </w:pPr>
            <w:r w:rsidRPr="0004360F">
              <w:t>and PSSCH RB allocation</w:t>
            </w:r>
          </w:p>
          <w:p w14:paraId="6010E552" w14:textId="77777777" w:rsidR="00376CB0" w:rsidRPr="0004360F" w:rsidRDefault="00376CB0" w:rsidP="00E16BD6">
            <w:pPr>
              <w:pStyle w:val="TAH"/>
            </w:pPr>
            <w:r w:rsidRPr="0004360F">
              <w:t>(Note 2)</w:t>
            </w:r>
          </w:p>
        </w:tc>
      </w:tr>
      <w:tr w:rsidR="00376CB0" w:rsidRPr="0004360F" w14:paraId="1E3B1A10" w14:textId="77777777" w:rsidTr="00E16BD6">
        <w:tc>
          <w:tcPr>
            <w:tcW w:w="421" w:type="dxa"/>
          </w:tcPr>
          <w:p w14:paraId="7481DFF8" w14:textId="77777777" w:rsidR="00376CB0" w:rsidRPr="0004360F" w:rsidRDefault="00376CB0" w:rsidP="00E16BD6">
            <w:pPr>
              <w:pStyle w:val="TAC"/>
              <w:rPr>
                <w:lang w:eastAsia="zh-CN"/>
              </w:rPr>
            </w:pPr>
            <w:r w:rsidRPr="0004360F">
              <w:rPr>
                <w:lang w:eastAsia="zh-CN"/>
              </w:rPr>
              <w:t>1</w:t>
            </w:r>
          </w:p>
        </w:tc>
        <w:tc>
          <w:tcPr>
            <w:tcW w:w="850" w:type="dxa"/>
          </w:tcPr>
          <w:p w14:paraId="357A2C7A" w14:textId="77777777" w:rsidR="00376CB0" w:rsidRPr="0004360F" w:rsidRDefault="00376CB0" w:rsidP="00E16BD6">
            <w:pPr>
              <w:pStyle w:val="TAC"/>
              <w:rPr>
                <w:lang w:eastAsia="zh-CN"/>
              </w:rPr>
            </w:pPr>
            <w:r w:rsidRPr="0004360F">
              <w:rPr>
                <w:lang w:eastAsia="zh-CN"/>
              </w:rPr>
              <w:t>Default</w:t>
            </w:r>
          </w:p>
        </w:tc>
        <w:tc>
          <w:tcPr>
            <w:tcW w:w="1418" w:type="dxa"/>
            <w:tcBorders>
              <w:bottom w:val="nil"/>
            </w:tcBorders>
            <w:shd w:val="clear" w:color="auto" w:fill="auto"/>
          </w:tcPr>
          <w:p w14:paraId="2B0906C9" w14:textId="77777777" w:rsidR="00376CB0" w:rsidRPr="0004360F" w:rsidRDefault="00376CB0" w:rsidP="00E16BD6">
            <w:pPr>
              <w:pStyle w:val="TAC"/>
              <w:rPr>
                <w:lang w:eastAsia="zh-CN"/>
              </w:rPr>
            </w:pPr>
            <w:r w:rsidRPr="0004360F">
              <w:rPr>
                <w:lang w:eastAsia="zh-CN"/>
              </w:rPr>
              <w:t>N/A</w:t>
            </w:r>
          </w:p>
        </w:tc>
        <w:tc>
          <w:tcPr>
            <w:tcW w:w="1417" w:type="dxa"/>
          </w:tcPr>
          <w:p w14:paraId="145604EB" w14:textId="77777777" w:rsidR="00376CB0" w:rsidRPr="0004360F" w:rsidRDefault="00376CB0" w:rsidP="00E16BD6">
            <w:pPr>
              <w:pStyle w:val="TAC"/>
            </w:pPr>
            <w:r w:rsidRPr="0004360F">
              <w:t>DFT-s-OFDM QPSK</w:t>
            </w:r>
          </w:p>
        </w:tc>
        <w:tc>
          <w:tcPr>
            <w:tcW w:w="1134" w:type="dxa"/>
          </w:tcPr>
          <w:p w14:paraId="4307722E" w14:textId="77777777" w:rsidR="00376CB0" w:rsidRPr="0004360F" w:rsidRDefault="00376CB0" w:rsidP="00E16BD6">
            <w:pPr>
              <w:pStyle w:val="TAC"/>
            </w:pPr>
            <w:r w:rsidRPr="0004360F">
              <w:t>Inner Full</w:t>
            </w:r>
          </w:p>
        </w:tc>
        <w:tc>
          <w:tcPr>
            <w:tcW w:w="851" w:type="dxa"/>
          </w:tcPr>
          <w:p w14:paraId="0FB41B24" w14:textId="77777777" w:rsidR="00376CB0" w:rsidRPr="0004360F" w:rsidRDefault="00376CB0" w:rsidP="00E16BD6">
            <w:pPr>
              <w:pStyle w:val="TAC"/>
            </w:pPr>
            <w:r w:rsidRPr="0004360F">
              <w:rPr>
                <w:lang w:eastAsia="zh-CN"/>
              </w:rPr>
              <w:t>Default</w:t>
            </w:r>
          </w:p>
        </w:tc>
        <w:tc>
          <w:tcPr>
            <w:tcW w:w="1275" w:type="dxa"/>
          </w:tcPr>
          <w:p w14:paraId="0B81F20C" w14:textId="77777777" w:rsidR="00376CB0" w:rsidRPr="0004360F" w:rsidRDefault="00376CB0" w:rsidP="00E16BD6">
            <w:pPr>
              <w:pStyle w:val="TAC"/>
            </w:pPr>
            <w:r w:rsidRPr="0004360F">
              <w:t>CP-OFDM QPSK</w:t>
            </w:r>
          </w:p>
        </w:tc>
        <w:tc>
          <w:tcPr>
            <w:tcW w:w="1498" w:type="dxa"/>
          </w:tcPr>
          <w:p w14:paraId="132F7228" w14:textId="77777777" w:rsidR="00376CB0" w:rsidRPr="0004360F" w:rsidRDefault="00376CB0" w:rsidP="00E16BD6">
            <w:pPr>
              <w:pStyle w:val="TAC"/>
            </w:pPr>
            <w:proofErr w:type="spellStart"/>
            <w:r w:rsidRPr="0004360F">
              <w:t>Inner_Full</w:t>
            </w:r>
            <w:proofErr w:type="spellEnd"/>
          </w:p>
        </w:tc>
      </w:tr>
      <w:tr w:rsidR="00376CB0" w:rsidRPr="0004360F" w14:paraId="731C325D" w14:textId="77777777" w:rsidTr="00E16BD6">
        <w:tc>
          <w:tcPr>
            <w:tcW w:w="8864" w:type="dxa"/>
            <w:gridSpan w:val="8"/>
          </w:tcPr>
          <w:p w14:paraId="5C638DC2" w14:textId="77777777" w:rsidR="00376CB0" w:rsidRPr="0004360F" w:rsidRDefault="00376CB0" w:rsidP="00E16BD6">
            <w:pPr>
              <w:pStyle w:val="TAN"/>
            </w:pPr>
            <w:r w:rsidRPr="0004360F">
              <w:t>NOTE 1:</w:t>
            </w:r>
            <w:r w:rsidRPr="0004360F">
              <w:tab/>
              <w:t>The specific configuration of each RB allocation is defined in Table 6.1-1.</w:t>
            </w:r>
          </w:p>
          <w:p w14:paraId="72424349" w14:textId="77777777" w:rsidR="00376CB0" w:rsidRPr="0004360F" w:rsidRDefault="00376CB0" w:rsidP="00E16BD6">
            <w:pPr>
              <w:pStyle w:val="TAN"/>
            </w:pPr>
            <w:r w:rsidRPr="0004360F">
              <w:t>NOTE 2:</w:t>
            </w:r>
            <w:r w:rsidRPr="0004360F">
              <w:tab/>
              <w:t>The specific configuration of each RB allocation is defined in Table 6.1E-1.</w:t>
            </w:r>
          </w:p>
        </w:tc>
      </w:tr>
    </w:tbl>
    <w:p w14:paraId="1BC51AE4" w14:textId="77777777" w:rsidR="00376CB0" w:rsidRPr="0004360F" w:rsidRDefault="00376CB0" w:rsidP="00376CB0"/>
    <w:p w14:paraId="73A54F1A" w14:textId="77777777" w:rsidR="00376CB0" w:rsidRPr="0004360F" w:rsidRDefault="00376CB0" w:rsidP="00376CB0">
      <w:pPr>
        <w:pStyle w:val="B10"/>
      </w:pPr>
      <w:r w:rsidRPr="0004360F">
        <w:t>1.</w:t>
      </w:r>
      <w:r w:rsidRPr="0004360F">
        <w:tab/>
        <w:t>Connect the SS to the UE antenna connectors as shown in TS 38.508-1 [5] Annex A, Figure A.3.1.9.3 for TE diagram and clause A.3.2.7 for UE diagram.</w:t>
      </w:r>
    </w:p>
    <w:p w14:paraId="27D89414" w14:textId="77777777" w:rsidR="00376CB0" w:rsidRPr="0004360F" w:rsidRDefault="00376CB0" w:rsidP="00376CB0">
      <w:pPr>
        <w:pStyle w:val="B10"/>
      </w:pPr>
      <w:r w:rsidRPr="0004360F">
        <w:t>2.</w:t>
      </w:r>
      <w:r w:rsidRPr="0004360F">
        <w:tab/>
        <w:t>The parameter settings for the cell are set up according to TS 38.508-1 [5] clause 4.4.3.</w:t>
      </w:r>
    </w:p>
    <w:p w14:paraId="3AB59204" w14:textId="77777777" w:rsidR="00376CB0" w:rsidRPr="0004360F" w:rsidRDefault="00376CB0" w:rsidP="00376CB0">
      <w:pPr>
        <w:pStyle w:val="B10"/>
      </w:pPr>
      <w:r w:rsidRPr="0004360F">
        <w:t>3.</w:t>
      </w:r>
      <w:r w:rsidRPr="0004360F">
        <w:tab/>
        <w:t>Downlink signals are initially set up according to Annex C.0, C.1, C.2, and uplink signals according to Annex G.0, G.1, G.2, G.3.0.</w:t>
      </w:r>
    </w:p>
    <w:p w14:paraId="62AF799E" w14:textId="77777777" w:rsidR="00376CB0" w:rsidRPr="0004360F" w:rsidRDefault="00376CB0" w:rsidP="00376CB0">
      <w:pPr>
        <w:pStyle w:val="B10"/>
      </w:pPr>
      <w:r w:rsidRPr="0004360F">
        <w:t>4.</w:t>
      </w:r>
      <w:r w:rsidRPr="0004360F">
        <w:tab/>
        <w:t>The V2X Reference Measurement Channel and NR UL Reference Measurement Channel are set according to Table 6.2E.1.2.4.1-1.</w:t>
      </w:r>
    </w:p>
    <w:p w14:paraId="00D99E42" w14:textId="77777777" w:rsidR="00376CB0" w:rsidRPr="0004360F" w:rsidRDefault="00376CB0" w:rsidP="00376CB0">
      <w:pPr>
        <w:pStyle w:val="B10"/>
      </w:pPr>
      <w:r w:rsidRPr="0004360F">
        <w:t>5.</w:t>
      </w:r>
      <w:r w:rsidRPr="0004360F">
        <w:tab/>
        <w:t>Propagation conditions are set according to Annex B.0.</w:t>
      </w:r>
    </w:p>
    <w:p w14:paraId="3799071E" w14:textId="77777777" w:rsidR="00376CB0" w:rsidRPr="0004360F" w:rsidRDefault="00376CB0" w:rsidP="00376CB0">
      <w:pPr>
        <w:pStyle w:val="B10"/>
      </w:pPr>
      <w:r w:rsidRPr="0004360F">
        <w:lastRenderedPageBreak/>
        <w:t>6.</w:t>
      </w:r>
      <w:r w:rsidRPr="0004360F">
        <w:tab/>
        <w:t xml:space="preserve">Ensure the UE is in state RRC_CONNECTED with generic procedure parameter Connectivity NR, Connected without release on, Test Mode On and </w:t>
      </w:r>
      <w:proofErr w:type="spellStart"/>
      <w:r w:rsidRPr="0004360F">
        <w:t>Sidelink</w:t>
      </w:r>
      <w:proofErr w:type="spellEnd"/>
      <w:r w:rsidRPr="0004360F">
        <w:t xml:space="preserve"> On according to TS 38.508-1 [5] clause 4.5. Message contents are defined in clause 6.2E.1.2.4.3.</w:t>
      </w:r>
    </w:p>
    <w:p w14:paraId="04B2EC22" w14:textId="77777777" w:rsidR="00376CB0" w:rsidRPr="0004360F" w:rsidRDefault="00376CB0" w:rsidP="00376CB0">
      <w:pPr>
        <w:pStyle w:val="H6"/>
      </w:pPr>
      <w:r w:rsidRPr="0004360F">
        <w:t>6.2E.1.2.4.2</w:t>
      </w:r>
      <w:r w:rsidRPr="0004360F">
        <w:tab/>
        <w:t>Test procedure</w:t>
      </w:r>
    </w:p>
    <w:p w14:paraId="5F19984F" w14:textId="77777777" w:rsidR="00376CB0" w:rsidRPr="0004360F" w:rsidRDefault="00376CB0" w:rsidP="00376CB0">
      <w:pPr>
        <w:pStyle w:val="B10"/>
      </w:pPr>
      <w:r w:rsidRPr="0004360F">
        <w:t>1.</w:t>
      </w:r>
      <w:r w:rsidRPr="0004360F">
        <w:tab/>
        <w:t>SS sends uplink scheduling information for each UL HARQ process via PDCCH DCI format 0_1 for C_RNTI to schedule the UL RMC according to Table 6.2E.1.2.4.1-1. Since the UE has no payload and no loopback data to send the UE sends uplink MAC padding bits on the UL RMC.</w:t>
      </w:r>
    </w:p>
    <w:p w14:paraId="73F5053C" w14:textId="77777777" w:rsidR="00376CB0" w:rsidRPr="0004360F" w:rsidRDefault="00376CB0" w:rsidP="00376CB0">
      <w:pPr>
        <w:pStyle w:val="B10"/>
      </w:pPr>
      <w:r w:rsidRPr="0004360F">
        <w:t>2.</w:t>
      </w:r>
      <w:r w:rsidRPr="0004360F">
        <w:tab/>
        <w:t>Send continuously uplink power control "up" commands in every uplink scheduling information to the UE; allow at least 200ms starting from the first TPC command in this step for the UE to reach PUMAX level.</w:t>
      </w:r>
    </w:p>
    <w:p w14:paraId="19D6B647" w14:textId="77777777" w:rsidR="00376CB0" w:rsidRPr="0004360F" w:rsidRDefault="00376CB0" w:rsidP="00376CB0">
      <w:pPr>
        <w:pStyle w:val="B10"/>
      </w:pPr>
      <w:r w:rsidRPr="0004360F">
        <w:t>3.</w:t>
      </w:r>
      <w:r w:rsidRPr="0004360F">
        <w:tab/>
        <w:t xml:space="preserve">SS sends </w:t>
      </w:r>
      <w:proofErr w:type="spellStart"/>
      <w:r w:rsidRPr="0004360F">
        <w:t>sidelink</w:t>
      </w:r>
      <w:proofErr w:type="spellEnd"/>
      <w:r w:rsidRPr="0004360F">
        <w:t xml:space="preserve"> scheduling information for each SL-HARQ process via PDCCH DCI format 3_0 for C_RNTI to schedule the </w:t>
      </w:r>
      <w:proofErr w:type="spellStart"/>
      <w:r w:rsidRPr="0004360F">
        <w:t>Sidelink</w:t>
      </w:r>
      <w:proofErr w:type="spellEnd"/>
      <w:r w:rsidRPr="0004360F">
        <w:t xml:space="preserve"> RMC according to Table 6.2E.1.2.4.1-1. UE is configured to transmit at </w:t>
      </w:r>
      <w:proofErr w:type="spellStart"/>
      <w:r w:rsidRPr="0004360F">
        <w:t>Pcmax</w:t>
      </w:r>
      <w:proofErr w:type="spellEnd"/>
      <w:r w:rsidRPr="0004360F">
        <w:t xml:space="preserve"> on the </w:t>
      </w:r>
      <w:proofErr w:type="spellStart"/>
      <w:r w:rsidRPr="0004360F">
        <w:t>sidelink</w:t>
      </w:r>
      <w:proofErr w:type="spellEnd"/>
      <w:r w:rsidRPr="0004360F">
        <w:t xml:space="preserve"> carrier. Since the UE has no payload and no loopback data to send the UE sends MAC padding bits on the </w:t>
      </w:r>
      <w:proofErr w:type="spellStart"/>
      <w:r w:rsidRPr="0004360F">
        <w:t>Sidelink</w:t>
      </w:r>
      <w:proofErr w:type="spellEnd"/>
      <w:r w:rsidRPr="0004360F">
        <w:t xml:space="preserve"> RMC.</w:t>
      </w:r>
    </w:p>
    <w:p w14:paraId="5D1B6F6C" w14:textId="77777777" w:rsidR="00376CB0" w:rsidRPr="0004360F" w:rsidRDefault="00376CB0" w:rsidP="00376CB0">
      <w:pPr>
        <w:pStyle w:val="B10"/>
      </w:pPr>
      <w:r w:rsidRPr="0004360F">
        <w:t>4.</w:t>
      </w:r>
      <w:r w:rsidRPr="0004360F">
        <w:tab/>
        <w:t xml:space="preserve">Measure the sum of the mean power of the UE at NR </w:t>
      </w:r>
      <w:proofErr w:type="spellStart"/>
      <w:r w:rsidRPr="0004360F">
        <w:t>Uu</w:t>
      </w:r>
      <w:proofErr w:type="spellEnd"/>
      <w:r w:rsidRPr="0004360F">
        <w:t xml:space="preserve"> carrier and V2X </w:t>
      </w:r>
      <w:proofErr w:type="spellStart"/>
      <w:r w:rsidRPr="0004360F">
        <w:t>sidelink</w:t>
      </w:r>
      <w:proofErr w:type="spellEnd"/>
      <w:r w:rsidRPr="0004360F">
        <w:t xml:space="preserve"> carrier in the channel bandwidth according to the test configuration from Table 6.2E.1.2.4.1-1. The period of measurement shall be at least continuous duration of one active sub-frame (1ms) excluding guard symbols.</w:t>
      </w:r>
    </w:p>
    <w:p w14:paraId="008E73D4" w14:textId="77777777" w:rsidR="00376CB0" w:rsidRPr="0004360F" w:rsidRDefault="00376CB0" w:rsidP="00376CB0">
      <w:pPr>
        <w:pStyle w:val="H6"/>
      </w:pPr>
      <w:r w:rsidRPr="0004360F">
        <w:t>6.2E.1.2.4.3</w:t>
      </w:r>
      <w:r w:rsidRPr="0004360F">
        <w:tab/>
        <w:t>Message contents</w:t>
      </w:r>
    </w:p>
    <w:p w14:paraId="73FE4D93" w14:textId="77777777" w:rsidR="00376CB0" w:rsidRPr="0004360F" w:rsidRDefault="00376CB0" w:rsidP="00376CB0">
      <w:r w:rsidRPr="0004360F">
        <w:t>Message contents are according to TS 38.508-1 [5] clause 4.6.</w:t>
      </w:r>
    </w:p>
    <w:p w14:paraId="7DF2FE21" w14:textId="77777777" w:rsidR="00376CB0" w:rsidRPr="0004360F" w:rsidRDefault="00376CB0" w:rsidP="00376CB0">
      <w:pPr>
        <w:pStyle w:val="TH"/>
      </w:pPr>
      <w:r w:rsidRPr="0004360F">
        <w:t xml:space="preserve">Table 6.2E.1.2.4.3-1: </w:t>
      </w:r>
      <w:r w:rsidRPr="0004360F">
        <w:rPr>
          <w:i/>
          <w:iCs/>
        </w:rPr>
        <w:t>SL-</w:t>
      </w:r>
      <w:proofErr w:type="spellStart"/>
      <w:r w:rsidRPr="0004360F">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376CB0" w:rsidRPr="0004360F" w14:paraId="665E7B57" w14:textId="77777777" w:rsidTr="00E16BD6">
        <w:tc>
          <w:tcPr>
            <w:tcW w:w="9738" w:type="dxa"/>
            <w:gridSpan w:val="4"/>
          </w:tcPr>
          <w:p w14:paraId="6E0C3BC9" w14:textId="77777777" w:rsidR="00376CB0" w:rsidRPr="0004360F" w:rsidRDefault="00376CB0" w:rsidP="00E16BD6">
            <w:pPr>
              <w:pStyle w:val="TAL"/>
            </w:pPr>
            <w:r w:rsidRPr="0004360F">
              <w:t>Derivation Path: TS 38.508-1 [5], Table 4.6.6-25</w:t>
            </w:r>
          </w:p>
        </w:tc>
      </w:tr>
      <w:tr w:rsidR="00376CB0" w:rsidRPr="0004360F" w14:paraId="790C76B8" w14:textId="77777777" w:rsidTr="00E16BD6">
        <w:tblPrEx>
          <w:tblCellMar>
            <w:left w:w="108" w:type="dxa"/>
            <w:right w:w="108" w:type="dxa"/>
          </w:tblCellMar>
        </w:tblPrEx>
        <w:tc>
          <w:tcPr>
            <w:tcW w:w="4535" w:type="dxa"/>
          </w:tcPr>
          <w:p w14:paraId="51AE930B" w14:textId="77777777" w:rsidR="00376CB0" w:rsidRPr="0004360F" w:rsidRDefault="00376CB0" w:rsidP="00E16BD6">
            <w:pPr>
              <w:pStyle w:val="TAH"/>
            </w:pPr>
            <w:r w:rsidRPr="0004360F">
              <w:t>Information Element</w:t>
            </w:r>
          </w:p>
        </w:tc>
        <w:tc>
          <w:tcPr>
            <w:tcW w:w="2415" w:type="dxa"/>
          </w:tcPr>
          <w:p w14:paraId="314BF00D" w14:textId="77777777" w:rsidR="00376CB0" w:rsidRPr="0004360F" w:rsidRDefault="00376CB0" w:rsidP="00E16BD6">
            <w:pPr>
              <w:pStyle w:val="TAH"/>
            </w:pPr>
            <w:r w:rsidRPr="0004360F">
              <w:t>Value/remark</w:t>
            </w:r>
          </w:p>
        </w:tc>
        <w:tc>
          <w:tcPr>
            <w:tcW w:w="1418" w:type="dxa"/>
          </w:tcPr>
          <w:p w14:paraId="49450182" w14:textId="77777777" w:rsidR="00376CB0" w:rsidRPr="0004360F" w:rsidRDefault="00376CB0" w:rsidP="00E16BD6">
            <w:pPr>
              <w:pStyle w:val="TAH"/>
            </w:pPr>
            <w:r w:rsidRPr="0004360F">
              <w:t>Comment</w:t>
            </w:r>
          </w:p>
        </w:tc>
        <w:tc>
          <w:tcPr>
            <w:tcW w:w="1379" w:type="dxa"/>
          </w:tcPr>
          <w:p w14:paraId="7757A972" w14:textId="77777777" w:rsidR="00376CB0" w:rsidRPr="0004360F" w:rsidRDefault="00376CB0" w:rsidP="00E16BD6">
            <w:pPr>
              <w:pStyle w:val="TAH"/>
            </w:pPr>
            <w:r w:rsidRPr="0004360F">
              <w:t>Condition</w:t>
            </w:r>
          </w:p>
        </w:tc>
      </w:tr>
      <w:tr w:rsidR="00376CB0" w:rsidRPr="0004360F" w14:paraId="50C77B9B" w14:textId="77777777" w:rsidTr="00E16BD6">
        <w:tblPrEx>
          <w:tblCellMar>
            <w:left w:w="108" w:type="dxa"/>
            <w:right w:w="108" w:type="dxa"/>
          </w:tblCellMar>
        </w:tblPrEx>
        <w:tc>
          <w:tcPr>
            <w:tcW w:w="4535" w:type="dxa"/>
          </w:tcPr>
          <w:p w14:paraId="6E3357DE" w14:textId="77777777" w:rsidR="00376CB0" w:rsidRPr="0004360F" w:rsidRDefault="00376CB0" w:rsidP="00E16BD6">
            <w:pPr>
              <w:pStyle w:val="TAL"/>
            </w:pPr>
            <w:r w:rsidRPr="0004360F">
              <w:t>SL-ResourcePool-r16 ::= SEQUENCE {</w:t>
            </w:r>
          </w:p>
        </w:tc>
        <w:tc>
          <w:tcPr>
            <w:tcW w:w="2415" w:type="dxa"/>
          </w:tcPr>
          <w:p w14:paraId="42BED68F" w14:textId="77777777" w:rsidR="00376CB0" w:rsidRPr="0004360F" w:rsidRDefault="00376CB0" w:rsidP="00E16BD6">
            <w:pPr>
              <w:pStyle w:val="TAL"/>
            </w:pPr>
          </w:p>
        </w:tc>
        <w:tc>
          <w:tcPr>
            <w:tcW w:w="1418" w:type="dxa"/>
          </w:tcPr>
          <w:p w14:paraId="2E3A0FFB" w14:textId="77777777" w:rsidR="00376CB0" w:rsidRPr="0004360F" w:rsidRDefault="00376CB0" w:rsidP="00E16BD6">
            <w:pPr>
              <w:pStyle w:val="TAL"/>
            </w:pPr>
          </w:p>
        </w:tc>
        <w:tc>
          <w:tcPr>
            <w:tcW w:w="1379" w:type="dxa"/>
          </w:tcPr>
          <w:p w14:paraId="0483D678" w14:textId="77777777" w:rsidR="00376CB0" w:rsidRPr="0004360F" w:rsidRDefault="00376CB0" w:rsidP="00E16BD6">
            <w:pPr>
              <w:pStyle w:val="TAL"/>
            </w:pPr>
          </w:p>
        </w:tc>
      </w:tr>
      <w:tr w:rsidR="00376CB0" w:rsidRPr="0004360F" w14:paraId="2BCFDA98" w14:textId="77777777" w:rsidTr="00E16BD6">
        <w:tblPrEx>
          <w:tblCellMar>
            <w:left w:w="108" w:type="dxa"/>
            <w:right w:w="108" w:type="dxa"/>
          </w:tblCellMar>
        </w:tblPrEx>
        <w:tc>
          <w:tcPr>
            <w:tcW w:w="4535" w:type="dxa"/>
          </w:tcPr>
          <w:p w14:paraId="0FDDC420" w14:textId="77777777" w:rsidR="00376CB0" w:rsidRPr="0004360F" w:rsidRDefault="00376CB0" w:rsidP="00E16BD6">
            <w:pPr>
              <w:pStyle w:val="TAL"/>
              <w:rPr>
                <w:snapToGrid w:val="0"/>
              </w:rPr>
            </w:pPr>
            <w:r w:rsidRPr="0004360F">
              <w:rPr>
                <w:snapToGrid w:val="0"/>
              </w:rPr>
              <w:t xml:space="preserve">  </w:t>
            </w:r>
            <w:r w:rsidRPr="0004360F">
              <w:t>sl-PSCCH-Config-r16 CHOICE {</w:t>
            </w:r>
          </w:p>
        </w:tc>
        <w:tc>
          <w:tcPr>
            <w:tcW w:w="2415" w:type="dxa"/>
          </w:tcPr>
          <w:p w14:paraId="49B9B8CC" w14:textId="77777777" w:rsidR="00376CB0" w:rsidRPr="0004360F" w:rsidRDefault="00376CB0" w:rsidP="00E16BD6">
            <w:pPr>
              <w:pStyle w:val="TAL"/>
              <w:rPr>
                <w:snapToGrid w:val="0"/>
              </w:rPr>
            </w:pPr>
          </w:p>
        </w:tc>
        <w:tc>
          <w:tcPr>
            <w:tcW w:w="1418" w:type="dxa"/>
          </w:tcPr>
          <w:p w14:paraId="74F33449" w14:textId="77777777" w:rsidR="00376CB0" w:rsidRPr="0004360F" w:rsidRDefault="00376CB0" w:rsidP="00E16BD6">
            <w:pPr>
              <w:pStyle w:val="TAL"/>
              <w:rPr>
                <w:snapToGrid w:val="0"/>
              </w:rPr>
            </w:pPr>
          </w:p>
        </w:tc>
        <w:tc>
          <w:tcPr>
            <w:tcW w:w="1379" w:type="dxa"/>
          </w:tcPr>
          <w:p w14:paraId="3129CDFB" w14:textId="77777777" w:rsidR="00376CB0" w:rsidRPr="0004360F" w:rsidRDefault="00376CB0" w:rsidP="00E16BD6">
            <w:pPr>
              <w:pStyle w:val="TAL"/>
              <w:rPr>
                <w:snapToGrid w:val="0"/>
              </w:rPr>
            </w:pPr>
          </w:p>
        </w:tc>
      </w:tr>
      <w:tr w:rsidR="00376CB0" w:rsidRPr="0004360F" w14:paraId="68F6D351" w14:textId="77777777" w:rsidTr="00E16BD6">
        <w:tblPrEx>
          <w:tblCellMar>
            <w:left w:w="108" w:type="dxa"/>
            <w:right w:w="108" w:type="dxa"/>
          </w:tblCellMar>
        </w:tblPrEx>
        <w:tc>
          <w:tcPr>
            <w:tcW w:w="4535" w:type="dxa"/>
          </w:tcPr>
          <w:p w14:paraId="6001CCD6" w14:textId="77777777" w:rsidR="00376CB0" w:rsidRPr="0004360F" w:rsidRDefault="00376CB0" w:rsidP="00E16BD6">
            <w:pPr>
              <w:pStyle w:val="TAL"/>
              <w:rPr>
                <w:snapToGrid w:val="0"/>
              </w:rPr>
            </w:pPr>
            <w:r w:rsidRPr="0004360F">
              <w:rPr>
                <w:snapToGrid w:val="0"/>
                <w:lang w:eastAsia="zh-CN"/>
              </w:rPr>
              <w:t xml:space="preserve">    setup SEQUENCE {</w:t>
            </w:r>
          </w:p>
        </w:tc>
        <w:tc>
          <w:tcPr>
            <w:tcW w:w="2415" w:type="dxa"/>
          </w:tcPr>
          <w:p w14:paraId="401C22DB" w14:textId="77777777" w:rsidR="00376CB0" w:rsidRPr="0004360F" w:rsidRDefault="00376CB0" w:rsidP="00E16BD6">
            <w:pPr>
              <w:pStyle w:val="TAL"/>
              <w:rPr>
                <w:snapToGrid w:val="0"/>
              </w:rPr>
            </w:pPr>
          </w:p>
        </w:tc>
        <w:tc>
          <w:tcPr>
            <w:tcW w:w="1418" w:type="dxa"/>
          </w:tcPr>
          <w:p w14:paraId="127201BB" w14:textId="77777777" w:rsidR="00376CB0" w:rsidRPr="0004360F" w:rsidRDefault="00376CB0" w:rsidP="00E16BD6">
            <w:pPr>
              <w:pStyle w:val="TAL"/>
              <w:rPr>
                <w:snapToGrid w:val="0"/>
              </w:rPr>
            </w:pPr>
          </w:p>
        </w:tc>
        <w:tc>
          <w:tcPr>
            <w:tcW w:w="1379" w:type="dxa"/>
          </w:tcPr>
          <w:p w14:paraId="3AB91210" w14:textId="77777777" w:rsidR="00376CB0" w:rsidRPr="0004360F" w:rsidRDefault="00376CB0" w:rsidP="00E16BD6">
            <w:pPr>
              <w:pStyle w:val="TAL"/>
              <w:rPr>
                <w:snapToGrid w:val="0"/>
              </w:rPr>
            </w:pPr>
          </w:p>
        </w:tc>
      </w:tr>
      <w:tr w:rsidR="00376CB0" w:rsidRPr="0004360F" w14:paraId="37F4FF8B" w14:textId="77777777" w:rsidTr="00E16BD6">
        <w:tblPrEx>
          <w:tblCellMar>
            <w:left w:w="108" w:type="dxa"/>
            <w:right w:w="108" w:type="dxa"/>
          </w:tblCellMar>
        </w:tblPrEx>
        <w:tc>
          <w:tcPr>
            <w:tcW w:w="4535" w:type="dxa"/>
          </w:tcPr>
          <w:p w14:paraId="6015ACA8" w14:textId="77777777" w:rsidR="00376CB0" w:rsidRPr="0004360F" w:rsidRDefault="00376CB0" w:rsidP="00E16BD6">
            <w:pPr>
              <w:pStyle w:val="TAL"/>
              <w:rPr>
                <w:snapToGrid w:val="0"/>
              </w:rPr>
            </w:pPr>
            <w:r w:rsidRPr="0004360F">
              <w:rPr>
                <w:snapToGrid w:val="0"/>
                <w:lang w:eastAsia="zh-CN"/>
              </w:rPr>
              <w:t xml:space="preserve">      </w:t>
            </w:r>
            <w:r w:rsidRPr="0004360F">
              <w:t>sl-TimeResourcePSCCH-r16</w:t>
            </w:r>
          </w:p>
        </w:tc>
        <w:tc>
          <w:tcPr>
            <w:tcW w:w="2415" w:type="dxa"/>
          </w:tcPr>
          <w:p w14:paraId="3A8D87E4"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62A30E04" w14:textId="77777777" w:rsidR="00376CB0" w:rsidRPr="0004360F" w:rsidRDefault="00376CB0" w:rsidP="00E16BD6">
            <w:pPr>
              <w:pStyle w:val="TAL"/>
              <w:rPr>
                <w:snapToGrid w:val="0"/>
              </w:rPr>
            </w:pPr>
          </w:p>
        </w:tc>
        <w:tc>
          <w:tcPr>
            <w:tcW w:w="1379" w:type="dxa"/>
          </w:tcPr>
          <w:p w14:paraId="245DA7A4" w14:textId="77777777" w:rsidR="00376CB0" w:rsidRPr="0004360F" w:rsidRDefault="00376CB0" w:rsidP="00E16BD6">
            <w:pPr>
              <w:pStyle w:val="TAL"/>
              <w:rPr>
                <w:snapToGrid w:val="0"/>
              </w:rPr>
            </w:pPr>
          </w:p>
        </w:tc>
      </w:tr>
      <w:tr w:rsidR="00376CB0" w:rsidRPr="0004360F" w14:paraId="084D5F21" w14:textId="77777777" w:rsidTr="00E16BD6">
        <w:tblPrEx>
          <w:tblCellMar>
            <w:left w:w="108" w:type="dxa"/>
            <w:right w:w="108" w:type="dxa"/>
          </w:tblCellMar>
        </w:tblPrEx>
        <w:tc>
          <w:tcPr>
            <w:tcW w:w="4535" w:type="dxa"/>
          </w:tcPr>
          <w:p w14:paraId="4CFC3D7B" w14:textId="77777777" w:rsidR="00376CB0" w:rsidRPr="0004360F" w:rsidRDefault="00376CB0" w:rsidP="00E16BD6">
            <w:pPr>
              <w:pStyle w:val="TAL"/>
              <w:rPr>
                <w:snapToGrid w:val="0"/>
              </w:rPr>
            </w:pPr>
            <w:r w:rsidRPr="0004360F">
              <w:rPr>
                <w:snapToGrid w:val="0"/>
                <w:lang w:eastAsia="zh-CN"/>
              </w:rPr>
              <w:t xml:space="preserve">      </w:t>
            </w:r>
            <w:r w:rsidRPr="0004360F">
              <w:t>sl-FreqResourcePSCCH-r16</w:t>
            </w:r>
          </w:p>
        </w:tc>
        <w:tc>
          <w:tcPr>
            <w:tcW w:w="2415" w:type="dxa"/>
          </w:tcPr>
          <w:p w14:paraId="03CF6430"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46434A5F" w14:textId="77777777" w:rsidR="00376CB0" w:rsidRPr="0004360F" w:rsidRDefault="00376CB0" w:rsidP="00E16BD6">
            <w:pPr>
              <w:pStyle w:val="TAL"/>
              <w:rPr>
                <w:snapToGrid w:val="0"/>
              </w:rPr>
            </w:pPr>
          </w:p>
        </w:tc>
        <w:tc>
          <w:tcPr>
            <w:tcW w:w="1379" w:type="dxa"/>
          </w:tcPr>
          <w:p w14:paraId="1E88FC8D" w14:textId="77777777" w:rsidR="00376CB0" w:rsidRPr="0004360F" w:rsidRDefault="00376CB0" w:rsidP="00E16BD6">
            <w:pPr>
              <w:pStyle w:val="TAL"/>
              <w:rPr>
                <w:snapToGrid w:val="0"/>
              </w:rPr>
            </w:pPr>
          </w:p>
        </w:tc>
      </w:tr>
      <w:tr w:rsidR="00376CB0" w:rsidRPr="0004360F" w14:paraId="1C4871B0" w14:textId="77777777" w:rsidTr="00E16BD6">
        <w:tblPrEx>
          <w:tblCellMar>
            <w:left w:w="108" w:type="dxa"/>
            <w:right w:w="108" w:type="dxa"/>
          </w:tblCellMar>
        </w:tblPrEx>
        <w:tc>
          <w:tcPr>
            <w:tcW w:w="4535" w:type="dxa"/>
          </w:tcPr>
          <w:p w14:paraId="1B47276B" w14:textId="77777777" w:rsidR="00376CB0" w:rsidRPr="0004360F" w:rsidRDefault="00376CB0" w:rsidP="00E16BD6">
            <w:pPr>
              <w:pStyle w:val="TAL"/>
              <w:rPr>
                <w:snapToGrid w:val="0"/>
              </w:rPr>
            </w:pPr>
            <w:r w:rsidRPr="0004360F">
              <w:rPr>
                <w:snapToGrid w:val="0"/>
                <w:lang w:eastAsia="zh-CN"/>
              </w:rPr>
              <w:t xml:space="preserve">    }</w:t>
            </w:r>
          </w:p>
        </w:tc>
        <w:tc>
          <w:tcPr>
            <w:tcW w:w="2415" w:type="dxa"/>
          </w:tcPr>
          <w:p w14:paraId="13BFF0B7" w14:textId="77777777" w:rsidR="00376CB0" w:rsidRPr="0004360F" w:rsidRDefault="00376CB0" w:rsidP="00E16BD6">
            <w:pPr>
              <w:pStyle w:val="TAL"/>
              <w:rPr>
                <w:snapToGrid w:val="0"/>
              </w:rPr>
            </w:pPr>
          </w:p>
        </w:tc>
        <w:tc>
          <w:tcPr>
            <w:tcW w:w="1418" w:type="dxa"/>
          </w:tcPr>
          <w:p w14:paraId="458262D7" w14:textId="77777777" w:rsidR="00376CB0" w:rsidRPr="0004360F" w:rsidRDefault="00376CB0" w:rsidP="00E16BD6">
            <w:pPr>
              <w:pStyle w:val="TAL"/>
              <w:rPr>
                <w:snapToGrid w:val="0"/>
              </w:rPr>
            </w:pPr>
          </w:p>
        </w:tc>
        <w:tc>
          <w:tcPr>
            <w:tcW w:w="1379" w:type="dxa"/>
          </w:tcPr>
          <w:p w14:paraId="36169B16" w14:textId="77777777" w:rsidR="00376CB0" w:rsidRPr="0004360F" w:rsidRDefault="00376CB0" w:rsidP="00E16BD6">
            <w:pPr>
              <w:pStyle w:val="TAL"/>
              <w:rPr>
                <w:snapToGrid w:val="0"/>
              </w:rPr>
            </w:pPr>
          </w:p>
        </w:tc>
      </w:tr>
      <w:tr w:rsidR="00376CB0" w:rsidRPr="0004360F" w14:paraId="5F3B9020" w14:textId="77777777" w:rsidTr="00E16BD6">
        <w:tblPrEx>
          <w:tblCellMar>
            <w:left w:w="108" w:type="dxa"/>
            <w:right w:w="108" w:type="dxa"/>
          </w:tblCellMar>
        </w:tblPrEx>
        <w:tc>
          <w:tcPr>
            <w:tcW w:w="4535" w:type="dxa"/>
          </w:tcPr>
          <w:p w14:paraId="223E267C" w14:textId="77777777" w:rsidR="00376CB0" w:rsidRPr="0004360F" w:rsidRDefault="00376CB0" w:rsidP="00E16BD6">
            <w:pPr>
              <w:pStyle w:val="TAL"/>
              <w:rPr>
                <w:snapToGrid w:val="0"/>
              </w:rPr>
            </w:pPr>
            <w:r w:rsidRPr="0004360F">
              <w:rPr>
                <w:snapToGrid w:val="0"/>
                <w:lang w:eastAsia="zh-CN"/>
              </w:rPr>
              <w:t xml:space="preserve">  }</w:t>
            </w:r>
          </w:p>
        </w:tc>
        <w:tc>
          <w:tcPr>
            <w:tcW w:w="2415" w:type="dxa"/>
          </w:tcPr>
          <w:p w14:paraId="455729B4" w14:textId="77777777" w:rsidR="00376CB0" w:rsidRPr="0004360F" w:rsidRDefault="00376CB0" w:rsidP="00E16BD6">
            <w:pPr>
              <w:pStyle w:val="TAL"/>
              <w:rPr>
                <w:snapToGrid w:val="0"/>
              </w:rPr>
            </w:pPr>
          </w:p>
        </w:tc>
        <w:tc>
          <w:tcPr>
            <w:tcW w:w="1418" w:type="dxa"/>
          </w:tcPr>
          <w:p w14:paraId="3BE7C33F" w14:textId="77777777" w:rsidR="00376CB0" w:rsidRPr="0004360F" w:rsidRDefault="00376CB0" w:rsidP="00E16BD6">
            <w:pPr>
              <w:pStyle w:val="TAL"/>
              <w:rPr>
                <w:snapToGrid w:val="0"/>
              </w:rPr>
            </w:pPr>
          </w:p>
        </w:tc>
        <w:tc>
          <w:tcPr>
            <w:tcW w:w="1379" w:type="dxa"/>
          </w:tcPr>
          <w:p w14:paraId="453A0E18" w14:textId="77777777" w:rsidR="00376CB0" w:rsidRPr="0004360F" w:rsidRDefault="00376CB0" w:rsidP="00E16BD6">
            <w:pPr>
              <w:pStyle w:val="TAL"/>
              <w:rPr>
                <w:snapToGrid w:val="0"/>
              </w:rPr>
            </w:pPr>
          </w:p>
        </w:tc>
      </w:tr>
      <w:tr w:rsidR="00376CB0" w:rsidRPr="0004360F" w14:paraId="704CCAF0" w14:textId="77777777" w:rsidTr="00E16BD6">
        <w:tblPrEx>
          <w:tblCellMar>
            <w:left w:w="108" w:type="dxa"/>
            <w:right w:w="108" w:type="dxa"/>
          </w:tblCellMar>
        </w:tblPrEx>
        <w:tc>
          <w:tcPr>
            <w:tcW w:w="4535" w:type="dxa"/>
          </w:tcPr>
          <w:p w14:paraId="0B14FA90"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sl-SubchannelSize-r16</w:t>
            </w:r>
          </w:p>
        </w:tc>
        <w:tc>
          <w:tcPr>
            <w:tcW w:w="2415" w:type="dxa"/>
          </w:tcPr>
          <w:p w14:paraId="3EDD1F1C"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43FF42DF" w14:textId="77777777" w:rsidR="00376CB0" w:rsidRPr="0004360F" w:rsidRDefault="00376CB0" w:rsidP="00E16BD6">
            <w:pPr>
              <w:pStyle w:val="TAL"/>
              <w:rPr>
                <w:snapToGrid w:val="0"/>
              </w:rPr>
            </w:pPr>
          </w:p>
        </w:tc>
        <w:tc>
          <w:tcPr>
            <w:tcW w:w="1379" w:type="dxa"/>
          </w:tcPr>
          <w:p w14:paraId="32B54CB7" w14:textId="77777777" w:rsidR="00376CB0" w:rsidRPr="0004360F" w:rsidRDefault="00376CB0" w:rsidP="00E16BD6">
            <w:pPr>
              <w:pStyle w:val="TAL"/>
              <w:rPr>
                <w:snapToGrid w:val="0"/>
              </w:rPr>
            </w:pPr>
          </w:p>
        </w:tc>
      </w:tr>
      <w:tr w:rsidR="00376CB0" w:rsidRPr="0004360F" w14:paraId="3A70C897" w14:textId="77777777" w:rsidTr="00E16BD6">
        <w:tblPrEx>
          <w:tblCellMar>
            <w:left w:w="108" w:type="dxa"/>
            <w:right w:w="108" w:type="dxa"/>
          </w:tblCellMar>
        </w:tblPrEx>
        <w:tc>
          <w:tcPr>
            <w:tcW w:w="4535" w:type="dxa"/>
          </w:tcPr>
          <w:p w14:paraId="4D125DCF"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sl-StartRB-Subchannel-r16</w:t>
            </w:r>
          </w:p>
        </w:tc>
        <w:tc>
          <w:tcPr>
            <w:tcW w:w="2415" w:type="dxa"/>
          </w:tcPr>
          <w:p w14:paraId="54A5BB85"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7517B7AD" w14:textId="77777777" w:rsidR="00376CB0" w:rsidRPr="0004360F" w:rsidRDefault="00376CB0" w:rsidP="00E16BD6">
            <w:pPr>
              <w:pStyle w:val="TAL"/>
              <w:rPr>
                <w:snapToGrid w:val="0"/>
              </w:rPr>
            </w:pPr>
          </w:p>
        </w:tc>
        <w:tc>
          <w:tcPr>
            <w:tcW w:w="1379" w:type="dxa"/>
          </w:tcPr>
          <w:p w14:paraId="29EE6A4D" w14:textId="77777777" w:rsidR="00376CB0" w:rsidRPr="0004360F" w:rsidRDefault="00376CB0" w:rsidP="00E16BD6">
            <w:pPr>
              <w:pStyle w:val="TAL"/>
              <w:rPr>
                <w:snapToGrid w:val="0"/>
              </w:rPr>
            </w:pPr>
          </w:p>
        </w:tc>
      </w:tr>
      <w:tr w:rsidR="00376CB0" w:rsidRPr="0004360F" w14:paraId="183B890F" w14:textId="77777777" w:rsidTr="00E16BD6">
        <w:tblPrEx>
          <w:tblCellMar>
            <w:left w:w="108" w:type="dxa"/>
            <w:right w:w="108" w:type="dxa"/>
          </w:tblCellMar>
        </w:tblPrEx>
        <w:tc>
          <w:tcPr>
            <w:tcW w:w="4535" w:type="dxa"/>
          </w:tcPr>
          <w:p w14:paraId="13CC20AD"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sl-NumSubchannel-r16</w:t>
            </w:r>
          </w:p>
        </w:tc>
        <w:tc>
          <w:tcPr>
            <w:tcW w:w="2415" w:type="dxa"/>
          </w:tcPr>
          <w:p w14:paraId="190E3BD5"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521A0995" w14:textId="77777777" w:rsidR="00376CB0" w:rsidRPr="0004360F" w:rsidRDefault="00376CB0" w:rsidP="00E16BD6">
            <w:pPr>
              <w:pStyle w:val="TAL"/>
              <w:rPr>
                <w:snapToGrid w:val="0"/>
              </w:rPr>
            </w:pPr>
          </w:p>
        </w:tc>
        <w:tc>
          <w:tcPr>
            <w:tcW w:w="1379" w:type="dxa"/>
          </w:tcPr>
          <w:p w14:paraId="4BEE839A" w14:textId="77777777" w:rsidR="00376CB0" w:rsidRPr="0004360F" w:rsidRDefault="00376CB0" w:rsidP="00E16BD6">
            <w:pPr>
              <w:pStyle w:val="TAL"/>
              <w:rPr>
                <w:snapToGrid w:val="0"/>
              </w:rPr>
            </w:pPr>
          </w:p>
        </w:tc>
      </w:tr>
      <w:tr w:rsidR="00376CB0" w:rsidRPr="0004360F" w14:paraId="6A5C64C0" w14:textId="77777777" w:rsidTr="00E16BD6">
        <w:tblPrEx>
          <w:tblCellMar>
            <w:left w:w="108" w:type="dxa"/>
            <w:right w:w="108" w:type="dxa"/>
          </w:tblCellMar>
        </w:tblPrEx>
        <w:tc>
          <w:tcPr>
            <w:tcW w:w="4535" w:type="dxa"/>
          </w:tcPr>
          <w:p w14:paraId="3F05BD52"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sl-PowerControl-r16</w:t>
            </w:r>
            <w:r w:rsidRPr="0004360F">
              <w:rPr>
                <w:snapToGrid w:val="0"/>
                <w:lang w:eastAsia="zh-CN"/>
              </w:rPr>
              <w:t xml:space="preserve"> SEQUENCE {</w:t>
            </w:r>
          </w:p>
        </w:tc>
        <w:tc>
          <w:tcPr>
            <w:tcW w:w="2415" w:type="dxa"/>
          </w:tcPr>
          <w:p w14:paraId="5A3CC775" w14:textId="77777777" w:rsidR="00376CB0" w:rsidRPr="0004360F" w:rsidRDefault="00376CB0" w:rsidP="00E16BD6">
            <w:pPr>
              <w:pStyle w:val="TAL"/>
              <w:rPr>
                <w:snapToGrid w:val="0"/>
              </w:rPr>
            </w:pPr>
          </w:p>
        </w:tc>
        <w:tc>
          <w:tcPr>
            <w:tcW w:w="1418" w:type="dxa"/>
          </w:tcPr>
          <w:p w14:paraId="68BCB715" w14:textId="77777777" w:rsidR="00376CB0" w:rsidRPr="0004360F" w:rsidRDefault="00376CB0" w:rsidP="00E16BD6">
            <w:pPr>
              <w:pStyle w:val="TAL"/>
              <w:rPr>
                <w:snapToGrid w:val="0"/>
              </w:rPr>
            </w:pPr>
          </w:p>
        </w:tc>
        <w:tc>
          <w:tcPr>
            <w:tcW w:w="1379" w:type="dxa"/>
          </w:tcPr>
          <w:p w14:paraId="2AC889D4" w14:textId="77777777" w:rsidR="00376CB0" w:rsidRPr="0004360F" w:rsidRDefault="00376CB0" w:rsidP="00E16BD6">
            <w:pPr>
              <w:pStyle w:val="TAL"/>
              <w:rPr>
                <w:snapToGrid w:val="0"/>
              </w:rPr>
            </w:pPr>
          </w:p>
        </w:tc>
      </w:tr>
      <w:tr w:rsidR="00376CB0" w:rsidRPr="0004360F" w14:paraId="7B24D2FB" w14:textId="77777777" w:rsidTr="00E16BD6">
        <w:tblPrEx>
          <w:tblCellMar>
            <w:left w:w="108" w:type="dxa"/>
            <w:right w:w="108" w:type="dxa"/>
          </w:tblCellMar>
        </w:tblPrEx>
        <w:tc>
          <w:tcPr>
            <w:tcW w:w="4535" w:type="dxa"/>
          </w:tcPr>
          <w:p w14:paraId="759218AD"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sl-MaxTransPower-r16</w:t>
            </w:r>
          </w:p>
        </w:tc>
        <w:tc>
          <w:tcPr>
            <w:tcW w:w="2415" w:type="dxa"/>
          </w:tcPr>
          <w:p w14:paraId="00C99984" w14:textId="77777777" w:rsidR="00376CB0" w:rsidRPr="0004360F" w:rsidRDefault="00376CB0" w:rsidP="00E16BD6">
            <w:pPr>
              <w:pStyle w:val="TAL"/>
              <w:rPr>
                <w:snapToGrid w:val="0"/>
                <w:lang w:eastAsia="zh-CN"/>
              </w:rPr>
            </w:pPr>
            <w:r w:rsidRPr="0004360F">
              <w:rPr>
                <w:snapToGrid w:val="0"/>
                <w:lang w:eastAsia="zh-CN"/>
              </w:rPr>
              <w:t>24</w:t>
            </w:r>
          </w:p>
        </w:tc>
        <w:tc>
          <w:tcPr>
            <w:tcW w:w="1418" w:type="dxa"/>
          </w:tcPr>
          <w:p w14:paraId="51130963" w14:textId="77777777" w:rsidR="00376CB0" w:rsidRPr="0004360F" w:rsidRDefault="00376CB0" w:rsidP="00E16BD6">
            <w:pPr>
              <w:pStyle w:val="TAL"/>
              <w:rPr>
                <w:snapToGrid w:val="0"/>
              </w:rPr>
            </w:pPr>
          </w:p>
        </w:tc>
        <w:tc>
          <w:tcPr>
            <w:tcW w:w="1379" w:type="dxa"/>
          </w:tcPr>
          <w:p w14:paraId="625BE9CA" w14:textId="77777777" w:rsidR="00376CB0" w:rsidRPr="0004360F" w:rsidRDefault="00376CB0" w:rsidP="00E16BD6">
            <w:pPr>
              <w:pStyle w:val="TAL"/>
              <w:rPr>
                <w:snapToGrid w:val="0"/>
              </w:rPr>
            </w:pPr>
          </w:p>
        </w:tc>
      </w:tr>
      <w:tr w:rsidR="00376CB0" w:rsidRPr="0004360F" w14:paraId="703B468B" w14:textId="77777777" w:rsidTr="00E16BD6">
        <w:tblPrEx>
          <w:tblCellMar>
            <w:left w:w="108" w:type="dxa"/>
            <w:right w:w="108" w:type="dxa"/>
          </w:tblCellMar>
        </w:tblPrEx>
        <w:tc>
          <w:tcPr>
            <w:tcW w:w="4535" w:type="dxa"/>
          </w:tcPr>
          <w:p w14:paraId="4EBED6E7"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sl-Alpha-PSSCH-PSCCH-r16</w:t>
            </w:r>
          </w:p>
        </w:tc>
        <w:tc>
          <w:tcPr>
            <w:tcW w:w="2415" w:type="dxa"/>
          </w:tcPr>
          <w:p w14:paraId="0A472F2B"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67E93087" w14:textId="77777777" w:rsidR="00376CB0" w:rsidRPr="0004360F" w:rsidRDefault="00376CB0" w:rsidP="00E16BD6">
            <w:pPr>
              <w:pStyle w:val="TAL"/>
              <w:rPr>
                <w:snapToGrid w:val="0"/>
              </w:rPr>
            </w:pPr>
          </w:p>
        </w:tc>
        <w:tc>
          <w:tcPr>
            <w:tcW w:w="1379" w:type="dxa"/>
          </w:tcPr>
          <w:p w14:paraId="77F795D0" w14:textId="77777777" w:rsidR="00376CB0" w:rsidRPr="0004360F" w:rsidRDefault="00376CB0" w:rsidP="00E16BD6">
            <w:pPr>
              <w:pStyle w:val="TAL"/>
              <w:rPr>
                <w:snapToGrid w:val="0"/>
              </w:rPr>
            </w:pPr>
          </w:p>
        </w:tc>
      </w:tr>
      <w:tr w:rsidR="00376CB0" w:rsidRPr="0004360F" w14:paraId="4BFE956D" w14:textId="77777777" w:rsidTr="00E16BD6">
        <w:tblPrEx>
          <w:tblCellMar>
            <w:left w:w="108" w:type="dxa"/>
            <w:right w:w="108" w:type="dxa"/>
          </w:tblCellMar>
        </w:tblPrEx>
        <w:tc>
          <w:tcPr>
            <w:tcW w:w="4535" w:type="dxa"/>
          </w:tcPr>
          <w:p w14:paraId="2D0E379C" w14:textId="77777777" w:rsidR="00376CB0" w:rsidRPr="0004360F" w:rsidRDefault="00376CB0" w:rsidP="00E16BD6">
            <w:pPr>
              <w:pStyle w:val="TAL"/>
              <w:rPr>
                <w:snapToGrid w:val="0"/>
                <w:lang w:eastAsia="zh-CN"/>
              </w:rPr>
            </w:pPr>
            <w:r w:rsidRPr="0004360F">
              <w:rPr>
                <w:snapToGrid w:val="0"/>
                <w:lang w:eastAsia="zh-CN"/>
              </w:rPr>
              <w:t xml:space="preserve">    </w:t>
            </w:r>
            <w:r w:rsidRPr="0004360F">
              <w:t>dl-Alpha-PSSCH-PSCCH-r16</w:t>
            </w:r>
          </w:p>
        </w:tc>
        <w:tc>
          <w:tcPr>
            <w:tcW w:w="2415" w:type="dxa"/>
          </w:tcPr>
          <w:p w14:paraId="157831EB"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3F1FBA78" w14:textId="77777777" w:rsidR="00376CB0" w:rsidRPr="0004360F" w:rsidRDefault="00376CB0" w:rsidP="00E16BD6">
            <w:pPr>
              <w:pStyle w:val="TAL"/>
              <w:rPr>
                <w:snapToGrid w:val="0"/>
              </w:rPr>
            </w:pPr>
          </w:p>
        </w:tc>
        <w:tc>
          <w:tcPr>
            <w:tcW w:w="1379" w:type="dxa"/>
          </w:tcPr>
          <w:p w14:paraId="3F416CFA" w14:textId="77777777" w:rsidR="00376CB0" w:rsidRPr="0004360F" w:rsidRDefault="00376CB0" w:rsidP="00E16BD6">
            <w:pPr>
              <w:pStyle w:val="TAL"/>
              <w:rPr>
                <w:snapToGrid w:val="0"/>
              </w:rPr>
            </w:pPr>
          </w:p>
        </w:tc>
      </w:tr>
      <w:tr w:rsidR="00376CB0" w:rsidRPr="0004360F" w14:paraId="43A419AA" w14:textId="77777777" w:rsidTr="00E16BD6">
        <w:tblPrEx>
          <w:tblCellMar>
            <w:left w:w="108" w:type="dxa"/>
            <w:right w:w="108" w:type="dxa"/>
          </w:tblCellMar>
        </w:tblPrEx>
        <w:tc>
          <w:tcPr>
            <w:tcW w:w="4535" w:type="dxa"/>
          </w:tcPr>
          <w:p w14:paraId="00B751F0"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sl-P0-PSSCH-PSCCH-r16</w:t>
            </w:r>
          </w:p>
        </w:tc>
        <w:tc>
          <w:tcPr>
            <w:tcW w:w="2415" w:type="dxa"/>
          </w:tcPr>
          <w:p w14:paraId="13CF27C7"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0D35AAA1" w14:textId="77777777" w:rsidR="00376CB0" w:rsidRPr="0004360F" w:rsidRDefault="00376CB0" w:rsidP="00E16BD6">
            <w:pPr>
              <w:pStyle w:val="TAL"/>
              <w:rPr>
                <w:snapToGrid w:val="0"/>
              </w:rPr>
            </w:pPr>
          </w:p>
        </w:tc>
        <w:tc>
          <w:tcPr>
            <w:tcW w:w="1379" w:type="dxa"/>
          </w:tcPr>
          <w:p w14:paraId="5EDF9D58" w14:textId="77777777" w:rsidR="00376CB0" w:rsidRPr="0004360F" w:rsidRDefault="00376CB0" w:rsidP="00E16BD6">
            <w:pPr>
              <w:pStyle w:val="TAL"/>
              <w:rPr>
                <w:snapToGrid w:val="0"/>
              </w:rPr>
            </w:pPr>
          </w:p>
        </w:tc>
      </w:tr>
      <w:tr w:rsidR="00376CB0" w:rsidRPr="0004360F" w14:paraId="35A0B844" w14:textId="77777777" w:rsidTr="00E16BD6">
        <w:tblPrEx>
          <w:tblCellMar>
            <w:left w:w="108" w:type="dxa"/>
            <w:right w:w="108" w:type="dxa"/>
          </w:tblCellMar>
        </w:tblPrEx>
        <w:tc>
          <w:tcPr>
            <w:tcW w:w="4535" w:type="dxa"/>
          </w:tcPr>
          <w:p w14:paraId="09796514" w14:textId="77777777" w:rsidR="00376CB0" w:rsidRPr="0004360F" w:rsidRDefault="00376CB0" w:rsidP="00E16BD6">
            <w:pPr>
              <w:pStyle w:val="TAL"/>
              <w:rPr>
                <w:snapToGrid w:val="0"/>
                <w:lang w:eastAsia="zh-CN"/>
              </w:rPr>
            </w:pPr>
            <w:r w:rsidRPr="0004360F">
              <w:rPr>
                <w:snapToGrid w:val="0"/>
                <w:lang w:eastAsia="zh-CN"/>
              </w:rPr>
              <w:t xml:space="preserve">    </w:t>
            </w:r>
            <w:r w:rsidRPr="0004360F">
              <w:t>dl-P0-PSSCH-PSCCH-r16</w:t>
            </w:r>
          </w:p>
        </w:tc>
        <w:tc>
          <w:tcPr>
            <w:tcW w:w="2415" w:type="dxa"/>
          </w:tcPr>
          <w:p w14:paraId="11276D56"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309A3125" w14:textId="77777777" w:rsidR="00376CB0" w:rsidRPr="0004360F" w:rsidRDefault="00376CB0" w:rsidP="00E16BD6">
            <w:pPr>
              <w:pStyle w:val="TAL"/>
              <w:rPr>
                <w:snapToGrid w:val="0"/>
              </w:rPr>
            </w:pPr>
          </w:p>
        </w:tc>
        <w:tc>
          <w:tcPr>
            <w:tcW w:w="1379" w:type="dxa"/>
          </w:tcPr>
          <w:p w14:paraId="265C150F" w14:textId="77777777" w:rsidR="00376CB0" w:rsidRPr="0004360F" w:rsidRDefault="00376CB0" w:rsidP="00E16BD6">
            <w:pPr>
              <w:pStyle w:val="TAL"/>
              <w:rPr>
                <w:snapToGrid w:val="0"/>
              </w:rPr>
            </w:pPr>
          </w:p>
        </w:tc>
      </w:tr>
      <w:tr w:rsidR="00376CB0" w:rsidRPr="0004360F" w14:paraId="2E0688D2" w14:textId="77777777" w:rsidTr="00E16BD6">
        <w:tblPrEx>
          <w:tblCellMar>
            <w:left w:w="108" w:type="dxa"/>
            <w:right w:w="108" w:type="dxa"/>
          </w:tblCellMar>
        </w:tblPrEx>
        <w:tc>
          <w:tcPr>
            <w:tcW w:w="4535" w:type="dxa"/>
          </w:tcPr>
          <w:p w14:paraId="71C9DE0B" w14:textId="77777777" w:rsidR="00376CB0" w:rsidRPr="0004360F" w:rsidRDefault="00376CB0" w:rsidP="00E16BD6">
            <w:pPr>
              <w:pStyle w:val="TAL"/>
              <w:rPr>
                <w:snapToGrid w:val="0"/>
                <w:lang w:eastAsia="zh-CN"/>
              </w:rPr>
            </w:pPr>
            <w:r w:rsidRPr="0004360F">
              <w:rPr>
                <w:snapToGrid w:val="0"/>
                <w:lang w:eastAsia="zh-CN"/>
              </w:rPr>
              <w:t xml:space="preserve">    </w:t>
            </w:r>
            <w:r w:rsidRPr="0004360F">
              <w:t>dl-Alpha-PSFCH-r16</w:t>
            </w:r>
          </w:p>
        </w:tc>
        <w:tc>
          <w:tcPr>
            <w:tcW w:w="2415" w:type="dxa"/>
          </w:tcPr>
          <w:p w14:paraId="685847ED"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1DCC39B9" w14:textId="77777777" w:rsidR="00376CB0" w:rsidRPr="0004360F" w:rsidRDefault="00376CB0" w:rsidP="00E16BD6">
            <w:pPr>
              <w:pStyle w:val="TAL"/>
              <w:rPr>
                <w:snapToGrid w:val="0"/>
              </w:rPr>
            </w:pPr>
          </w:p>
        </w:tc>
        <w:tc>
          <w:tcPr>
            <w:tcW w:w="1379" w:type="dxa"/>
          </w:tcPr>
          <w:p w14:paraId="3ECF33E4" w14:textId="77777777" w:rsidR="00376CB0" w:rsidRPr="0004360F" w:rsidRDefault="00376CB0" w:rsidP="00E16BD6">
            <w:pPr>
              <w:pStyle w:val="TAL"/>
              <w:rPr>
                <w:snapToGrid w:val="0"/>
              </w:rPr>
            </w:pPr>
          </w:p>
        </w:tc>
      </w:tr>
      <w:tr w:rsidR="00376CB0" w:rsidRPr="0004360F" w14:paraId="620EA7AF" w14:textId="77777777" w:rsidTr="00E16BD6">
        <w:tblPrEx>
          <w:tblCellMar>
            <w:left w:w="108" w:type="dxa"/>
            <w:right w:w="108" w:type="dxa"/>
          </w:tblCellMar>
        </w:tblPrEx>
        <w:tc>
          <w:tcPr>
            <w:tcW w:w="4535" w:type="dxa"/>
          </w:tcPr>
          <w:p w14:paraId="4BBBB5B5" w14:textId="77777777" w:rsidR="00376CB0" w:rsidRPr="0004360F" w:rsidRDefault="00376CB0" w:rsidP="00E16BD6">
            <w:pPr>
              <w:pStyle w:val="TAL"/>
              <w:rPr>
                <w:snapToGrid w:val="0"/>
                <w:lang w:eastAsia="zh-CN"/>
              </w:rPr>
            </w:pPr>
            <w:r w:rsidRPr="0004360F">
              <w:rPr>
                <w:snapToGrid w:val="0"/>
                <w:lang w:eastAsia="zh-CN"/>
              </w:rPr>
              <w:t xml:space="preserve">    </w:t>
            </w:r>
            <w:r w:rsidRPr="0004360F">
              <w:t>dl-P0-PSFCH-r16</w:t>
            </w:r>
          </w:p>
        </w:tc>
        <w:tc>
          <w:tcPr>
            <w:tcW w:w="2415" w:type="dxa"/>
          </w:tcPr>
          <w:p w14:paraId="7B36BD49"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7E08A63B" w14:textId="77777777" w:rsidR="00376CB0" w:rsidRPr="0004360F" w:rsidRDefault="00376CB0" w:rsidP="00E16BD6">
            <w:pPr>
              <w:pStyle w:val="TAL"/>
              <w:rPr>
                <w:snapToGrid w:val="0"/>
              </w:rPr>
            </w:pPr>
          </w:p>
        </w:tc>
        <w:tc>
          <w:tcPr>
            <w:tcW w:w="1379" w:type="dxa"/>
          </w:tcPr>
          <w:p w14:paraId="2CDE2A6F" w14:textId="77777777" w:rsidR="00376CB0" w:rsidRPr="0004360F" w:rsidRDefault="00376CB0" w:rsidP="00E16BD6">
            <w:pPr>
              <w:pStyle w:val="TAL"/>
              <w:rPr>
                <w:snapToGrid w:val="0"/>
              </w:rPr>
            </w:pPr>
          </w:p>
        </w:tc>
      </w:tr>
      <w:tr w:rsidR="00376CB0" w:rsidRPr="0004360F" w14:paraId="0B5E71F5" w14:textId="77777777" w:rsidTr="00E16BD6">
        <w:tblPrEx>
          <w:tblCellMar>
            <w:left w:w="108" w:type="dxa"/>
            <w:right w:w="108" w:type="dxa"/>
          </w:tblCellMar>
        </w:tblPrEx>
        <w:tc>
          <w:tcPr>
            <w:tcW w:w="4535" w:type="dxa"/>
          </w:tcPr>
          <w:p w14:paraId="6743C9BA" w14:textId="77777777" w:rsidR="00376CB0" w:rsidRPr="0004360F" w:rsidRDefault="00376CB0" w:rsidP="00E16BD6">
            <w:pPr>
              <w:pStyle w:val="TAL"/>
              <w:rPr>
                <w:snapToGrid w:val="0"/>
                <w:lang w:eastAsia="zh-CN"/>
              </w:rPr>
            </w:pPr>
            <w:r w:rsidRPr="0004360F">
              <w:rPr>
                <w:snapToGrid w:val="0"/>
                <w:lang w:eastAsia="zh-CN"/>
              </w:rPr>
              <w:t xml:space="preserve">  }</w:t>
            </w:r>
          </w:p>
        </w:tc>
        <w:tc>
          <w:tcPr>
            <w:tcW w:w="2415" w:type="dxa"/>
          </w:tcPr>
          <w:p w14:paraId="2E9EC6A7" w14:textId="77777777" w:rsidR="00376CB0" w:rsidRPr="0004360F" w:rsidRDefault="00376CB0" w:rsidP="00E16BD6">
            <w:pPr>
              <w:pStyle w:val="TAL"/>
              <w:rPr>
                <w:snapToGrid w:val="0"/>
                <w:lang w:eastAsia="zh-CN"/>
              </w:rPr>
            </w:pPr>
          </w:p>
        </w:tc>
        <w:tc>
          <w:tcPr>
            <w:tcW w:w="1418" w:type="dxa"/>
          </w:tcPr>
          <w:p w14:paraId="1C37C598" w14:textId="77777777" w:rsidR="00376CB0" w:rsidRPr="0004360F" w:rsidRDefault="00376CB0" w:rsidP="00E16BD6">
            <w:pPr>
              <w:pStyle w:val="TAL"/>
              <w:rPr>
                <w:snapToGrid w:val="0"/>
              </w:rPr>
            </w:pPr>
          </w:p>
        </w:tc>
        <w:tc>
          <w:tcPr>
            <w:tcW w:w="1379" w:type="dxa"/>
          </w:tcPr>
          <w:p w14:paraId="22A4124A" w14:textId="77777777" w:rsidR="00376CB0" w:rsidRPr="0004360F" w:rsidRDefault="00376CB0" w:rsidP="00E16BD6">
            <w:pPr>
              <w:pStyle w:val="TAL"/>
              <w:rPr>
                <w:snapToGrid w:val="0"/>
              </w:rPr>
            </w:pPr>
          </w:p>
        </w:tc>
      </w:tr>
      <w:tr w:rsidR="00376CB0" w:rsidRPr="0004360F" w14:paraId="11F4DA39" w14:textId="77777777" w:rsidTr="00E16BD6">
        <w:tblPrEx>
          <w:tblCellMar>
            <w:left w:w="108" w:type="dxa"/>
            <w:right w:w="108" w:type="dxa"/>
          </w:tblCellMar>
        </w:tblPrEx>
        <w:tc>
          <w:tcPr>
            <w:tcW w:w="4535" w:type="dxa"/>
            <w:tcBorders>
              <w:bottom w:val="single" w:sz="4" w:space="0" w:color="auto"/>
            </w:tcBorders>
          </w:tcPr>
          <w:p w14:paraId="41468C03" w14:textId="77777777" w:rsidR="00376CB0" w:rsidRPr="0004360F" w:rsidRDefault="00376CB0" w:rsidP="00E16BD6">
            <w:pPr>
              <w:pStyle w:val="TAL"/>
            </w:pPr>
            <w:r w:rsidRPr="0004360F">
              <w:t>}</w:t>
            </w:r>
          </w:p>
        </w:tc>
        <w:tc>
          <w:tcPr>
            <w:tcW w:w="2415" w:type="dxa"/>
          </w:tcPr>
          <w:p w14:paraId="4A7617EB" w14:textId="77777777" w:rsidR="00376CB0" w:rsidRPr="0004360F" w:rsidRDefault="00376CB0" w:rsidP="00E16BD6">
            <w:pPr>
              <w:pStyle w:val="TAL"/>
            </w:pPr>
          </w:p>
        </w:tc>
        <w:tc>
          <w:tcPr>
            <w:tcW w:w="1418" w:type="dxa"/>
          </w:tcPr>
          <w:p w14:paraId="2F80817E" w14:textId="77777777" w:rsidR="00376CB0" w:rsidRPr="0004360F" w:rsidRDefault="00376CB0" w:rsidP="00E16BD6">
            <w:pPr>
              <w:pStyle w:val="TAL"/>
            </w:pPr>
          </w:p>
        </w:tc>
        <w:tc>
          <w:tcPr>
            <w:tcW w:w="1379" w:type="dxa"/>
          </w:tcPr>
          <w:p w14:paraId="6FF4808F" w14:textId="77777777" w:rsidR="00376CB0" w:rsidRPr="0004360F" w:rsidRDefault="00376CB0" w:rsidP="00E16BD6">
            <w:pPr>
              <w:pStyle w:val="TAL"/>
            </w:pPr>
          </w:p>
        </w:tc>
      </w:tr>
    </w:tbl>
    <w:p w14:paraId="79648250" w14:textId="77777777" w:rsidR="00376CB0" w:rsidRPr="0004360F" w:rsidRDefault="00376CB0" w:rsidP="00376CB0"/>
    <w:p w14:paraId="1FE82D74" w14:textId="77777777" w:rsidR="00376CB0" w:rsidRPr="0004360F" w:rsidRDefault="00376CB0" w:rsidP="00376CB0">
      <w:pPr>
        <w:sectPr w:rsidR="00376CB0" w:rsidRPr="0004360F" w:rsidSect="00E16B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9246E52" w14:textId="77777777" w:rsidR="00376CB0" w:rsidRPr="0004360F" w:rsidRDefault="00376CB0" w:rsidP="00376CB0">
      <w:pPr>
        <w:pStyle w:val="H6"/>
      </w:pPr>
      <w:r w:rsidRPr="0004360F">
        <w:lastRenderedPageBreak/>
        <w:t>6.2E.1.2.5</w:t>
      </w:r>
      <w:r w:rsidRPr="0004360F">
        <w:tab/>
        <w:t>Test requirement</w:t>
      </w:r>
    </w:p>
    <w:p w14:paraId="75A8F596" w14:textId="77777777" w:rsidR="00376CB0" w:rsidRPr="0004360F" w:rsidRDefault="00376CB0" w:rsidP="00376CB0">
      <w:r w:rsidRPr="0004360F">
        <w:t>The maximum output power, derived in step 4 shall be within the range prescribed by the nominal maximum output power and tolerance in Table 6.2E.1.2.5-1.</w:t>
      </w:r>
    </w:p>
    <w:p w14:paraId="6DE2655D" w14:textId="77777777" w:rsidR="00376CB0" w:rsidRPr="0004360F" w:rsidRDefault="00376CB0" w:rsidP="00376CB0">
      <w:pPr>
        <w:pStyle w:val="TH"/>
      </w:pPr>
      <w:r w:rsidRPr="0004360F">
        <w:t>Table 6.2E.1.2.5-1: UE MPR test requirement for inter-band con-current NR V2X operation</w:t>
      </w:r>
    </w:p>
    <w:tbl>
      <w:tblPr>
        <w:tblStyle w:val="af9"/>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376CB0" w:rsidRPr="0004360F" w14:paraId="5DB76A9C" w14:textId="77777777" w:rsidTr="00E16BD6">
        <w:tc>
          <w:tcPr>
            <w:tcW w:w="0" w:type="auto"/>
          </w:tcPr>
          <w:p w14:paraId="215793F4" w14:textId="77777777" w:rsidR="00376CB0" w:rsidRPr="0004360F" w:rsidRDefault="00376CB0" w:rsidP="00E16BD6">
            <w:pPr>
              <w:pStyle w:val="TAH"/>
            </w:pPr>
          </w:p>
        </w:tc>
        <w:tc>
          <w:tcPr>
            <w:tcW w:w="0" w:type="auto"/>
          </w:tcPr>
          <w:p w14:paraId="37D3B229"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PowerClass,NR</w:t>
            </w:r>
            <w:proofErr w:type="spellEnd"/>
          </w:p>
          <w:p w14:paraId="4F66A36A"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tcPr>
          <w:p w14:paraId="2F97EF27" w14:textId="77777777" w:rsidR="00376CB0" w:rsidRPr="0004360F" w:rsidRDefault="00376CB0" w:rsidP="00E16BD6">
            <w:pPr>
              <w:pStyle w:val="TAH"/>
            </w:pPr>
            <w:r w:rsidRPr="0004360F">
              <w:t>MPR (dB)</w:t>
            </w:r>
          </w:p>
        </w:tc>
        <w:tc>
          <w:tcPr>
            <w:tcW w:w="0" w:type="auto"/>
          </w:tcPr>
          <w:p w14:paraId="72BE763E"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0" w:type="auto"/>
          </w:tcPr>
          <w:p w14:paraId="0FCB28E1" w14:textId="77777777" w:rsidR="00376CB0" w:rsidRPr="0004360F" w:rsidRDefault="00376CB0" w:rsidP="00E16BD6">
            <w:pPr>
              <w:pStyle w:val="TAH"/>
              <w:rPr>
                <w:vertAlign w:val="subscript"/>
                <w:lang w:eastAsia="zh-CN"/>
              </w:rPr>
            </w:pPr>
            <w:proofErr w:type="spellStart"/>
            <w:r w:rsidRPr="0004360F">
              <w:rPr>
                <w:lang w:eastAsia="zh-CN"/>
              </w:rPr>
              <w:t>P</w:t>
            </w:r>
            <w:r w:rsidRPr="0004360F">
              <w:rPr>
                <w:vertAlign w:val="subscript"/>
                <w:lang w:eastAsia="zh-CN"/>
              </w:rPr>
              <w:t>CMAX_L,c</w:t>
            </w:r>
            <w:proofErr w:type="spellEnd"/>
            <w:r w:rsidRPr="0004360F">
              <w:rPr>
                <w:vertAlign w:val="subscript"/>
                <w:lang w:eastAsia="zh-CN"/>
              </w:rPr>
              <w:t>, NR</w:t>
            </w:r>
          </w:p>
          <w:p w14:paraId="7FEBF90E"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tcBorders>
              <w:right w:val="double" w:sz="4" w:space="0" w:color="auto"/>
            </w:tcBorders>
            <w:vAlign w:val="center"/>
          </w:tcPr>
          <w:p w14:paraId="1ABE8C91" w14:textId="77777777" w:rsidR="00376CB0" w:rsidRPr="0004360F" w:rsidRDefault="00376CB0" w:rsidP="00E16BD6">
            <w:pPr>
              <w:pStyle w:val="TAH"/>
            </w:pPr>
            <w:proofErr w:type="spellStart"/>
            <w:r w:rsidRPr="0004360F">
              <w:rPr>
                <w:lang w:eastAsia="zh-CN"/>
              </w:rPr>
              <w:t>P</w:t>
            </w:r>
            <w:r w:rsidRPr="0004360F">
              <w:rPr>
                <w:vertAlign w:val="subscript"/>
                <w:lang w:eastAsia="zh-CN"/>
              </w:rPr>
              <w:t>CMAX_H,c</w:t>
            </w:r>
            <w:proofErr w:type="spellEnd"/>
            <w:r w:rsidRPr="0004360F">
              <w:rPr>
                <w:vertAlign w:val="subscript"/>
                <w:lang w:eastAsia="zh-CN"/>
              </w:rPr>
              <w:t>, NR</w:t>
            </w:r>
          </w:p>
          <w:p w14:paraId="1B236188" w14:textId="77777777" w:rsidR="00376CB0" w:rsidRPr="0004360F" w:rsidRDefault="00376CB0" w:rsidP="00E16BD6">
            <w:pPr>
              <w:pStyle w:val="TAH"/>
            </w:pPr>
            <w:r w:rsidRPr="0004360F">
              <w:t>(dB)</w:t>
            </w:r>
          </w:p>
        </w:tc>
        <w:tc>
          <w:tcPr>
            <w:tcW w:w="0" w:type="auto"/>
            <w:tcBorders>
              <w:left w:val="double" w:sz="4" w:space="0" w:color="auto"/>
            </w:tcBorders>
          </w:tcPr>
          <w:p w14:paraId="3761637E" w14:textId="77777777" w:rsidR="00376CB0" w:rsidRPr="0004360F" w:rsidRDefault="00376CB0" w:rsidP="00E16BD6">
            <w:pPr>
              <w:pStyle w:val="TAH"/>
              <w:rPr>
                <w:rFonts w:eastAsia="等线"/>
                <w:vertAlign w:val="subscript"/>
                <w:lang w:eastAsia="zh-CN"/>
              </w:rPr>
            </w:pPr>
            <w:r w:rsidRPr="0004360F">
              <w:rPr>
                <w:lang w:eastAsia="zh-CN"/>
              </w:rPr>
              <w:t>P</w:t>
            </w:r>
            <w:r w:rsidRPr="0004360F">
              <w:rPr>
                <w:vertAlign w:val="subscript"/>
                <w:lang w:eastAsia="zh-CN"/>
              </w:rPr>
              <w:t>PowerClass,V2X</w:t>
            </w:r>
          </w:p>
          <w:p w14:paraId="2E329E62"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tcBorders>
              <w:right w:val="double" w:sz="4" w:space="0" w:color="auto"/>
            </w:tcBorders>
            <w:vAlign w:val="center"/>
          </w:tcPr>
          <w:p w14:paraId="66F2E59F" w14:textId="77777777" w:rsidR="00376CB0" w:rsidRPr="0004360F" w:rsidRDefault="00376CB0" w:rsidP="00E16BD6">
            <w:pPr>
              <w:pStyle w:val="TAH"/>
              <w:rPr>
                <w:highlight w:val="yellow"/>
                <w:lang w:bidi="bn-IN"/>
              </w:rPr>
            </w:pPr>
            <w:r w:rsidRPr="0004360F">
              <w:rPr>
                <w:lang w:eastAsia="zh-CN"/>
              </w:rPr>
              <w:t>P</w:t>
            </w:r>
            <w:r w:rsidRPr="0004360F">
              <w:rPr>
                <w:vertAlign w:val="subscript"/>
                <w:lang w:eastAsia="zh-CN"/>
              </w:rPr>
              <w:t>CMAX_H,f,c,V2X</w:t>
            </w:r>
            <w:r w:rsidRPr="0004360F">
              <w:t xml:space="preserve"> (</w:t>
            </w:r>
            <w:proofErr w:type="spellStart"/>
            <w:r w:rsidRPr="0004360F">
              <w:t>dBm</w:t>
            </w:r>
            <w:proofErr w:type="spellEnd"/>
            <w:r w:rsidRPr="0004360F">
              <w:t>)</w:t>
            </w:r>
          </w:p>
        </w:tc>
        <w:tc>
          <w:tcPr>
            <w:tcW w:w="0" w:type="auto"/>
            <w:tcBorders>
              <w:left w:val="double" w:sz="4" w:space="0" w:color="auto"/>
            </w:tcBorders>
          </w:tcPr>
          <w:p w14:paraId="0F6004AB" w14:textId="77777777" w:rsidR="00376CB0" w:rsidRPr="0004360F" w:rsidRDefault="00376CB0" w:rsidP="00E16BD6">
            <w:pPr>
              <w:pStyle w:val="TAH"/>
              <w:rPr>
                <w:vertAlign w:val="subscript"/>
                <w:lang w:bidi="bn-IN"/>
              </w:rPr>
            </w:pPr>
            <w:r w:rsidRPr="0004360F">
              <w:rPr>
                <w:lang w:bidi="bn-IN"/>
              </w:rPr>
              <w:t>P</w:t>
            </w:r>
            <w:r w:rsidRPr="0004360F">
              <w:rPr>
                <w:vertAlign w:val="subscript"/>
                <w:lang w:bidi="bn-IN"/>
              </w:rPr>
              <w:t>CMAX_L</w:t>
            </w:r>
          </w:p>
          <w:p w14:paraId="719FC9EB" w14:textId="77777777" w:rsidR="00376CB0" w:rsidRPr="0004360F" w:rsidRDefault="00376CB0" w:rsidP="00E16BD6">
            <w:pPr>
              <w:pStyle w:val="TAH"/>
              <w:rPr>
                <w:vertAlign w:val="subscript"/>
                <w:lang w:bidi="bn-IN"/>
              </w:rPr>
            </w:pPr>
            <w:r w:rsidRPr="0004360F">
              <w:t>(</w:t>
            </w:r>
            <w:proofErr w:type="spellStart"/>
            <w:r w:rsidRPr="0004360F">
              <w:t>dBm</w:t>
            </w:r>
            <w:proofErr w:type="spellEnd"/>
            <w:r w:rsidRPr="0004360F">
              <w:t>)</w:t>
            </w:r>
          </w:p>
          <w:p w14:paraId="1A12263F" w14:textId="77777777" w:rsidR="00376CB0" w:rsidRPr="0004360F" w:rsidRDefault="00376CB0" w:rsidP="00E16BD6">
            <w:pPr>
              <w:pStyle w:val="TAH"/>
              <w:rPr>
                <w:lang w:eastAsia="zh-CN"/>
              </w:rPr>
            </w:pPr>
          </w:p>
        </w:tc>
        <w:tc>
          <w:tcPr>
            <w:tcW w:w="0" w:type="auto"/>
          </w:tcPr>
          <w:p w14:paraId="45520BB0" w14:textId="77777777" w:rsidR="00376CB0" w:rsidRPr="0004360F" w:rsidRDefault="00376CB0" w:rsidP="00E16BD6">
            <w:pPr>
              <w:pStyle w:val="TAH"/>
              <w:rPr>
                <w:vertAlign w:val="subscript"/>
                <w:lang w:bidi="bn-IN"/>
              </w:rPr>
            </w:pPr>
            <w:r w:rsidRPr="0004360F">
              <w:rPr>
                <w:lang w:bidi="bn-IN"/>
              </w:rPr>
              <w:t>P</w:t>
            </w:r>
            <w:r w:rsidRPr="0004360F">
              <w:rPr>
                <w:vertAlign w:val="subscript"/>
                <w:lang w:bidi="bn-IN"/>
              </w:rPr>
              <w:t>CMAX_H</w:t>
            </w:r>
          </w:p>
          <w:p w14:paraId="77973FBE" w14:textId="77777777" w:rsidR="00376CB0" w:rsidRPr="0004360F" w:rsidRDefault="00376CB0" w:rsidP="00E16BD6">
            <w:pPr>
              <w:pStyle w:val="TAH"/>
              <w:rPr>
                <w:lang w:eastAsia="zh-CN"/>
              </w:rPr>
            </w:pPr>
            <w:r w:rsidRPr="0004360F">
              <w:t>(</w:t>
            </w:r>
            <w:proofErr w:type="spellStart"/>
            <w:r w:rsidRPr="0004360F">
              <w:t>dBm</w:t>
            </w:r>
            <w:proofErr w:type="spellEnd"/>
            <w:r w:rsidRPr="0004360F">
              <w:t>)</w:t>
            </w:r>
          </w:p>
        </w:tc>
        <w:tc>
          <w:tcPr>
            <w:tcW w:w="0" w:type="auto"/>
            <w:vAlign w:val="center"/>
          </w:tcPr>
          <w:p w14:paraId="00754FF1"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2F888407" w14:textId="77777777" w:rsidR="00376CB0" w:rsidRPr="0004360F" w:rsidRDefault="00376CB0" w:rsidP="00E16BD6">
            <w:pPr>
              <w:pStyle w:val="TAH"/>
            </w:pPr>
            <w:r w:rsidRPr="0004360F">
              <w:t>(dB)</w:t>
            </w:r>
          </w:p>
        </w:tc>
        <w:tc>
          <w:tcPr>
            <w:tcW w:w="0" w:type="auto"/>
          </w:tcPr>
          <w:p w14:paraId="233DD238"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15B66CE0" w14:textId="77777777" w:rsidR="00376CB0" w:rsidRPr="0004360F" w:rsidRDefault="00376CB0" w:rsidP="00E16BD6">
            <w:pPr>
              <w:pStyle w:val="TAH"/>
            </w:pPr>
            <w:r w:rsidRPr="0004360F">
              <w:t>(dB)</w:t>
            </w:r>
          </w:p>
        </w:tc>
        <w:tc>
          <w:tcPr>
            <w:tcW w:w="0" w:type="auto"/>
            <w:vAlign w:val="center"/>
          </w:tcPr>
          <w:p w14:paraId="127B83E3"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277F67A2"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14C9D69A" w14:textId="77777777" w:rsidTr="00E16BD6">
        <w:tc>
          <w:tcPr>
            <w:tcW w:w="0" w:type="auto"/>
          </w:tcPr>
          <w:p w14:paraId="6081C011" w14:textId="77777777" w:rsidR="00376CB0" w:rsidRPr="0004360F" w:rsidRDefault="00376CB0" w:rsidP="00E16BD6">
            <w:pPr>
              <w:pStyle w:val="TAC"/>
              <w:rPr>
                <w:lang w:eastAsia="zh-CN"/>
              </w:rPr>
            </w:pPr>
            <w:r w:rsidRPr="0004360F">
              <w:rPr>
                <w:lang w:eastAsia="zh-CN"/>
              </w:rPr>
              <w:t>1</w:t>
            </w:r>
          </w:p>
        </w:tc>
        <w:tc>
          <w:tcPr>
            <w:tcW w:w="0" w:type="auto"/>
          </w:tcPr>
          <w:p w14:paraId="6CB24927" w14:textId="77777777" w:rsidR="00376CB0" w:rsidRPr="0004360F" w:rsidRDefault="00376CB0" w:rsidP="00E16BD6">
            <w:pPr>
              <w:pStyle w:val="TAC"/>
              <w:rPr>
                <w:lang w:eastAsia="zh-CN"/>
              </w:rPr>
            </w:pPr>
            <w:r w:rsidRPr="0004360F">
              <w:rPr>
                <w:lang w:eastAsia="zh-CN"/>
              </w:rPr>
              <w:t>23</w:t>
            </w:r>
          </w:p>
        </w:tc>
        <w:tc>
          <w:tcPr>
            <w:tcW w:w="0" w:type="auto"/>
          </w:tcPr>
          <w:p w14:paraId="0EAD5C79" w14:textId="77777777" w:rsidR="00376CB0" w:rsidRPr="0004360F" w:rsidRDefault="00376CB0" w:rsidP="00E16BD6">
            <w:pPr>
              <w:pStyle w:val="TAC"/>
              <w:rPr>
                <w:lang w:eastAsia="zh-CN"/>
              </w:rPr>
            </w:pPr>
            <w:r w:rsidRPr="0004360F">
              <w:rPr>
                <w:lang w:eastAsia="zh-CN"/>
              </w:rPr>
              <w:t>0</w:t>
            </w:r>
          </w:p>
        </w:tc>
        <w:tc>
          <w:tcPr>
            <w:tcW w:w="0" w:type="auto"/>
          </w:tcPr>
          <w:p w14:paraId="2BC158D0" w14:textId="77777777" w:rsidR="00376CB0" w:rsidRPr="0004360F" w:rsidRDefault="00376CB0" w:rsidP="00E16BD6">
            <w:pPr>
              <w:pStyle w:val="TAC"/>
              <w:rPr>
                <w:lang w:eastAsia="zh-CN"/>
              </w:rPr>
            </w:pPr>
            <w:r w:rsidRPr="0004360F">
              <w:rPr>
                <w:lang w:eastAsia="zh-CN"/>
              </w:rPr>
              <w:t>0</w:t>
            </w:r>
          </w:p>
        </w:tc>
        <w:tc>
          <w:tcPr>
            <w:tcW w:w="0" w:type="auto"/>
          </w:tcPr>
          <w:p w14:paraId="3378E8A6" w14:textId="77777777" w:rsidR="00376CB0" w:rsidRPr="0004360F" w:rsidRDefault="00376CB0" w:rsidP="00E16BD6">
            <w:pPr>
              <w:pStyle w:val="TAC"/>
              <w:rPr>
                <w:lang w:eastAsia="zh-CN"/>
              </w:rPr>
            </w:pPr>
            <w:r w:rsidRPr="0004360F">
              <w:rPr>
                <w:lang w:eastAsia="zh-CN"/>
              </w:rPr>
              <w:t>23</w:t>
            </w:r>
          </w:p>
        </w:tc>
        <w:tc>
          <w:tcPr>
            <w:tcW w:w="0" w:type="auto"/>
            <w:tcBorders>
              <w:right w:val="double" w:sz="4" w:space="0" w:color="auto"/>
            </w:tcBorders>
          </w:tcPr>
          <w:p w14:paraId="4081EDEA"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5390FA08" w14:textId="77777777" w:rsidR="00376CB0" w:rsidRPr="0004360F" w:rsidRDefault="00376CB0" w:rsidP="00E16BD6">
            <w:pPr>
              <w:pStyle w:val="TAC"/>
              <w:rPr>
                <w:lang w:eastAsia="zh-CN"/>
              </w:rPr>
            </w:pPr>
            <w:r w:rsidRPr="0004360F">
              <w:rPr>
                <w:lang w:eastAsia="zh-CN"/>
              </w:rPr>
              <w:t>23</w:t>
            </w:r>
          </w:p>
        </w:tc>
        <w:tc>
          <w:tcPr>
            <w:tcW w:w="0" w:type="auto"/>
            <w:tcBorders>
              <w:right w:val="double" w:sz="4" w:space="0" w:color="auto"/>
            </w:tcBorders>
          </w:tcPr>
          <w:p w14:paraId="7BD4DE71"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30669794" w14:textId="77777777" w:rsidR="00376CB0" w:rsidRPr="0004360F" w:rsidRDefault="00376CB0" w:rsidP="00E16BD6">
            <w:pPr>
              <w:pStyle w:val="TAC"/>
            </w:pPr>
            <w:r w:rsidRPr="0004360F">
              <w:rPr>
                <w:lang w:eastAsia="zh-CN"/>
              </w:rPr>
              <w:t>23</w:t>
            </w:r>
          </w:p>
        </w:tc>
        <w:tc>
          <w:tcPr>
            <w:tcW w:w="0" w:type="auto"/>
          </w:tcPr>
          <w:p w14:paraId="6AD1CC6C" w14:textId="77777777" w:rsidR="00376CB0" w:rsidRPr="0004360F" w:rsidRDefault="00376CB0" w:rsidP="00E16BD6">
            <w:pPr>
              <w:pStyle w:val="TAC"/>
              <w:rPr>
                <w:lang w:eastAsia="zh-CN"/>
              </w:rPr>
            </w:pPr>
            <w:r w:rsidRPr="0004360F">
              <w:rPr>
                <w:lang w:eastAsia="zh-CN"/>
              </w:rPr>
              <w:t>26</w:t>
            </w:r>
          </w:p>
        </w:tc>
        <w:tc>
          <w:tcPr>
            <w:tcW w:w="0" w:type="auto"/>
          </w:tcPr>
          <w:p w14:paraId="0D9C4C44" w14:textId="77777777" w:rsidR="00376CB0" w:rsidRPr="0004360F" w:rsidRDefault="00376CB0" w:rsidP="00E16BD6">
            <w:pPr>
              <w:pStyle w:val="TAC"/>
              <w:rPr>
                <w:lang w:eastAsia="zh-CN"/>
              </w:rPr>
            </w:pPr>
            <w:r w:rsidRPr="0004360F">
              <w:rPr>
                <w:lang w:eastAsia="zh-CN"/>
              </w:rPr>
              <w:t>3</w:t>
            </w:r>
          </w:p>
        </w:tc>
        <w:tc>
          <w:tcPr>
            <w:tcW w:w="0" w:type="auto"/>
          </w:tcPr>
          <w:p w14:paraId="40267816" w14:textId="77777777" w:rsidR="00376CB0" w:rsidRPr="0004360F" w:rsidRDefault="00376CB0" w:rsidP="00E16BD6">
            <w:pPr>
              <w:pStyle w:val="TAC"/>
              <w:rPr>
                <w:lang w:eastAsia="zh-CN"/>
              </w:rPr>
            </w:pPr>
            <w:r w:rsidRPr="0004360F">
              <w:rPr>
                <w:lang w:eastAsia="zh-CN"/>
              </w:rPr>
              <w:t>2</w:t>
            </w:r>
          </w:p>
        </w:tc>
        <w:tc>
          <w:tcPr>
            <w:tcW w:w="0" w:type="auto"/>
          </w:tcPr>
          <w:p w14:paraId="1ED9C45A" w14:textId="77777777" w:rsidR="00376CB0" w:rsidRPr="0004360F" w:rsidRDefault="00376CB0" w:rsidP="00E16BD6">
            <w:pPr>
              <w:pStyle w:val="TAC"/>
              <w:rPr>
                <w:lang w:eastAsia="zh-CN"/>
              </w:rPr>
            </w:pPr>
            <w:r w:rsidRPr="0004360F">
              <w:rPr>
                <w:lang w:eastAsia="zh-CN"/>
              </w:rPr>
              <w:t>28+TT</w:t>
            </w:r>
          </w:p>
        </w:tc>
        <w:tc>
          <w:tcPr>
            <w:tcW w:w="0" w:type="auto"/>
          </w:tcPr>
          <w:p w14:paraId="234E7ACD" w14:textId="77777777" w:rsidR="00376CB0" w:rsidRPr="0004360F" w:rsidRDefault="00376CB0" w:rsidP="00E16BD6">
            <w:pPr>
              <w:pStyle w:val="TAC"/>
              <w:rPr>
                <w:lang w:eastAsia="zh-CN"/>
              </w:rPr>
            </w:pPr>
            <w:r w:rsidRPr="0004360F">
              <w:rPr>
                <w:lang w:eastAsia="zh-CN"/>
              </w:rPr>
              <w:t>20-TT</w:t>
            </w:r>
          </w:p>
        </w:tc>
      </w:tr>
    </w:tbl>
    <w:p w14:paraId="1E3A9A67" w14:textId="77777777" w:rsidR="00376CB0" w:rsidRPr="0004360F" w:rsidRDefault="00376CB0" w:rsidP="00376CB0"/>
    <w:p w14:paraId="49422DB2" w14:textId="77777777" w:rsidR="00376CB0" w:rsidRPr="0004360F" w:rsidRDefault="00376CB0" w:rsidP="00376CB0">
      <w:pPr>
        <w:pStyle w:val="TH"/>
      </w:pPr>
      <w:r w:rsidRPr="0004360F">
        <w:t>Table 6.2E.1.2.5-2: Test Tolerance for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6CB0" w:rsidRPr="0004360F" w14:paraId="1EC5F7CB"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DFDC0F" w14:textId="77777777" w:rsidR="00376CB0" w:rsidRPr="0004360F" w:rsidRDefault="00376CB0" w:rsidP="00E16BD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09EF7C" w14:textId="77777777" w:rsidR="00376CB0" w:rsidRPr="0004360F" w:rsidRDefault="00376CB0" w:rsidP="00E16BD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353F31" w14:textId="77777777" w:rsidR="00376CB0" w:rsidRPr="0004360F" w:rsidRDefault="00376CB0" w:rsidP="00E16BD6">
            <w:pPr>
              <w:pStyle w:val="TAH"/>
            </w:pPr>
            <w:r w:rsidRPr="0004360F">
              <w:t>4.2GHz &lt; f ≤ 6.0GHz</w:t>
            </w:r>
          </w:p>
        </w:tc>
      </w:tr>
      <w:tr w:rsidR="00376CB0" w:rsidRPr="0004360F" w14:paraId="40F53F9A"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BBFFB0B" w14:textId="77777777" w:rsidR="00376CB0" w:rsidRPr="0004360F" w:rsidRDefault="00376CB0" w:rsidP="00E16BD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0E95BB" w14:textId="77777777" w:rsidR="00376CB0" w:rsidRPr="0004360F" w:rsidRDefault="00376CB0" w:rsidP="00E16BD6">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9324BC" w14:textId="77777777" w:rsidR="00376CB0" w:rsidRPr="0004360F" w:rsidRDefault="00376CB0" w:rsidP="00E16BD6">
            <w:pPr>
              <w:pStyle w:val="TAC"/>
              <w:rPr>
                <w:rFonts w:cs="Arial"/>
                <w:lang w:eastAsia="ja-JP"/>
              </w:rPr>
            </w:pPr>
            <w:r w:rsidRPr="0004360F">
              <w:rPr>
                <w:rFonts w:cs="Arial"/>
                <w:lang w:eastAsia="ja-JP"/>
              </w:rPr>
              <w:t>1.0 dB</w:t>
            </w:r>
          </w:p>
        </w:tc>
      </w:tr>
    </w:tbl>
    <w:p w14:paraId="1B95C1CD" w14:textId="77777777" w:rsidR="00376CB0" w:rsidRPr="0004360F" w:rsidRDefault="00376CB0" w:rsidP="00376CB0">
      <w:pPr>
        <w:rPr>
          <w:lang w:eastAsia="zh-CN"/>
        </w:rPr>
        <w:sectPr w:rsidR="00376CB0" w:rsidRPr="0004360F" w:rsidSect="00E16BD6">
          <w:footnotePr>
            <w:numRestart w:val="eachSect"/>
          </w:footnotePr>
          <w:pgSz w:w="16840" w:h="11907" w:orient="landscape" w:code="9"/>
          <w:pgMar w:top="1134" w:right="1418" w:bottom="1134" w:left="1134" w:header="680" w:footer="567" w:gutter="0"/>
          <w:cols w:space="720"/>
          <w:docGrid w:linePitch="272"/>
        </w:sectPr>
      </w:pPr>
    </w:p>
    <w:p w14:paraId="5B389A8E" w14:textId="77777777" w:rsidR="00376CB0" w:rsidRPr="0004360F" w:rsidRDefault="00376CB0" w:rsidP="00376CB0"/>
    <w:p w14:paraId="258E258F" w14:textId="77777777" w:rsidR="00376CB0" w:rsidRPr="0004360F" w:rsidRDefault="00376CB0" w:rsidP="00376CB0">
      <w:pPr>
        <w:pStyle w:val="30"/>
      </w:pPr>
      <w:bookmarkStart w:id="80" w:name="_Toc83720619"/>
      <w:bookmarkStart w:id="81" w:name="_Toc90916475"/>
      <w:bookmarkStart w:id="82" w:name="_Toc90916672"/>
      <w:bookmarkStart w:id="83" w:name="_Toc90917428"/>
      <w:r w:rsidRPr="0004360F">
        <w:t>6.2E.2</w:t>
      </w:r>
      <w:r w:rsidRPr="0004360F">
        <w:tab/>
        <w:t>UE maximum output power reduction for V2X</w:t>
      </w:r>
      <w:bookmarkEnd w:id="79"/>
      <w:bookmarkEnd w:id="80"/>
      <w:bookmarkEnd w:id="81"/>
      <w:bookmarkEnd w:id="82"/>
      <w:bookmarkEnd w:id="83"/>
    </w:p>
    <w:p w14:paraId="5943AEF9" w14:textId="77777777" w:rsidR="00376CB0" w:rsidRPr="0004360F" w:rsidRDefault="00376CB0" w:rsidP="00376CB0">
      <w:pPr>
        <w:pStyle w:val="40"/>
      </w:pPr>
      <w:bookmarkStart w:id="84" w:name="_Toc76020144"/>
      <w:bookmarkStart w:id="85" w:name="_Toc83720620"/>
      <w:bookmarkStart w:id="86" w:name="_Toc90916476"/>
      <w:bookmarkStart w:id="87" w:name="_Toc90916673"/>
      <w:bookmarkStart w:id="88" w:name="_Toc90917429"/>
      <w:r w:rsidRPr="0004360F">
        <w:t>6.2E.2.0</w:t>
      </w:r>
      <w:r w:rsidRPr="0004360F">
        <w:tab/>
        <w:t>Minimum conformance requirements</w:t>
      </w:r>
      <w:bookmarkEnd w:id="84"/>
      <w:bookmarkEnd w:id="85"/>
      <w:bookmarkEnd w:id="86"/>
      <w:bookmarkEnd w:id="87"/>
      <w:bookmarkEnd w:id="88"/>
    </w:p>
    <w:p w14:paraId="149C6000" w14:textId="77777777" w:rsidR="00376CB0" w:rsidRPr="0004360F" w:rsidRDefault="00376CB0" w:rsidP="00376CB0">
      <w:pPr>
        <w:pStyle w:val="H6"/>
      </w:pPr>
      <w:bookmarkStart w:id="89" w:name="_Toc45888149"/>
      <w:bookmarkStart w:id="90" w:name="_Toc45888748"/>
      <w:bookmarkStart w:id="91" w:name="_Toc59650032"/>
      <w:bookmarkStart w:id="92" w:name="_Toc61357296"/>
      <w:bookmarkStart w:id="93" w:name="_Toc61359070"/>
      <w:r w:rsidRPr="0004360F">
        <w:t>6.2E.2.0.1</w:t>
      </w:r>
      <w:r w:rsidRPr="0004360F">
        <w:tab/>
        <w:t>General</w:t>
      </w:r>
      <w:bookmarkEnd w:id="89"/>
      <w:bookmarkEnd w:id="90"/>
      <w:bookmarkEnd w:id="91"/>
      <w:bookmarkEnd w:id="92"/>
      <w:bookmarkEnd w:id="93"/>
    </w:p>
    <w:p w14:paraId="4E1B95CC" w14:textId="77777777" w:rsidR="00376CB0" w:rsidRPr="0004360F" w:rsidRDefault="00376CB0" w:rsidP="00376CB0">
      <w:r w:rsidRPr="0004360F">
        <w:t xml:space="preserve">When UE is configured for NR V2X </w:t>
      </w:r>
      <w:proofErr w:type="spellStart"/>
      <w:r w:rsidRPr="0004360F">
        <w:t>sidelink</w:t>
      </w:r>
      <w:proofErr w:type="spellEnd"/>
      <w:r w:rsidRPr="0004360F">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34E9CFC" w14:textId="77777777" w:rsidR="00376CB0" w:rsidRPr="0004360F" w:rsidRDefault="00376CB0" w:rsidP="00376CB0">
      <w:pPr>
        <w:pStyle w:val="H6"/>
        <w:rPr>
          <w:rFonts w:eastAsia="Malgun Gothic"/>
        </w:rPr>
      </w:pPr>
      <w:bookmarkStart w:id="94" w:name="OLE_LINK62"/>
      <w:bookmarkStart w:id="95" w:name="_Toc45888150"/>
      <w:bookmarkStart w:id="96" w:name="_Toc45888749"/>
      <w:bookmarkStart w:id="97" w:name="_Toc59650033"/>
      <w:bookmarkStart w:id="98" w:name="_Toc61357297"/>
      <w:bookmarkStart w:id="99" w:name="_Toc61359071"/>
      <w:r w:rsidRPr="0004360F">
        <w:rPr>
          <w:rFonts w:eastAsia="Malgun Gothic"/>
        </w:rPr>
        <w:t>6.2E.2.0.2</w:t>
      </w:r>
      <w:r w:rsidRPr="0004360F">
        <w:rPr>
          <w:rFonts w:eastAsia="Malgun Gothic"/>
        </w:rPr>
        <w:tab/>
        <w:t>MPR for Power class 2 and Power class 3 V2X UE</w:t>
      </w:r>
      <w:bookmarkEnd w:id="94"/>
      <w:bookmarkEnd w:id="95"/>
      <w:bookmarkEnd w:id="96"/>
      <w:bookmarkEnd w:id="97"/>
      <w:bookmarkEnd w:id="98"/>
      <w:bookmarkEnd w:id="99"/>
    </w:p>
    <w:p w14:paraId="49E93C46" w14:textId="77777777" w:rsidR="00376CB0" w:rsidRPr="0004360F" w:rsidRDefault="00376CB0" w:rsidP="00376CB0">
      <w:r w:rsidRPr="0004360F">
        <w:t>For contiguous allocation of PSCCH and PSSCH simultaneous transmission, the allowed MPR for the maximum output power for NR V2X physical channels PSCCH and PSSCH shall be as specified in Table 6.2E.2</w:t>
      </w:r>
      <w:r w:rsidRPr="0004360F">
        <w:rPr>
          <w:rFonts w:eastAsia="Malgun Gothic"/>
        </w:rPr>
        <w:t>.0.2</w:t>
      </w:r>
      <w:r w:rsidRPr="0004360F">
        <w:t>-1</w:t>
      </w:r>
      <w:r w:rsidRPr="0004360F">
        <w:rPr>
          <w:lang w:eastAsia="zh-CN"/>
        </w:rPr>
        <w:t xml:space="preserve"> for Power class 3 NR V2X UE and </w:t>
      </w:r>
      <w:r w:rsidRPr="0004360F">
        <w:t>Table 6.2E.2</w:t>
      </w:r>
      <w:r w:rsidRPr="0004360F">
        <w:rPr>
          <w:rFonts w:eastAsia="Malgun Gothic"/>
        </w:rPr>
        <w:t>.0.2</w:t>
      </w:r>
      <w:r w:rsidRPr="0004360F">
        <w:t>-2 for power class 2 NR V2X UE.</w:t>
      </w:r>
    </w:p>
    <w:p w14:paraId="13BA2346" w14:textId="77777777" w:rsidR="00376CB0" w:rsidRPr="0004360F" w:rsidRDefault="00376CB0" w:rsidP="00376CB0">
      <w:pPr>
        <w:pStyle w:val="TH"/>
      </w:pPr>
      <w:r w:rsidRPr="0004360F">
        <w:t xml:space="preserve">Table </w:t>
      </w:r>
      <w:r w:rsidRPr="0004360F">
        <w:rPr>
          <w:rFonts w:eastAsia="宋体"/>
          <w:lang w:eastAsia="zh-CN"/>
        </w:rPr>
        <w:t>6.2E.2.0.2-1</w:t>
      </w:r>
      <w:r w:rsidRPr="0004360F">
        <w:t xml:space="preserve">: Maximum Power Reduction (MPR) for </w:t>
      </w:r>
      <w:r w:rsidRPr="0004360F">
        <w:rPr>
          <w:lang w:eastAsia="zh-CN"/>
        </w:rPr>
        <w:t xml:space="preserve">power class 3 NR </w:t>
      </w:r>
      <w:r w:rsidRPr="0004360F">
        <w:rPr>
          <w:rFonts w:eastAsia="宋体"/>
          <w:lang w:eastAsia="zh-CN"/>
        </w:rPr>
        <w:t>V2</w:t>
      </w:r>
      <w:r w:rsidRPr="0004360F">
        <w:rPr>
          <w:rFonts w:eastAsia="Malgun Gothic"/>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376CB0" w:rsidRPr="0004360F" w14:paraId="723CD3F2" w14:textId="77777777" w:rsidTr="00E16BD6">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66E7DFBC" w14:textId="77777777" w:rsidR="00376CB0" w:rsidRPr="0004360F" w:rsidRDefault="00376CB0" w:rsidP="00E16BD6">
            <w:pPr>
              <w:pStyle w:val="TAH"/>
            </w:pPr>
            <w:r w:rsidRPr="0004360F">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7F2F0C" w14:textId="77777777" w:rsidR="00376CB0" w:rsidRPr="0004360F" w:rsidRDefault="00376CB0" w:rsidP="00E16BD6">
            <w:pPr>
              <w:pStyle w:val="TAH"/>
            </w:pPr>
            <w:r w:rsidRPr="0004360F">
              <w:t>Channel bandwidth/MPR (dB)</w:t>
            </w:r>
          </w:p>
        </w:tc>
      </w:tr>
      <w:tr w:rsidR="00376CB0" w:rsidRPr="0004360F" w14:paraId="06DDC6F6" w14:textId="77777777" w:rsidTr="00E16BD6">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229BDD08" w14:textId="77777777" w:rsidR="00376CB0" w:rsidRPr="0004360F" w:rsidRDefault="00376CB0" w:rsidP="00E16BD6">
            <w:pPr>
              <w:pStyle w:val="TAH"/>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B47F5" w14:textId="77777777" w:rsidR="00376CB0" w:rsidRPr="0004360F" w:rsidRDefault="00376CB0" w:rsidP="00E16BD6">
            <w:pPr>
              <w:pStyle w:val="TAH"/>
            </w:pPr>
            <w:r w:rsidRPr="0004360F">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48469DB" w14:textId="77777777" w:rsidR="00376CB0" w:rsidRPr="0004360F" w:rsidRDefault="00376CB0" w:rsidP="00E16BD6">
            <w:pPr>
              <w:pStyle w:val="TAH"/>
            </w:pPr>
            <w:r w:rsidRPr="0004360F">
              <w:t>Inner RB allocations</w:t>
            </w:r>
          </w:p>
        </w:tc>
      </w:tr>
      <w:tr w:rsidR="00376CB0" w:rsidRPr="0004360F" w14:paraId="06BFDD3A" w14:textId="77777777" w:rsidTr="00E16BD6">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05267B07" w14:textId="77777777" w:rsidR="00376CB0" w:rsidRPr="0004360F" w:rsidRDefault="00376CB0" w:rsidP="00E16BD6">
            <w:pPr>
              <w:pStyle w:val="TAC"/>
            </w:pPr>
            <w:r w:rsidRPr="0004360F">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04A5CBD" w14:textId="77777777" w:rsidR="00376CB0" w:rsidRPr="0004360F" w:rsidRDefault="00376CB0" w:rsidP="00E16BD6">
            <w:pPr>
              <w:pStyle w:val="TAC"/>
            </w:pPr>
            <w:r w:rsidRPr="0004360F">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2FD4840C" w14:textId="77777777" w:rsidR="00376CB0" w:rsidRPr="0004360F" w:rsidRDefault="00376CB0" w:rsidP="00E16BD6">
            <w:pPr>
              <w:pStyle w:val="TAC"/>
            </w:pPr>
            <w:r w:rsidRPr="0004360F">
              <w:rPr>
                <w:rFonts w:ascii="Dotum" w:eastAsia="Dotum" w:hAnsi="Dotum"/>
              </w:rPr>
              <w:t>≤</w:t>
            </w:r>
            <w:r w:rsidRPr="0004360F">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6DA7B7B" w14:textId="77777777" w:rsidR="00376CB0" w:rsidRPr="0004360F" w:rsidRDefault="00376CB0" w:rsidP="00E16BD6">
            <w:pPr>
              <w:pStyle w:val="TAC"/>
            </w:pPr>
            <w:r w:rsidRPr="0004360F">
              <w:rPr>
                <w:rFonts w:ascii="Dotum" w:eastAsia="Dotum" w:hAnsi="Dotum"/>
              </w:rPr>
              <w:t>≤</w:t>
            </w:r>
            <w:r w:rsidRPr="0004360F">
              <w:t xml:space="preserve"> 2.5</w:t>
            </w:r>
          </w:p>
        </w:tc>
      </w:tr>
      <w:tr w:rsidR="00376CB0" w:rsidRPr="0004360F" w14:paraId="15BBA7C6" w14:textId="77777777" w:rsidTr="00E16BD6">
        <w:trPr>
          <w:trHeight w:val="187"/>
          <w:jc w:val="center"/>
        </w:trPr>
        <w:tc>
          <w:tcPr>
            <w:tcW w:w="1037" w:type="dxa"/>
            <w:tcBorders>
              <w:left w:val="single" w:sz="4" w:space="0" w:color="auto"/>
              <w:right w:val="single" w:sz="4" w:space="0" w:color="auto"/>
            </w:tcBorders>
            <w:shd w:val="clear" w:color="auto" w:fill="auto"/>
          </w:tcPr>
          <w:p w14:paraId="0996AEC0" w14:textId="77777777" w:rsidR="00376CB0" w:rsidRPr="0004360F" w:rsidRDefault="00376CB0" w:rsidP="00E16BD6">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4BAA376" w14:textId="77777777" w:rsidR="00376CB0" w:rsidRPr="0004360F" w:rsidRDefault="00376CB0" w:rsidP="00E16BD6">
            <w:pPr>
              <w:pStyle w:val="TAC"/>
            </w:pPr>
            <w:r w:rsidRPr="0004360F">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71DCA0C" w14:textId="77777777" w:rsidR="00376CB0" w:rsidRPr="0004360F" w:rsidRDefault="00376CB0" w:rsidP="00E16BD6">
            <w:pPr>
              <w:pStyle w:val="TAC"/>
              <w:rPr>
                <w:rFonts w:ascii="Dotum" w:eastAsia="Dotum" w:hAnsi="Dotum"/>
              </w:rPr>
            </w:pPr>
            <w:r w:rsidRPr="0004360F">
              <w:rPr>
                <w:rFonts w:ascii="Dotum" w:eastAsia="Dotum" w:hAnsi="Dotum"/>
              </w:rPr>
              <w:t>≤</w:t>
            </w:r>
            <w:r w:rsidRPr="0004360F">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CDD02A8" w14:textId="77777777" w:rsidR="00376CB0" w:rsidRPr="0004360F" w:rsidRDefault="00376CB0" w:rsidP="00E16BD6">
            <w:pPr>
              <w:pStyle w:val="TAC"/>
              <w:rPr>
                <w:rFonts w:ascii="Dotum" w:eastAsia="Dotum" w:hAnsi="Dotum"/>
              </w:rPr>
            </w:pPr>
            <w:r w:rsidRPr="0004360F">
              <w:rPr>
                <w:rFonts w:ascii="Dotum" w:eastAsia="Dotum" w:hAnsi="Dotum"/>
              </w:rPr>
              <w:t>≤</w:t>
            </w:r>
            <w:r w:rsidRPr="0004360F">
              <w:t xml:space="preserve"> 2.5</w:t>
            </w:r>
          </w:p>
        </w:tc>
      </w:tr>
      <w:tr w:rsidR="00376CB0" w:rsidRPr="0004360F" w14:paraId="301CA938" w14:textId="77777777" w:rsidTr="00E16BD6">
        <w:trPr>
          <w:trHeight w:val="187"/>
          <w:jc w:val="center"/>
        </w:trPr>
        <w:tc>
          <w:tcPr>
            <w:tcW w:w="1037" w:type="dxa"/>
            <w:tcBorders>
              <w:left w:val="single" w:sz="4" w:space="0" w:color="auto"/>
              <w:right w:val="single" w:sz="4" w:space="0" w:color="auto"/>
            </w:tcBorders>
            <w:shd w:val="clear" w:color="auto" w:fill="auto"/>
            <w:hideMark/>
          </w:tcPr>
          <w:p w14:paraId="5B200802" w14:textId="77777777" w:rsidR="00376CB0" w:rsidRPr="0004360F" w:rsidRDefault="00376CB0" w:rsidP="00E16BD6">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6E00D97" w14:textId="77777777" w:rsidR="00376CB0" w:rsidRPr="0004360F" w:rsidRDefault="00376CB0" w:rsidP="00E16BD6">
            <w:pPr>
              <w:pStyle w:val="TAC"/>
            </w:pPr>
            <w:r w:rsidRPr="0004360F">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764408" w14:textId="77777777" w:rsidR="00376CB0" w:rsidRPr="0004360F" w:rsidRDefault="00376CB0" w:rsidP="00E16BD6">
            <w:pPr>
              <w:pStyle w:val="TAC"/>
            </w:pPr>
            <w:r w:rsidRPr="0004360F">
              <w:rPr>
                <w:rFonts w:ascii="Dotum" w:eastAsia="Dotum" w:hAnsi="Dotum"/>
              </w:rPr>
              <w:t>≤</w:t>
            </w:r>
            <w:r w:rsidRPr="0004360F">
              <w:t xml:space="preserve"> 4.5</w:t>
            </w:r>
          </w:p>
        </w:tc>
      </w:tr>
      <w:tr w:rsidR="00376CB0" w:rsidRPr="0004360F" w14:paraId="377259C5" w14:textId="77777777" w:rsidTr="00E16BD6">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569499AA" w14:textId="77777777" w:rsidR="00376CB0" w:rsidRPr="0004360F" w:rsidRDefault="00376CB0" w:rsidP="00E16BD6">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DD8042C" w14:textId="77777777" w:rsidR="00376CB0" w:rsidRPr="0004360F" w:rsidRDefault="00376CB0" w:rsidP="00E16BD6">
            <w:pPr>
              <w:pStyle w:val="TAC"/>
            </w:pPr>
            <w:r w:rsidRPr="0004360F">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24D7AA" w14:textId="77777777" w:rsidR="00376CB0" w:rsidRPr="0004360F" w:rsidRDefault="00376CB0" w:rsidP="00E16BD6">
            <w:pPr>
              <w:pStyle w:val="TAC"/>
            </w:pPr>
            <w:r w:rsidRPr="0004360F">
              <w:rPr>
                <w:rFonts w:ascii="Dotum" w:eastAsia="Dotum" w:hAnsi="Dotum"/>
              </w:rPr>
              <w:t>≤</w:t>
            </w:r>
            <w:r w:rsidRPr="0004360F">
              <w:t xml:space="preserve"> 7.0</w:t>
            </w:r>
          </w:p>
        </w:tc>
      </w:tr>
    </w:tbl>
    <w:p w14:paraId="38EA9936" w14:textId="77777777" w:rsidR="00376CB0" w:rsidRPr="0004360F" w:rsidRDefault="00376CB0" w:rsidP="00376CB0">
      <w:pPr>
        <w:ind w:leftChars="200" w:left="400"/>
      </w:pPr>
    </w:p>
    <w:p w14:paraId="1B047167" w14:textId="77777777" w:rsidR="00376CB0" w:rsidRPr="0004360F" w:rsidRDefault="00376CB0" w:rsidP="00376CB0">
      <w:pPr>
        <w:pStyle w:val="TH"/>
      </w:pPr>
      <w:r w:rsidRPr="0004360F">
        <w:t xml:space="preserve">Table </w:t>
      </w:r>
      <w:r w:rsidRPr="0004360F">
        <w:rPr>
          <w:lang w:eastAsia="zh-CN"/>
        </w:rPr>
        <w:t>6.2E.2.0.2-2</w:t>
      </w:r>
      <w:r w:rsidRPr="0004360F">
        <w:t xml:space="preserve">: Maximum Power Reduction (MPR) for </w:t>
      </w:r>
      <w:r w:rsidRPr="0004360F">
        <w:rPr>
          <w:lang w:eastAsia="zh-CN"/>
        </w:rPr>
        <w:t>power class 2 NR V2</w:t>
      </w:r>
      <w:r w:rsidRPr="0004360F">
        <w:rPr>
          <w:rFonts w:eastAsia="Malgun Gothic"/>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376CB0" w:rsidRPr="0004360F" w14:paraId="15FA3AE9" w14:textId="77777777" w:rsidTr="00E16BD6">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147F4C85" w14:textId="77777777" w:rsidR="00376CB0" w:rsidRPr="0004360F" w:rsidRDefault="00376CB0" w:rsidP="00E16BD6">
            <w:pPr>
              <w:pStyle w:val="TAH"/>
              <w:rPr>
                <w:lang w:eastAsia="ko-KR"/>
              </w:rPr>
            </w:pPr>
            <w:r w:rsidRPr="0004360F">
              <w:rPr>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A74475" w14:textId="77777777" w:rsidR="00376CB0" w:rsidRPr="0004360F" w:rsidRDefault="00376CB0" w:rsidP="00E16BD6">
            <w:pPr>
              <w:pStyle w:val="TAH"/>
              <w:rPr>
                <w:lang w:eastAsia="ko-KR"/>
              </w:rPr>
            </w:pPr>
            <w:r w:rsidRPr="0004360F">
              <w:rPr>
                <w:lang w:eastAsia="ko-KR"/>
              </w:rPr>
              <w:t>Channel bandwidth/MPR (dB)</w:t>
            </w:r>
          </w:p>
        </w:tc>
      </w:tr>
      <w:tr w:rsidR="00376CB0" w:rsidRPr="0004360F" w14:paraId="0D64D0D1" w14:textId="77777777" w:rsidTr="00E16BD6">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3BB2C09B" w14:textId="77777777" w:rsidR="00376CB0" w:rsidRPr="0004360F" w:rsidRDefault="00376CB0" w:rsidP="00E16BD6">
            <w:pPr>
              <w:pStyle w:val="TAH"/>
              <w:rPr>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3CA7B" w14:textId="77777777" w:rsidR="00376CB0" w:rsidRPr="0004360F" w:rsidRDefault="00376CB0" w:rsidP="00E16BD6">
            <w:pPr>
              <w:pStyle w:val="TAH"/>
              <w:rPr>
                <w:lang w:eastAsia="ko-KR"/>
              </w:rPr>
            </w:pPr>
            <w:r w:rsidRPr="0004360F">
              <w:rPr>
                <w:lang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67CBB828" w14:textId="77777777" w:rsidR="00376CB0" w:rsidRPr="0004360F" w:rsidRDefault="00376CB0" w:rsidP="00E16BD6">
            <w:pPr>
              <w:pStyle w:val="TAH"/>
              <w:rPr>
                <w:lang w:eastAsia="ko-KR"/>
              </w:rPr>
            </w:pPr>
            <w:r w:rsidRPr="0004360F">
              <w:rPr>
                <w:lang w:eastAsia="ko-KR"/>
              </w:rPr>
              <w:t>Inner RB allocations</w:t>
            </w:r>
          </w:p>
        </w:tc>
      </w:tr>
      <w:tr w:rsidR="00376CB0" w:rsidRPr="0004360F" w14:paraId="062EFF3A" w14:textId="77777777" w:rsidTr="00E16BD6">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6FABA62F" w14:textId="77777777" w:rsidR="00376CB0" w:rsidRPr="0004360F" w:rsidRDefault="00376CB0" w:rsidP="00E16BD6">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713451F" w14:textId="77777777" w:rsidR="00376CB0" w:rsidRPr="0004360F" w:rsidRDefault="00376CB0" w:rsidP="00E16BD6">
            <w:pPr>
              <w:pStyle w:val="TAC"/>
              <w:rPr>
                <w:lang w:eastAsia="ko-KR"/>
              </w:rPr>
            </w:pPr>
            <w:r w:rsidRPr="0004360F">
              <w:rPr>
                <w:lang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294F8D68" w14:textId="77777777" w:rsidR="00376CB0" w:rsidRPr="0004360F" w:rsidRDefault="00376CB0" w:rsidP="00E16BD6">
            <w:pPr>
              <w:pStyle w:val="TAC"/>
              <w:rPr>
                <w:rFonts w:eastAsia="Malgun Gothic"/>
                <w:lang w:eastAsia="ko-KR"/>
              </w:rPr>
            </w:pPr>
            <w:r w:rsidRPr="0004360F">
              <w:rPr>
                <w:rFonts w:ascii="Dotum" w:eastAsia="Dotum" w:hAnsi="Dotum"/>
                <w:lang w:eastAsia="ko-KR"/>
              </w:rPr>
              <w:t>≤</w:t>
            </w:r>
            <w:r w:rsidRPr="0004360F">
              <w:rPr>
                <w:lang w:eastAsia="ko-KR"/>
              </w:rPr>
              <w:t xml:space="preserve"> 5.5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6BF08BC5" w14:textId="77777777" w:rsidR="00376CB0" w:rsidRPr="0004360F" w:rsidRDefault="00376CB0" w:rsidP="00E16BD6">
            <w:pPr>
              <w:pStyle w:val="TAC"/>
              <w:rPr>
                <w:lang w:eastAsia="ko-KR"/>
              </w:rPr>
            </w:pPr>
            <w:r w:rsidRPr="0004360F">
              <w:rPr>
                <w:rFonts w:ascii="Dotum" w:eastAsia="Dotum" w:hAnsi="Dotum"/>
                <w:lang w:eastAsia="ko-KR"/>
              </w:rPr>
              <w:t>≤</w:t>
            </w:r>
            <w:r w:rsidRPr="0004360F">
              <w:rPr>
                <w:lang w:eastAsia="ko-KR"/>
              </w:rPr>
              <w:t xml:space="preserve"> 2.5</w:t>
            </w:r>
          </w:p>
        </w:tc>
      </w:tr>
      <w:tr w:rsidR="00376CB0" w:rsidRPr="0004360F" w14:paraId="7A5E6B8B" w14:textId="77777777" w:rsidTr="00E16BD6">
        <w:trPr>
          <w:trHeight w:val="279"/>
          <w:jc w:val="center"/>
        </w:trPr>
        <w:tc>
          <w:tcPr>
            <w:tcW w:w="1184" w:type="dxa"/>
            <w:tcBorders>
              <w:left w:val="single" w:sz="4" w:space="0" w:color="auto"/>
              <w:right w:val="single" w:sz="4" w:space="0" w:color="auto"/>
            </w:tcBorders>
            <w:shd w:val="clear" w:color="auto" w:fill="auto"/>
          </w:tcPr>
          <w:p w14:paraId="540214E2" w14:textId="77777777" w:rsidR="00376CB0" w:rsidRPr="0004360F" w:rsidRDefault="00376CB0" w:rsidP="00E16BD6">
            <w:pPr>
              <w:pStyle w:val="TAC"/>
              <w:rPr>
                <w:lang w:eastAsia="ko-KR"/>
              </w:rPr>
            </w:pPr>
            <w:bookmarkStart w:id="100" w:name="_Hlk85623481"/>
            <w:r w:rsidRPr="0004360F">
              <w:rPr>
                <w:lang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EE80082" w14:textId="77777777" w:rsidR="00376CB0" w:rsidRPr="0004360F" w:rsidRDefault="00376CB0" w:rsidP="00E16BD6">
            <w:pPr>
              <w:pStyle w:val="TAC"/>
              <w:rPr>
                <w:lang w:eastAsia="ko-KR"/>
              </w:rPr>
            </w:pPr>
            <w:r w:rsidRPr="0004360F">
              <w:rPr>
                <w:lang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55687655" w14:textId="77777777" w:rsidR="00376CB0" w:rsidRPr="0004360F" w:rsidRDefault="00376CB0" w:rsidP="00E16BD6">
            <w:pPr>
              <w:pStyle w:val="TAC"/>
              <w:rPr>
                <w:rFonts w:ascii="Dotum" w:eastAsia="Dotum" w:hAnsi="Dotum"/>
                <w:lang w:eastAsia="ko-KR"/>
              </w:rPr>
            </w:pPr>
          </w:p>
        </w:tc>
        <w:tc>
          <w:tcPr>
            <w:tcW w:w="2071" w:type="dxa"/>
            <w:vMerge/>
            <w:tcBorders>
              <w:left w:val="single" w:sz="4" w:space="0" w:color="auto"/>
              <w:bottom w:val="single" w:sz="4" w:space="0" w:color="auto"/>
              <w:right w:val="single" w:sz="4" w:space="0" w:color="auto"/>
            </w:tcBorders>
            <w:shd w:val="clear" w:color="auto" w:fill="auto"/>
          </w:tcPr>
          <w:p w14:paraId="23908581" w14:textId="77777777" w:rsidR="00376CB0" w:rsidRPr="0004360F" w:rsidRDefault="00376CB0" w:rsidP="00E16BD6">
            <w:pPr>
              <w:pStyle w:val="TAC"/>
              <w:rPr>
                <w:rFonts w:ascii="Dotum" w:eastAsia="Dotum" w:hAnsi="Dotum"/>
                <w:lang w:eastAsia="ko-KR"/>
              </w:rPr>
            </w:pPr>
          </w:p>
        </w:tc>
      </w:tr>
      <w:bookmarkEnd w:id="100"/>
      <w:tr w:rsidR="00376CB0" w:rsidRPr="0004360F" w14:paraId="7CD06103" w14:textId="77777777" w:rsidTr="00E16BD6">
        <w:trPr>
          <w:trHeight w:val="187"/>
          <w:jc w:val="center"/>
        </w:trPr>
        <w:tc>
          <w:tcPr>
            <w:tcW w:w="1184" w:type="dxa"/>
            <w:tcBorders>
              <w:left w:val="single" w:sz="4" w:space="0" w:color="auto"/>
              <w:right w:val="single" w:sz="4" w:space="0" w:color="auto"/>
            </w:tcBorders>
            <w:shd w:val="clear" w:color="auto" w:fill="auto"/>
          </w:tcPr>
          <w:p w14:paraId="1350B0DB" w14:textId="77777777" w:rsidR="00376CB0" w:rsidRPr="0004360F" w:rsidRDefault="00376CB0" w:rsidP="00E16BD6">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99D70B1" w14:textId="77777777" w:rsidR="00376CB0" w:rsidRPr="0004360F" w:rsidRDefault="00376CB0" w:rsidP="00E16BD6">
            <w:pPr>
              <w:pStyle w:val="TAC"/>
              <w:rPr>
                <w:lang w:eastAsia="ko-KR"/>
              </w:rPr>
            </w:pPr>
            <w:r w:rsidRPr="0004360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47F8F371" w14:textId="77777777" w:rsidR="00376CB0" w:rsidRPr="0004360F" w:rsidRDefault="00376CB0" w:rsidP="00E16BD6">
            <w:pPr>
              <w:pStyle w:val="TAC"/>
              <w:rPr>
                <w:rFonts w:ascii="Dotum" w:eastAsia="Dotum" w:hAnsi="Dotum"/>
                <w:lang w:eastAsia="ko-KR"/>
              </w:rPr>
            </w:pPr>
            <w:r w:rsidRPr="0004360F">
              <w:rPr>
                <w:rFonts w:ascii="Dotum" w:eastAsia="Dotum" w:hAnsi="Dotum"/>
                <w:lang w:eastAsia="ko-KR"/>
              </w:rPr>
              <w:t>≤</w:t>
            </w:r>
            <w:r w:rsidRPr="0004360F">
              <w:rPr>
                <w:lang w:eastAsia="ko-KR"/>
              </w:rPr>
              <w:t xml:space="preserve"> 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4A01848" w14:textId="77777777" w:rsidR="00376CB0" w:rsidRPr="0004360F" w:rsidRDefault="00376CB0" w:rsidP="00E16BD6">
            <w:pPr>
              <w:pStyle w:val="TAC"/>
              <w:rPr>
                <w:rFonts w:ascii="Dotum" w:eastAsia="Dotum" w:hAnsi="Dotum"/>
                <w:lang w:eastAsia="ko-KR"/>
              </w:rPr>
            </w:pPr>
            <w:r w:rsidRPr="0004360F">
              <w:rPr>
                <w:rFonts w:ascii="Dotum" w:eastAsia="Dotum" w:hAnsi="Dotum"/>
                <w:lang w:eastAsia="ko-KR"/>
              </w:rPr>
              <w:t>≤</w:t>
            </w:r>
            <w:r w:rsidRPr="0004360F">
              <w:rPr>
                <w:lang w:eastAsia="ko-KR"/>
              </w:rPr>
              <w:t xml:space="preserve"> 4.5</w:t>
            </w:r>
          </w:p>
        </w:tc>
      </w:tr>
      <w:tr w:rsidR="00376CB0" w:rsidRPr="0004360F" w14:paraId="6D31CA7E" w14:textId="77777777" w:rsidTr="00E16BD6">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126AEA4" w14:textId="77777777" w:rsidR="00376CB0" w:rsidRPr="0004360F" w:rsidRDefault="00376CB0" w:rsidP="00E16BD6">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406C1D7" w14:textId="77777777" w:rsidR="00376CB0" w:rsidRPr="0004360F" w:rsidRDefault="00376CB0" w:rsidP="00E16BD6">
            <w:pPr>
              <w:pStyle w:val="TAC"/>
              <w:rPr>
                <w:lang w:eastAsia="ko-KR"/>
              </w:rPr>
            </w:pPr>
            <w:r w:rsidRPr="0004360F">
              <w:rPr>
                <w:lang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471D0A" w14:textId="77777777" w:rsidR="00376CB0" w:rsidRPr="0004360F" w:rsidRDefault="00376CB0" w:rsidP="00E16BD6">
            <w:pPr>
              <w:pStyle w:val="TAC"/>
              <w:rPr>
                <w:lang w:eastAsia="ko-KR"/>
              </w:rPr>
            </w:pPr>
            <w:r w:rsidRPr="0004360F">
              <w:rPr>
                <w:rFonts w:ascii="Dotum" w:eastAsia="Dotum" w:hAnsi="Dotum"/>
                <w:lang w:eastAsia="ko-KR"/>
              </w:rPr>
              <w:t>≤</w:t>
            </w:r>
            <w:r w:rsidRPr="0004360F">
              <w:rPr>
                <w:lang w:eastAsia="ko-KR"/>
              </w:rPr>
              <w:t xml:space="preserve"> 7.0</w:t>
            </w:r>
          </w:p>
        </w:tc>
      </w:tr>
    </w:tbl>
    <w:p w14:paraId="2A323704" w14:textId="77777777" w:rsidR="00376CB0" w:rsidRPr="0004360F" w:rsidRDefault="00376CB0" w:rsidP="00376CB0">
      <w:pPr>
        <w:ind w:leftChars="200" w:left="400"/>
      </w:pPr>
    </w:p>
    <w:p w14:paraId="63755603" w14:textId="77777777" w:rsidR="00376CB0" w:rsidRPr="0004360F" w:rsidRDefault="00376CB0" w:rsidP="00376CB0">
      <w:r w:rsidRPr="0004360F">
        <w:t xml:space="preserve">For NR V2X UE supporting SL MIMO or </w:t>
      </w:r>
      <w:proofErr w:type="spellStart"/>
      <w:r w:rsidRPr="0004360F">
        <w:t>Tx</w:t>
      </w:r>
      <w:proofErr w:type="spellEnd"/>
      <w:r w:rsidRPr="0004360F">
        <w:t xml:space="preserve"> diversity, the allowed MPR for the maximum output power for NR V2X physical channels PSCCH and PSSCH are specified in Table </w:t>
      </w:r>
      <w:r w:rsidRPr="0004360F">
        <w:rPr>
          <w:lang w:eastAsia="zh-CN"/>
        </w:rPr>
        <w:t>6.2E.2.2-3 for power class 2 UE.</w:t>
      </w:r>
    </w:p>
    <w:p w14:paraId="2771AED2" w14:textId="77777777" w:rsidR="00376CB0" w:rsidRPr="0004360F" w:rsidRDefault="00376CB0" w:rsidP="00376CB0">
      <w:pPr>
        <w:pStyle w:val="TH"/>
      </w:pPr>
      <w:bookmarkStart w:id="101" w:name="_CRTable6_2E_2_23"/>
      <w:r w:rsidRPr="0004360F">
        <w:t xml:space="preserve">Table </w:t>
      </w:r>
      <w:bookmarkEnd w:id="101"/>
      <w:r w:rsidRPr="0004360F">
        <w:rPr>
          <w:lang w:eastAsia="zh-CN"/>
        </w:rPr>
        <w:t>6.2E.2.0.2-3</w:t>
      </w:r>
      <w:r w:rsidRPr="0004360F">
        <w:t xml:space="preserve">: Maximum Power Reduction (MPR) for power class 2 NR V2X with dual </w:t>
      </w:r>
      <w:proofErr w:type="spellStart"/>
      <w:r w:rsidRPr="0004360F">
        <w:t>Tx</w:t>
      </w:r>
      <w:proofErr w:type="spellEnd"/>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376CB0" w:rsidRPr="0004360F" w14:paraId="25E2F360" w14:textId="77777777" w:rsidTr="00E16BD6">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4F4C802F" w14:textId="77777777" w:rsidR="00376CB0" w:rsidRPr="0004360F" w:rsidRDefault="00376CB0" w:rsidP="00E16BD6">
            <w:pPr>
              <w:spacing w:after="0"/>
              <w:jc w:val="center"/>
              <w:rPr>
                <w:rFonts w:ascii="Arial" w:hAnsi="Arial" w:cs="Arial"/>
                <w:b/>
                <w:bCs/>
                <w:color w:val="000000"/>
                <w:sz w:val="18"/>
                <w:szCs w:val="18"/>
              </w:rPr>
            </w:pPr>
            <w:r w:rsidRPr="0004360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DE795E" w14:textId="77777777" w:rsidR="00376CB0" w:rsidRPr="0004360F" w:rsidRDefault="00376CB0" w:rsidP="00E16BD6">
            <w:pPr>
              <w:spacing w:after="0"/>
              <w:jc w:val="center"/>
              <w:rPr>
                <w:rFonts w:ascii="Arial" w:hAnsi="Arial" w:cs="Arial"/>
                <w:b/>
                <w:bCs/>
                <w:color w:val="000000"/>
                <w:sz w:val="18"/>
                <w:szCs w:val="18"/>
              </w:rPr>
            </w:pPr>
            <w:r w:rsidRPr="0004360F">
              <w:rPr>
                <w:rFonts w:ascii="Arial" w:hAnsi="Arial" w:cs="Arial"/>
                <w:b/>
                <w:bCs/>
                <w:color w:val="000000"/>
                <w:sz w:val="18"/>
                <w:szCs w:val="18"/>
              </w:rPr>
              <w:t>Channel bandwidth/MPR (dB)</w:t>
            </w:r>
          </w:p>
        </w:tc>
      </w:tr>
      <w:tr w:rsidR="00376CB0" w:rsidRPr="0004360F" w14:paraId="27749319" w14:textId="77777777" w:rsidTr="00E16BD6">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0E9F76C1" w14:textId="77777777" w:rsidR="00376CB0" w:rsidRPr="0004360F" w:rsidRDefault="00376CB0" w:rsidP="00E16BD6">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B8B87" w14:textId="77777777" w:rsidR="00376CB0" w:rsidRPr="0004360F" w:rsidRDefault="00376CB0" w:rsidP="00E16BD6">
            <w:pPr>
              <w:spacing w:after="0"/>
              <w:jc w:val="center"/>
              <w:rPr>
                <w:rFonts w:ascii="Arial" w:hAnsi="Arial" w:cs="Arial"/>
                <w:b/>
                <w:bCs/>
                <w:color w:val="000000"/>
                <w:sz w:val="18"/>
                <w:szCs w:val="18"/>
              </w:rPr>
            </w:pPr>
            <w:r w:rsidRPr="0004360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8448378" w14:textId="77777777" w:rsidR="00376CB0" w:rsidRPr="0004360F" w:rsidRDefault="00376CB0" w:rsidP="00E16BD6">
            <w:pPr>
              <w:spacing w:after="0"/>
              <w:jc w:val="center"/>
              <w:rPr>
                <w:rFonts w:ascii="Arial" w:hAnsi="Arial" w:cs="Arial"/>
                <w:b/>
                <w:bCs/>
                <w:color w:val="000000"/>
                <w:sz w:val="18"/>
                <w:szCs w:val="18"/>
              </w:rPr>
            </w:pPr>
            <w:r w:rsidRPr="0004360F">
              <w:rPr>
                <w:rFonts w:ascii="Arial" w:hAnsi="Arial" w:cs="Arial"/>
                <w:b/>
                <w:bCs/>
                <w:color w:val="000000"/>
                <w:sz w:val="18"/>
                <w:szCs w:val="18"/>
              </w:rPr>
              <w:t>Inner RB allocations</w:t>
            </w:r>
          </w:p>
        </w:tc>
      </w:tr>
      <w:tr w:rsidR="00376CB0" w:rsidRPr="0004360F" w14:paraId="3456B77E" w14:textId="77777777" w:rsidTr="00E16BD6">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3BED44"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A129C"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978BA65"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379398B9"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3.0</w:t>
            </w:r>
          </w:p>
        </w:tc>
      </w:tr>
      <w:tr w:rsidR="00376CB0" w:rsidRPr="0004360F" w14:paraId="4CB88888" w14:textId="77777777" w:rsidTr="00E16BD6">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CA1EC8" w14:textId="77777777" w:rsidR="00376CB0" w:rsidRPr="0004360F" w:rsidRDefault="00376CB0" w:rsidP="00E16BD6">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E0BDFD5"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3896CDEA" w14:textId="77777777" w:rsidR="00376CB0" w:rsidRPr="0004360F" w:rsidRDefault="00376CB0" w:rsidP="00E16BD6">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0C665431" w14:textId="77777777" w:rsidR="00376CB0" w:rsidRPr="0004360F" w:rsidRDefault="00376CB0" w:rsidP="00E16BD6">
            <w:pPr>
              <w:spacing w:after="0"/>
              <w:jc w:val="center"/>
              <w:rPr>
                <w:rFonts w:ascii="Dotum" w:eastAsia="Dotum" w:hAnsi="Dotum" w:cs="Arial"/>
                <w:color w:val="000000"/>
                <w:sz w:val="18"/>
                <w:szCs w:val="18"/>
              </w:rPr>
            </w:pPr>
          </w:p>
        </w:tc>
      </w:tr>
      <w:tr w:rsidR="00376CB0" w:rsidRPr="0004360F" w14:paraId="62BF3827" w14:textId="77777777" w:rsidTr="00E16BD6">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5AB41A" w14:textId="77777777" w:rsidR="00376CB0" w:rsidRPr="0004360F" w:rsidRDefault="00376CB0" w:rsidP="00E16BD6">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C3C76"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4DBD"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B2173"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sz w:val="18"/>
                <w:szCs w:val="18"/>
              </w:rPr>
              <w:t>≤ 5.5</w:t>
            </w:r>
          </w:p>
        </w:tc>
      </w:tr>
      <w:tr w:rsidR="00376CB0" w:rsidRPr="0004360F" w14:paraId="0A558F8F" w14:textId="77777777" w:rsidTr="00E16BD6">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CDA2847" w14:textId="77777777" w:rsidR="00376CB0" w:rsidRPr="0004360F" w:rsidRDefault="00376CB0" w:rsidP="00E16BD6">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80C27"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6FE46" w14:textId="77777777" w:rsidR="00376CB0" w:rsidRPr="0004360F" w:rsidRDefault="00376CB0" w:rsidP="00E16BD6">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9.0</w:t>
            </w:r>
          </w:p>
        </w:tc>
      </w:tr>
    </w:tbl>
    <w:p w14:paraId="0F712968" w14:textId="77777777" w:rsidR="00376CB0" w:rsidRPr="0004360F" w:rsidRDefault="00376CB0" w:rsidP="00376CB0">
      <w:pPr>
        <w:ind w:leftChars="200" w:left="400"/>
      </w:pPr>
    </w:p>
    <w:p w14:paraId="034E4710" w14:textId="77777777" w:rsidR="00376CB0" w:rsidRPr="0004360F" w:rsidRDefault="00376CB0" w:rsidP="00376CB0">
      <w:r w:rsidRPr="0004360F">
        <w:t>Where the following parameters are defined to specify valid RB allocation ranges for Outer and Inner RB allocations:</w:t>
      </w:r>
    </w:p>
    <w:p w14:paraId="6D08E0D7" w14:textId="77777777" w:rsidR="00376CB0" w:rsidRPr="0004360F" w:rsidRDefault="00376CB0" w:rsidP="00376CB0">
      <w:r w:rsidRPr="0004360F">
        <w:t>N</w:t>
      </w:r>
      <w:r w:rsidRPr="0004360F">
        <w:rPr>
          <w:vertAlign w:val="subscript"/>
        </w:rPr>
        <w:t xml:space="preserve">RB </w:t>
      </w:r>
      <w:r w:rsidRPr="0004360F">
        <w:t xml:space="preserve">is the maximum number of RBs for a given Channel bandwidth and sub-carrier spacing defined in Table 5.3.2-1. </w:t>
      </w:r>
    </w:p>
    <w:p w14:paraId="08A68282" w14:textId="77777777" w:rsidR="00376CB0" w:rsidRPr="0004360F" w:rsidRDefault="00376CB0" w:rsidP="00376CB0">
      <w:pPr>
        <w:ind w:leftChars="200" w:left="400"/>
        <w:jc w:val="center"/>
      </w:pPr>
      <w:proofErr w:type="spellStart"/>
      <w:r w:rsidRPr="0004360F">
        <w:t>RB</w:t>
      </w:r>
      <w:r w:rsidRPr="0004360F">
        <w:rPr>
          <w:vertAlign w:val="subscript"/>
        </w:rPr>
        <w:t>Start,Low</w:t>
      </w:r>
      <w:proofErr w:type="spellEnd"/>
      <w:r w:rsidRPr="0004360F">
        <w:t xml:space="preserve"> = max(1, floor(L</w:t>
      </w:r>
      <w:r w:rsidRPr="0004360F">
        <w:rPr>
          <w:vertAlign w:val="subscript"/>
        </w:rPr>
        <w:t>CRB</w:t>
      </w:r>
      <w:r w:rsidRPr="0004360F">
        <w:t>/2))</w:t>
      </w:r>
    </w:p>
    <w:p w14:paraId="76E97D14" w14:textId="77777777" w:rsidR="00376CB0" w:rsidRPr="0004360F" w:rsidRDefault="00376CB0" w:rsidP="00376CB0">
      <w:r w:rsidRPr="0004360F">
        <w:t>where max() indicates the largest value of all arguments and floor(x) is the greatest integer less than or equal to x.</w:t>
      </w:r>
    </w:p>
    <w:p w14:paraId="76706FE2" w14:textId="77777777" w:rsidR="00376CB0" w:rsidRPr="0004360F" w:rsidRDefault="00376CB0" w:rsidP="00376CB0">
      <w:pPr>
        <w:pStyle w:val="EQ"/>
        <w:jc w:val="center"/>
        <w:rPr>
          <w:noProof w:val="0"/>
        </w:rPr>
      </w:pPr>
      <w:proofErr w:type="spellStart"/>
      <w:r w:rsidRPr="0004360F">
        <w:rPr>
          <w:noProof w:val="0"/>
        </w:rPr>
        <w:t>RB</w:t>
      </w:r>
      <w:r w:rsidRPr="0004360F">
        <w:rPr>
          <w:noProof w:val="0"/>
          <w:vertAlign w:val="subscript"/>
        </w:rPr>
        <w:t>Start,High</w:t>
      </w:r>
      <w:proofErr w:type="spellEnd"/>
      <w:r w:rsidRPr="0004360F">
        <w:rPr>
          <w:noProof w:val="0"/>
        </w:rPr>
        <w:t xml:space="preserve"> = N</w:t>
      </w:r>
      <w:r w:rsidRPr="0004360F">
        <w:rPr>
          <w:noProof w:val="0"/>
          <w:vertAlign w:val="subscript"/>
        </w:rPr>
        <w:t>RB</w:t>
      </w:r>
      <w:r w:rsidRPr="0004360F">
        <w:rPr>
          <w:noProof w:val="0"/>
        </w:rPr>
        <w:t xml:space="preserve"> – </w:t>
      </w:r>
      <w:proofErr w:type="spellStart"/>
      <w:r w:rsidRPr="0004360F">
        <w:rPr>
          <w:noProof w:val="0"/>
        </w:rPr>
        <w:t>RB</w:t>
      </w:r>
      <w:r w:rsidRPr="0004360F">
        <w:rPr>
          <w:noProof w:val="0"/>
          <w:vertAlign w:val="subscript"/>
        </w:rPr>
        <w:t>Start,Low</w:t>
      </w:r>
      <w:proofErr w:type="spellEnd"/>
      <w:r w:rsidRPr="0004360F">
        <w:rPr>
          <w:noProof w:val="0"/>
        </w:rPr>
        <w:t xml:space="preserve"> – L</w:t>
      </w:r>
      <w:r w:rsidRPr="0004360F">
        <w:rPr>
          <w:noProof w:val="0"/>
          <w:vertAlign w:val="subscript"/>
        </w:rPr>
        <w:t>CRB</w:t>
      </w:r>
    </w:p>
    <w:p w14:paraId="5281289D" w14:textId="77777777" w:rsidR="00376CB0" w:rsidRPr="0004360F" w:rsidRDefault="00376CB0" w:rsidP="00376CB0">
      <w:r w:rsidRPr="0004360F">
        <w:t>The RB allocation is an Inner RB allocation if the following conditions are met</w:t>
      </w:r>
    </w:p>
    <w:p w14:paraId="3FFFDE16" w14:textId="77777777" w:rsidR="00376CB0" w:rsidRPr="0004360F" w:rsidRDefault="00376CB0" w:rsidP="00376CB0">
      <w:pPr>
        <w:pStyle w:val="EQ"/>
        <w:jc w:val="center"/>
        <w:rPr>
          <w:noProof w:val="0"/>
        </w:rPr>
      </w:pPr>
      <w:proofErr w:type="spellStart"/>
      <w:r w:rsidRPr="0004360F">
        <w:rPr>
          <w:noProof w:val="0"/>
        </w:rPr>
        <w:lastRenderedPageBreak/>
        <w:t>RB</w:t>
      </w:r>
      <w:r w:rsidRPr="0004360F">
        <w:rPr>
          <w:noProof w:val="0"/>
          <w:vertAlign w:val="subscript"/>
        </w:rPr>
        <w:t>Start,Low</w:t>
      </w:r>
      <w:proofErr w:type="spellEnd"/>
      <w:r w:rsidRPr="0004360F">
        <w:rPr>
          <w:noProof w:val="0"/>
          <w:vertAlign w:val="subscript"/>
        </w:rPr>
        <w:t xml:space="preserve">  </w:t>
      </w:r>
      <w:r w:rsidRPr="0004360F">
        <w:rPr>
          <w:noProof w:val="0"/>
        </w:rPr>
        <w:t xml:space="preserve">≤  </w:t>
      </w:r>
      <w:proofErr w:type="spellStart"/>
      <w:r w:rsidRPr="0004360F">
        <w:rPr>
          <w:noProof w:val="0"/>
        </w:rPr>
        <w:t>RB</w:t>
      </w:r>
      <w:r w:rsidRPr="0004360F">
        <w:rPr>
          <w:noProof w:val="0"/>
          <w:vertAlign w:val="subscript"/>
        </w:rPr>
        <w:t>Start</w:t>
      </w:r>
      <w:proofErr w:type="spellEnd"/>
      <w:r w:rsidRPr="0004360F">
        <w:rPr>
          <w:noProof w:val="0"/>
          <w:vertAlign w:val="subscript"/>
        </w:rPr>
        <w:t xml:space="preserve">  </w:t>
      </w:r>
      <w:r w:rsidRPr="0004360F">
        <w:rPr>
          <w:noProof w:val="0"/>
        </w:rPr>
        <w:t xml:space="preserve">≤  </w:t>
      </w:r>
      <w:proofErr w:type="spellStart"/>
      <w:r w:rsidRPr="0004360F">
        <w:rPr>
          <w:noProof w:val="0"/>
        </w:rPr>
        <w:t>RB</w:t>
      </w:r>
      <w:r w:rsidRPr="0004360F">
        <w:rPr>
          <w:noProof w:val="0"/>
          <w:vertAlign w:val="subscript"/>
        </w:rPr>
        <w:t>Start,High</w:t>
      </w:r>
      <w:proofErr w:type="spellEnd"/>
      <w:r w:rsidRPr="0004360F">
        <w:rPr>
          <w:noProof w:val="0"/>
        </w:rPr>
        <w:t>,</w:t>
      </w:r>
      <w:r w:rsidRPr="0004360F">
        <w:rPr>
          <w:noProof w:val="0"/>
          <w:vertAlign w:val="subscript"/>
        </w:rPr>
        <w:t xml:space="preserve"> </w:t>
      </w:r>
      <w:r w:rsidRPr="0004360F">
        <w:rPr>
          <w:noProof w:val="0"/>
        </w:rPr>
        <w:t>and</w:t>
      </w:r>
    </w:p>
    <w:p w14:paraId="55F7BDAB" w14:textId="77777777" w:rsidR="00376CB0" w:rsidRPr="0004360F" w:rsidRDefault="00376CB0" w:rsidP="00376CB0">
      <w:pPr>
        <w:pStyle w:val="EQ"/>
        <w:jc w:val="center"/>
        <w:rPr>
          <w:noProof w:val="0"/>
        </w:rPr>
      </w:pPr>
      <w:r w:rsidRPr="0004360F">
        <w:rPr>
          <w:noProof w:val="0"/>
        </w:rPr>
        <w:t>L</w:t>
      </w:r>
      <w:r w:rsidRPr="0004360F">
        <w:rPr>
          <w:noProof w:val="0"/>
          <w:vertAlign w:val="subscript"/>
        </w:rPr>
        <w:t xml:space="preserve">CRB  </w:t>
      </w:r>
      <w:r w:rsidRPr="0004360F">
        <w:rPr>
          <w:noProof w:val="0"/>
        </w:rPr>
        <w:t>≤  ceil(N</w:t>
      </w:r>
      <w:r w:rsidRPr="0004360F">
        <w:rPr>
          <w:noProof w:val="0"/>
          <w:vertAlign w:val="subscript"/>
        </w:rPr>
        <w:t>RB</w:t>
      </w:r>
      <w:r w:rsidRPr="0004360F">
        <w:rPr>
          <w:noProof w:val="0"/>
        </w:rPr>
        <w:t>/2)</w:t>
      </w:r>
    </w:p>
    <w:p w14:paraId="1C34347F" w14:textId="77777777" w:rsidR="00376CB0" w:rsidRPr="0004360F" w:rsidRDefault="00376CB0" w:rsidP="00376CB0">
      <w:r w:rsidRPr="0004360F">
        <w:t>where ceil(x) is the smallest integer greater than or equal to x.</w:t>
      </w:r>
    </w:p>
    <w:p w14:paraId="19CEAAC8" w14:textId="77777777" w:rsidR="00376CB0" w:rsidRPr="0004360F" w:rsidRDefault="00376CB0" w:rsidP="00376CB0">
      <w:r w:rsidRPr="0004360F">
        <w:t>The RB allocation is an Outer RB allocation for all other allocations which are not an Inner RB allocation.</w:t>
      </w:r>
    </w:p>
    <w:p w14:paraId="287A6870" w14:textId="77777777" w:rsidR="00376CB0" w:rsidRPr="0004360F" w:rsidRDefault="00376CB0" w:rsidP="00376CB0">
      <w:r w:rsidRPr="0004360F">
        <w:t>For PSFCH with single RB transmission for PC3 NR V2X UE, the required MPR is defined as follow</w:t>
      </w:r>
    </w:p>
    <w:p w14:paraId="7B0569D9" w14:textId="77777777" w:rsidR="00376CB0" w:rsidRPr="0004360F" w:rsidRDefault="00376CB0" w:rsidP="00376CB0">
      <w:pPr>
        <w:jc w:val="center"/>
      </w:pPr>
      <w:r w:rsidRPr="0004360F">
        <w:t>MPR_</w:t>
      </w:r>
      <w:r w:rsidRPr="0004360F">
        <w:rPr>
          <w:vertAlign w:val="subscript"/>
        </w:rPr>
        <w:t>PSFCH</w:t>
      </w:r>
      <w:r w:rsidRPr="0004360F">
        <w:t xml:space="preserve"> = 3.5 dB</w:t>
      </w:r>
    </w:p>
    <w:p w14:paraId="19BAAFE2" w14:textId="77777777" w:rsidR="00376CB0" w:rsidRPr="0004360F" w:rsidRDefault="00376CB0" w:rsidP="00376CB0">
      <w:r w:rsidRPr="0004360F">
        <w:t xml:space="preserve">For contiguous and non-contiguous allocation for </w:t>
      </w:r>
      <w:r w:rsidRPr="0004360F">
        <w:rPr>
          <w:rFonts w:eastAsia="Verdana"/>
        </w:rPr>
        <w:t>simultaneous PSFCH transmission for PC3 NR V2X UE, the required MPR are specified as follow</w:t>
      </w:r>
    </w:p>
    <w:p w14:paraId="29FA22EE" w14:textId="77777777" w:rsidR="00376CB0" w:rsidRPr="0004360F" w:rsidRDefault="00376CB0" w:rsidP="00376CB0">
      <w:pPr>
        <w:ind w:leftChars="200" w:left="400"/>
        <w:jc w:val="center"/>
      </w:pPr>
      <w:r w:rsidRPr="0004360F">
        <w:t>MPR_</w:t>
      </w:r>
      <w:r w:rsidRPr="0004360F">
        <w:rPr>
          <w:vertAlign w:val="subscript"/>
        </w:rPr>
        <w:t>PSFCH</w:t>
      </w:r>
      <w:r w:rsidRPr="0004360F">
        <w:t xml:space="preserve"> = CEIL {M</w:t>
      </w:r>
      <w:r w:rsidRPr="0004360F">
        <w:rPr>
          <w:vertAlign w:val="subscript"/>
        </w:rPr>
        <w:t>A_PSFCH</w:t>
      </w:r>
      <w:r w:rsidRPr="0004360F">
        <w:t>, 0.5}</w:t>
      </w:r>
    </w:p>
    <w:p w14:paraId="7C1AD647" w14:textId="77777777" w:rsidR="00376CB0" w:rsidRPr="0004360F" w:rsidRDefault="00376CB0" w:rsidP="00376CB0">
      <w:r w:rsidRPr="0004360F">
        <w:t>Where M</w:t>
      </w:r>
      <w:r w:rsidRPr="0004360F">
        <w:rPr>
          <w:vertAlign w:val="subscript"/>
        </w:rPr>
        <w:t>A_PSFCH</w:t>
      </w:r>
      <w:r w:rsidRPr="0004360F">
        <w:t xml:space="preserve"> for power class 3 is defined as follows</w:t>
      </w:r>
    </w:p>
    <w:p w14:paraId="2C9B6F7C" w14:textId="77777777" w:rsidR="00376CB0" w:rsidRPr="0004360F" w:rsidRDefault="00376CB0" w:rsidP="00376CB0">
      <w:pPr>
        <w:ind w:left="2550" w:firstLine="425"/>
        <w:rPr>
          <w:lang w:eastAsia="zh-CN"/>
        </w:rPr>
      </w:pPr>
      <w:r w:rsidRPr="0004360F">
        <w:t>M</w:t>
      </w:r>
      <w:r w:rsidRPr="0004360F">
        <w:rPr>
          <w:vertAlign w:val="subscript"/>
        </w:rPr>
        <w:t>A_PSFCH</w:t>
      </w:r>
      <w:r w:rsidRPr="0004360F">
        <w:t xml:space="preserve"> =</w:t>
      </w:r>
      <w:r w:rsidRPr="0004360F">
        <w:tab/>
        <w:t>7.5</w:t>
      </w:r>
      <w:r w:rsidRPr="0004360F">
        <w:tab/>
      </w:r>
      <w:r w:rsidRPr="0004360F">
        <w:tab/>
        <w:t xml:space="preserve">; 0.00&lt;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 0.55</w:t>
      </w:r>
    </w:p>
    <w:p w14:paraId="6210AE1A" w14:textId="77777777" w:rsidR="00376CB0" w:rsidRPr="0004360F" w:rsidRDefault="00376CB0" w:rsidP="00376CB0">
      <w:pPr>
        <w:ind w:left="3408" w:firstLineChars="150" w:firstLine="300"/>
        <w:rPr>
          <w:lang w:eastAsia="zh-CN"/>
        </w:rPr>
      </w:pPr>
      <w:r w:rsidRPr="0004360F">
        <w:rPr>
          <w:lang w:eastAsia="zh-CN"/>
        </w:rPr>
        <w:t>=    12.0</w:t>
      </w:r>
      <w:r w:rsidRPr="0004360F">
        <w:tab/>
        <w:t xml:space="preserve">; 0.55&lt;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≤1.0</w:t>
      </w:r>
    </w:p>
    <w:p w14:paraId="34F41548" w14:textId="77777777" w:rsidR="00376CB0" w:rsidRPr="0004360F" w:rsidRDefault="00376CB0" w:rsidP="00376CB0">
      <w:pPr>
        <w:rPr>
          <w:lang w:eastAsia="ko-KR"/>
        </w:rPr>
      </w:pPr>
      <w:r w:rsidRPr="0004360F">
        <w:rPr>
          <w:lang w:eastAsia="ko-KR"/>
        </w:rPr>
        <w:t>For PSFCH with single RB transmission for PC2 NR V2X UE, the required MPR is defined as follow</w:t>
      </w:r>
    </w:p>
    <w:p w14:paraId="12E12BF9" w14:textId="77777777" w:rsidR="00376CB0" w:rsidRPr="0004360F" w:rsidRDefault="00376CB0" w:rsidP="00376CB0">
      <w:pPr>
        <w:jc w:val="center"/>
        <w:rPr>
          <w:lang w:eastAsia="ko-KR"/>
        </w:rPr>
      </w:pPr>
      <w:r w:rsidRPr="0004360F">
        <w:t>MPR_</w:t>
      </w:r>
      <w:r w:rsidRPr="0004360F">
        <w:rPr>
          <w:vertAlign w:val="subscript"/>
        </w:rPr>
        <w:t>PSFCH</w:t>
      </w:r>
      <w:r w:rsidRPr="0004360F">
        <w:t xml:space="preserve"> =  4.5 dB</w:t>
      </w:r>
    </w:p>
    <w:p w14:paraId="6360A780" w14:textId="77777777" w:rsidR="00376CB0" w:rsidRPr="0004360F" w:rsidRDefault="00376CB0" w:rsidP="00376CB0">
      <w:pPr>
        <w:rPr>
          <w:rFonts w:eastAsia="Malgun Gothic"/>
          <w:lang w:eastAsia="ko-KR"/>
        </w:rPr>
      </w:pPr>
      <w:r w:rsidRPr="0004360F">
        <w:rPr>
          <w:rFonts w:eastAsia="Malgun Gothic"/>
          <w:iCs/>
          <w:lang w:eastAsia="ko-KR"/>
        </w:rPr>
        <w:t xml:space="preserve">For contiguous and non-contiguous allocation for simultaneous PSFCH transmission for </w:t>
      </w:r>
      <w:r w:rsidRPr="0004360F">
        <w:rPr>
          <w:rFonts w:eastAsia="Verdana"/>
          <w:lang w:eastAsia="ko-KR"/>
        </w:rPr>
        <w:t>PC2 NR V2X UE, the required MPR are specified as follow</w:t>
      </w:r>
    </w:p>
    <w:p w14:paraId="0E06D49C" w14:textId="77777777" w:rsidR="00376CB0" w:rsidRPr="0004360F" w:rsidRDefault="00376CB0" w:rsidP="00376CB0">
      <w:pPr>
        <w:jc w:val="center"/>
        <w:rPr>
          <w:rFonts w:eastAsia="Malgun Gothic"/>
          <w:lang w:eastAsia="ko-KR"/>
        </w:rPr>
      </w:pPr>
      <w:r w:rsidRPr="0004360F">
        <w:rPr>
          <w:rFonts w:eastAsia="Malgun Gothic"/>
          <w:iCs/>
          <w:lang w:eastAsia="ko-KR"/>
        </w:rPr>
        <w:t>MPR_</w:t>
      </w:r>
      <w:r w:rsidRPr="0004360F">
        <w:rPr>
          <w:rFonts w:eastAsia="Malgun Gothic"/>
          <w:iCs/>
          <w:vertAlign w:val="subscript"/>
          <w:lang w:eastAsia="ko-KR"/>
        </w:rPr>
        <w:t>PSFCH</w:t>
      </w:r>
      <w:r w:rsidRPr="0004360F">
        <w:rPr>
          <w:rFonts w:eastAsia="Malgun Gothic"/>
          <w:iCs/>
          <w:lang w:eastAsia="ko-KR"/>
        </w:rPr>
        <w:t xml:space="preserve"> = CEIL {M</w:t>
      </w:r>
      <w:r w:rsidRPr="0004360F">
        <w:rPr>
          <w:rFonts w:eastAsia="Malgun Gothic"/>
          <w:iCs/>
          <w:vertAlign w:val="subscript"/>
          <w:lang w:eastAsia="ko-KR"/>
        </w:rPr>
        <w:t>A_PSFCH</w:t>
      </w:r>
      <w:r w:rsidRPr="0004360F">
        <w:rPr>
          <w:rFonts w:eastAsia="Malgun Gothic"/>
          <w:iCs/>
          <w:lang w:eastAsia="ko-KR"/>
        </w:rPr>
        <w:t>, 0.5}</w:t>
      </w:r>
    </w:p>
    <w:p w14:paraId="371728DC" w14:textId="77777777" w:rsidR="00376CB0" w:rsidRPr="0004360F" w:rsidRDefault="00376CB0" w:rsidP="00376CB0">
      <w:pPr>
        <w:jc w:val="center"/>
        <w:rPr>
          <w:rFonts w:eastAsia="Malgun Gothic"/>
          <w:lang w:eastAsia="ko-KR"/>
        </w:rPr>
      </w:pPr>
      <w:r w:rsidRPr="0004360F">
        <w:rPr>
          <w:rFonts w:eastAsia="Malgun Gothic"/>
          <w:iCs/>
          <w:lang w:eastAsia="ko-KR"/>
        </w:rPr>
        <w:t>Where M</w:t>
      </w:r>
      <w:r w:rsidRPr="0004360F">
        <w:rPr>
          <w:rFonts w:eastAsia="Malgun Gothic"/>
          <w:iCs/>
          <w:vertAlign w:val="subscript"/>
          <w:lang w:eastAsia="ko-KR"/>
        </w:rPr>
        <w:t>A</w:t>
      </w:r>
      <w:r w:rsidRPr="0004360F">
        <w:rPr>
          <w:rFonts w:eastAsia="Malgun Gothic"/>
          <w:iCs/>
          <w:lang w:eastAsia="ko-KR"/>
        </w:rPr>
        <w:t xml:space="preserve"> is defined as follows</w:t>
      </w:r>
    </w:p>
    <w:p w14:paraId="0E873EA4" w14:textId="77777777" w:rsidR="00376CB0" w:rsidRPr="0004360F" w:rsidRDefault="00376CB0" w:rsidP="00376CB0">
      <w:r w:rsidRPr="0004360F">
        <w:t>Where M</w:t>
      </w:r>
      <w:r w:rsidRPr="0004360F">
        <w:rPr>
          <w:vertAlign w:val="subscript"/>
        </w:rPr>
        <w:t>A_PSFCH</w:t>
      </w:r>
      <w:r w:rsidRPr="0004360F">
        <w:t xml:space="preserve"> for power class 2 is defined as follows</w:t>
      </w:r>
    </w:p>
    <w:p w14:paraId="757ACE53" w14:textId="77777777" w:rsidR="00376CB0" w:rsidRPr="0004360F" w:rsidRDefault="00376CB0" w:rsidP="00376CB0">
      <w:pPr>
        <w:ind w:left="2550" w:firstLine="425"/>
        <w:rPr>
          <w:lang w:eastAsia="zh-CN"/>
        </w:rPr>
      </w:pPr>
      <w:r w:rsidRPr="0004360F">
        <w:t>M</w:t>
      </w:r>
      <w:r w:rsidRPr="0004360F">
        <w:rPr>
          <w:vertAlign w:val="subscript"/>
        </w:rPr>
        <w:t>A_PSFCH</w:t>
      </w:r>
      <w:r w:rsidRPr="0004360F">
        <w:t xml:space="preserve"> =</w:t>
      </w:r>
      <w:r w:rsidRPr="0004360F">
        <w:tab/>
      </w:r>
      <w:r w:rsidRPr="0004360F">
        <w:rPr>
          <w:lang w:eastAsia="ko-KR"/>
        </w:rPr>
        <w:t>8.5</w:t>
      </w:r>
      <w:r w:rsidRPr="0004360F">
        <w:tab/>
      </w:r>
      <w:r w:rsidRPr="0004360F">
        <w:tab/>
        <w:t xml:space="preserve">; 0.00 ≤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&lt; 0.4</w:t>
      </w:r>
    </w:p>
    <w:p w14:paraId="034A4190" w14:textId="77777777" w:rsidR="00376CB0" w:rsidRPr="0004360F" w:rsidRDefault="00376CB0" w:rsidP="00376CB0">
      <w:pPr>
        <w:ind w:left="3408" w:firstLineChars="150" w:firstLine="300"/>
      </w:pPr>
      <w:bookmarkStart w:id="102" w:name="OLE_LINK77"/>
      <w:r w:rsidRPr="0004360F">
        <w:rPr>
          <w:lang w:eastAsia="zh-CN"/>
        </w:rPr>
        <w:t>=   10.0</w:t>
      </w:r>
      <w:r w:rsidRPr="0004360F">
        <w:tab/>
        <w:t xml:space="preserve">; 0.4 ≤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&lt; 0.55</w:t>
      </w:r>
      <w:bookmarkEnd w:id="102"/>
    </w:p>
    <w:p w14:paraId="52C1EB15" w14:textId="77777777" w:rsidR="00376CB0" w:rsidRPr="0004360F" w:rsidRDefault="00376CB0" w:rsidP="00376CB0">
      <w:pPr>
        <w:ind w:left="3408" w:firstLineChars="150" w:firstLine="300"/>
        <w:rPr>
          <w:lang w:eastAsia="zh-CN"/>
        </w:rPr>
      </w:pPr>
      <w:r w:rsidRPr="0004360F">
        <w:rPr>
          <w:lang w:eastAsia="zh-CN"/>
        </w:rPr>
        <w:t>=   14.0</w:t>
      </w:r>
      <w:r w:rsidRPr="0004360F">
        <w:tab/>
        <w:t xml:space="preserve">; 0.55 </w:t>
      </w:r>
      <w:bookmarkStart w:id="103" w:name="OLE_LINK78"/>
      <w:r w:rsidRPr="0004360F">
        <w:t>≤</w:t>
      </w:r>
      <w:bookmarkEnd w:id="103"/>
      <w:r w:rsidRPr="0004360F">
        <w:t xml:space="preserve">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 1.0</w:t>
      </w:r>
    </w:p>
    <w:p w14:paraId="74646031" w14:textId="77777777" w:rsidR="00376CB0" w:rsidRPr="0004360F" w:rsidRDefault="00376CB0" w:rsidP="00376CB0">
      <w:pPr>
        <w:rPr>
          <w:rFonts w:eastAsia="Malgun Gothic"/>
        </w:rPr>
      </w:pPr>
      <w:r w:rsidRPr="0004360F">
        <w:rPr>
          <w:rFonts w:eastAsia="Malgun Gothic"/>
        </w:rPr>
        <w:t xml:space="preserve">Where, </w:t>
      </w:r>
    </w:p>
    <w:p w14:paraId="49CB274B" w14:textId="77777777" w:rsidR="00376CB0" w:rsidRPr="0004360F" w:rsidRDefault="00376CB0" w:rsidP="00376CB0">
      <w:pPr>
        <w:ind w:leftChars="100" w:left="200"/>
      </w:pPr>
      <w:proofErr w:type="spellStart"/>
      <w:r w:rsidRPr="0004360F">
        <w:t>N</w:t>
      </w:r>
      <w:r w:rsidRPr="0004360F">
        <w:rPr>
          <w:vertAlign w:val="subscript"/>
        </w:rPr>
        <w:t>Gap</w:t>
      </w:r>
      <w:proofErr w:type="spellEnd"/>
      <w:r w:rsidRPr="0004360F">
        <w:t xml:space="preserve"> is the gap RB amount between </w:t>
      </w:r>
      <w:proofErr w:type="spellStart"/>
      <w:r w:rsidRPr="0004360F">
        <w:t>RB</w:t>
      </w:r>
      <w:r w:rsidRPr="0004360F">
        <w:rPr>
          <w:vertAlign w:val="subscript"/>
        </w:rPr>
        <w:t>start</w:t>
      </w:r>
      <w:proofErr w:type="spellEnd"/>
      <w:r w:rsidRPr="0004360F">
        <w:rPr>
          <w:vertAlign w:val="subscript"/>
        </w:rPr>
        <w:t xml:space="preserve"> </w:t>
      </w:r>
      <w:r w:rsidRPr="0004360F">
        <w:t xml:space="preserve">and </w:t>
      </w:r>
      <w:proofErr w:type="spellStart"/>
      <w:r w:rsidRPr="0004360F">
        <w:t>RB</w:t>
      </w:r>
      <w:r w:rsidRPr="0004360F">
        <w:rPr>
          <w:vertAlign w:val="subscript"/>
        </w:rPr>
        <w:t>end</w:t>
      </w:r>
      <w:proofErr w:type="spellEnd"/>
      <w:r w:rsidRPr="0004360F">
        <w:rPr>
          <w:vertAlign w:val="subscript"/>
        </w:rPr>
        <w:t xml:space="preserve"> </w:t>
      </w:r>
      <w:r w:rsidRPr="0004360F">
        <w:t xml:space="preserve">for contiguous and non-contiguous allocation </w:t>
      </w:r>
      <w:r w:rsidRPr="0004360F">
        <w:rPr>
          <w:rFonts w:eastAsia="Verdana"/>
        </w:rPr>
        <w:t>simultaneous PSFCH transmission. (</w:t>
      </w:r>
      <w:proofErr w:type="spellStart"/>
      <w:r w:rsidRPr="0004360F">
        <w:t>N</w:t>
      </w:r>
      <w:r w:rsidRPr="0004360F">
        <w:rPr>
          <w:vertAlign w:val="subscript"/>
        </w:rPr>
        <w:t>Gap</w:t>
      </w:r>
      <w:proofErr w:type="spellEnd"/>
      <w:r w:rsidRPr="0004360F">
        <w:t xml:space="preserve"> = </w:t>
      </w:r>
      <w:proofErr w:type="spellStart"/>
      <w:r w:rsidRPr="0004360F">
        <w:t>RB</w:t>
      </w:r>
      <w:r w:rsidRPr="0004360F">
        <w:rPr>
          <w:vertAlign w:val="subscript"/>
        </w:rPr>
        <w:t>end</w:t>
      </w:r>
      <w:proofErr w:type="spellEnd"/>
      <w:r w:rsidRPr="0004360F">
        <w:rPr>
          <w:vertAlign w:val="subscript"/>
        </w:rPr>
        <w:t xml:space="preserve"> </w:t>
      </w:r>
      <w:r w:rsidRPr="0004360F">
        <w:t xml:space="preserve">- </w:t>
      </w:r>
      <w:proofErr w:type="spellStart"/>
      <w:r w:rsidRPr="0004360F">
        <w:t>RB</w:t>
      </w:r>
      <w:r w:rsidRPr="0004360F">
        <w:rPr>
          <w:vertAlign w:val="subscript"/>
        </w:rPr>
        <w:t>start</w:t>
      </w:r>
      <w:proofErr w:type="spellEnd"/>
      <w:r w:rsidRPr="0004360F">
        <w:rPr>
          <w:rFonts w:eastAsia="Verdana"/>
        </w:rPr>
        <w:t>)</w:t>
      </w:r>
    </w:p>
    <w:p w14:paraId="11AF4CE1" w14:textId="77777777" w:rsidR="00376CB0" w:rsidRPr="0004360F" w:rsidRDefault="00376CB0" w:rsidP="00376CB0">
      <w:pPr>
        <w:ind w:leftChars="100" w:left="200"/>
      </w:pPr>
      <w:r w:rsidRPr="0004360F">
        <w:t>CEIL{M</w:t>
      </w:r>
      <w:r w:rsidRPr="0004360F">
        <w:rPr>
          <w:vertAlign w:val="subscript"/>
        </w:rPr>
        <w:t>A,</w:t>
      </w:r>
      <w:r w:rsidRPr="0004360F">
        <w:t xml:space="preserve"> 0.5} means rounding upwards to closest 0.5dB</w:t>
      </w:r>
      <w:r w:rsidRPr="0004360F">
        <w:rPr>
          <w:lang w:eastAsia="zh-CN"/>
        </w:rPr>
        <w:t>.</w:t>
      </w:r>
    </w:p>
    <w:p w14:paraId="0D25050B" w14:textId="77777777" w:rsidR="00376CB0" w:rsidRPr="0004360F" w:rsidRDefault="00376CB0" w:rsidP="00376CB0">
      <w:r w:rsidRPr="0004360F">
        <w:t>The allowed MPR for the maximum output power for NR V2X physical channels on S-SSB transmission shall be specified in Table 6.2E.2.0.2-2 for power class 3 and power class 2.</w:t>
      </w:r>
    </w:p>
    <w:p w14:paraId="603F3E67" w14:textId="77777777" w:rsidR="00376CB0" w:rsidRPr="0004360F" w:rsidRDefault="00376CB0" w:rsidP="00376CB0">
      <w:pPr>
        <w:pStyle w:val="TH"/>
      </w:pPr>
      <w:r w:rsidRPr="0004360F">
        <w:t xml:space="preserve">Table </w:t>
      </w:r>
      <w:r w:rsidRPr="0004360F">
        <w:rPr>
          <w:rFonts w:eastAsia="宋体"/>
          <w:lang w:eastAsia="zh-CN"/>
        </w:rPr>
        <w:t>6.2E.2.0.2-2</w:t>
      </w:r>
      <w:r w:rsidRPr="0004360F">
        <w:t xml:space="preserve">: Maximum Power Reduction (MPR) for S-SSB transmission for </w:t>
      </w:r>
      <w:r w:rsidRPr="0004360F">
        <w:rPr>
          <w:lang w:eastAsia="zh-CN"/>
        </w:rPr>
        <w:t xml:space="preserve">power class 3 and power class 2 NR </w:t>
      </w:r>
      <w:r w:rsidRPr="0004360F">
        <w:rPr>
          <w:rFonts w:eastAsia="宋体"/>
          <w:lang w:eastAsia="zh-CN"/>
        </w:rPr>
        <w:t>V2</w:t>
      </w:r>
      <w:r w:rsidRPr="0004360F">
        <w:rPr>
          <w:rFonts w:eastAsia="Malgun Gothic"/>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376CB0" w:rsidRPr="0004360F" w14:paraId="2B9DEDFA" w14:textId="77777777" w:rsidTr="00E16BD6">
        <w:trPr>
          <w:trHeight w:val="187"/>
          <w:jc w:val="center"/>
        </w:trPr>
        <w:tc>
          <w:tcPr>
            <w:tcW w:w="2228" w:type="dxa"/>
            <w:tcBorders>
              <w:bottom w:val="nil"/>
            </w:tcBorders>
            <w:shd w:val="clear" w:color="auto" w:fill="auto"/>
            <w:vAlign w:val="center"/>
            <w:hideMark/>
          </w:tcPr>
          <w:p w14:paraId="7549D33A" w14:textId="77777777" w:rsidR="00376CB0" w:rsidRPr="0004360F" w:rsidRDefault="00376CB0" w:rsidP="00E16BD6">
            <w:pPr>
              <w:pStyle w:val="TAH"/>
            </w:pPr>
            <w:r w:rsidRPr="0004360F">
              <w:t>Channel</w:t>
            </w:r>
          </w:p>
        </w:tc>
        <w:tc>
          <w:tcPr>
            <w:tcW w:w="4137" w:type="dxa"/>
            <w:gridSpan w:val="2"/>
            <w:shd w:val="clear" w:color="auto" w:fill="auto"/>
            <w:vAlign w:val="center"/>
            <w:hideMark/>
          </w:tcPr>
          <w:p w14:paraId="2C3941CC" w14:textId="77777777" w:rsidR="00376CB0" w:rsidRPr="0004360F" w:rsidRDefault="00376CB0" w:rsidP="00E16BD6">
            <w:pPr>
              <w:pStyle w:val="TAH"/>
            </w:pPr>
            <w:r w:rsidRPr="0004360F">
              <w:t>MPR</w:t>
            </w:r>
            <w:r w:rsidRPr="0004360F">
              <w:rPr>
                <w:vertAlign w:val="subscript"/>
              </w:rPr>
              <w:t>S-SSB</w:t>
            </w:r>
            <w:r w:rsidRPr="0004360F">
              <w:t xml:space="preserve"> (dB)</w:t>
            </w:r>
          </w:p>
        </w:tc>
      </w:tr>
      <w:tr w:rsidR="00376CB0" w:rsidRPr="0004360F" w14:paraId="5FA4853F" w14:textId="77777777" w:rsidTr="00E16BD6">
        <w:trPr>
          <w:trHeight w:val="187"/>
          <w:jc w:val="center"/>
        </w:trPr>
        <w:tc>
          <w:tcPr>
            <w:tcW w:w="2228" w:type="dxa"/>
            <w:tcBorders>
              <w:top w:val="nil"/>
            </w:tcBorders>
            <w:shd w:val="clear" w:color="auto" w:fill="auto"/>
            <w:vAlign w:val="center"/>
            <w:hideMark/>
          </w:tcPr>
          <w:p w14:paraId="64BF5281" w14:textId="77777777" w:rsidR="00376CB0" w:rsidRPr="0004360F" w:rsidRDefault="00376CB0" w:rsidP="00E16BD6">
            <w:pPr>
              <w:pStyle w:val="TAH"/>
            </w:pPr>
          </w:p>
        </w:tc>
        <w:tc>
          <w:tcPr>
            <w:tcW w:w="2066" w:type="dxa"/>
            <w:shd w:val="clear" w:color="auto" w:fill="auto"/>
            <w:vAlign w:val="center"/>
            <w:hideMark/>
          </w:tcPr>
          <w:p w14:paraId="1ACD1208" w14:textId="77777777" w:rsidR="00376CB0" w:rsidRPr="0004360F" w:rsidRDefault="00376CB0" w:rsidP="00E16BD6">
            <w:pPr>
              <w:pStyle w:val="TAH"/>
            </w:pPr>
            <w:r w:rsidRPr="0004360F">
              <w:t>Outer RB allocations</w:t>
            </w:r>
          </w:p>
        </w:tc>
        <w:tc>
          <w:tcPr>
            <w:tcW w:w="2071" w:type="dxa"/>
            <w:shd w:val="clear" w:color="auto" w:fill="auto"/>
            <w:vAlign w:val="center"/>
            <w:hideMark/>
          </w:tcPr>
          <w:p w14:paraId="4839775A" w14:textId="77777777" w:rsidR="00376CB0" w:rsidRPr="0004360F" w:rsidRDefault="00376CB0" w:rsidP="00E16BD6">
            <w:pPr>
              <w:pStyle w:val="TAH"/>
            </w:pPr>
            <w:r w:rsidRPr="0004360F">
              <w:t>Inner RB allocations</w:t>
            </w:r>
          </w:p>
        </w:tc>
      </w:tr>
      <w:tr w:rsidR="00376CB0" w:rsidRPr="0004360F" w14:paraId="7AD34607" w14:textId="77777777" w:rsidTr="00E16BD6">
        <w:trPr>
          <w:trHeight w:val="187"/>
          <w:jc w:val="center"/>
        </w:trPr>
        <w:tc>
          <w:tcPr>
            <w:tcW w:w="2228" w:type="dxa"/>
            <w:shd w:val="clear" w:color="auto" w:fill="auto"/>
            <w:vAlign w:val="center"/>
            <w:hideMark/>
          </w:tcPr>
          <w:p w14:paraId="45989BA7" w14:textId="77777777" w:rsidR="00376CB0" w:rsidRPr="0004360F" w:rsidRDefault="00376CB0" w:rsidP="00E16BD6">
            <w:pPr>
              <w:pStyle w:val="TAC"/>
            </w:pPr>
            <w:r w:rsidRPr="0004360F">
              <w:t>S-SSB</w:t>
            </w:r>
          </w:p>
        </w:tc>
        <w:tc>
          <w:tcPr>
            <w:tcW w:w="2066" w:type="dxa"/>
            <w:shd w:val="clear" w:color="auto" w:fill="auto"/>
            <w:vAlign w:val="center"/>
            <w:hideMark/>
          </w:tcPr>
          <w:p w14:paraId="0A982060" w14:textId="77777777" w:rsidR="00376CB0" w:rsidRPr="0004360F" w:rsidRDefault="00376CB0" w:rsidP="00E16BD6">
            <w:pPr>
              <w:pStyle w:val="TAC"/>
            </w:pPr>
            <w:r w:rsidRPr="0004360F">
              <w:rPr>
                <w:rFonts w:ascii="Dotum" w:eastAsia="Dotum" w:hAnsi="Dotum"/>
              </w:rPr>
              <w:t>≤</w:t>
            </w:r>
            <w:r w:rsidRPr="0004360F">
              <w:t xml:space="preserve"> 6.0</w:t>
            </w:r>
          </w:p>
        </w:tc>
        <w:tc>
          <w:tcPr>
            <w:tcW w:w="2071" w:type="dxa"/>
            <w:shd w:val="clear" w:color="auto" w:fill="auto"/>
            <w:vAlign w:val="center"/>
            <w:hideMark/>
          </w:tcPr>
          <w:p w14:paraId="091EBA07" w14:textId="77777777" w:rsidR="00376CB0" w:rsidRPr="0004360F" w:rsidRDefault="00376CB0" w:rsidP="00E16BD6">
            <w:pPr>
              <w:pStyle w:val="TAC"/>
            </w:pPr>
            <w:r w:rsidRPr="0004360F">
              <w:rPr>
                <w:rFonts w:ascii="Dotum" w:eastAsia="Dotum" w:hAnsi="Dotum"/>
              </w:rPr>
              <w:t>≤</w:t>
            </w:r>
            <w:r w:rsidRPr="0004360F">
              <w:t xml:space="preserve"> 2.5</w:t>
            </w:r>
          </w:p>
        </w:tc>
      </w:tr>
    </w:tbl>
    <w:p w14:paraId="1632702F" w14:textId="77777777" w:rsidR="00376CB0" w:rsidRPr="0004360F" w:rsidRDefault="00376CB0" w:rsidP="00376CB0"/>
    <w:p w14:paraId="28067572" w14:textId="77777777" w:rsidR="00376CB0" w:rsidRPr="0004360F" w:rsidRDefault="00376CB0" w:rsidP="00376CB0">
      <w:r w:rsidRPr="0004360F">
        <w:t>For NR V2X UE with two transmit antenna connectors, the allowed Maximum Power Reduction (MPR) values specified in clause 6.2E.2.0 for PC3 and PC2 shall apply to the maximum output power specified in Table 6.2</w:t>
      </w:r>
      <w:r w:rsidRPr="0004360F">
        <w:rPr>
          <w:lang w:eastAsia="zh-CN"/>
        </w:rPr>
        <w:t>E</w:t>
      </w:r>
      <w:r w:rsidRPr="0004360F">
        <w:t>.</w:t>
      </w:r>
      <w:r w:rsidRPr="0004360F">
        <w:rPr>
          <w:lang w:eastAsia="zh-CN"/>
        </w:rPr>
        <w:t>1.1.3</w:t>
      </w:r>
      <w:r w:rsidRPr="0004360F">
        <w:t>-1. For UE supporting SL MIMO, the requirements shall be met with SL MIMO configurations defined in Table 6.2</w:t>
      </w:r>
      <w:r w:rsidRPr="0004360F">
        <w:rPr>
          <w:lang w:eastAsia="zh-CN"/>
        </w:rPr>
        <w:t>D</w:t>
      </w:r>
      <w:r w:rsidRPr="0004360F">
        <w:t>.</w:t>
      </w:r>
      <w:r w:rsidRPr="0004360F">
        <w:rPr>
          <w:lang w:eastAsia="zh-CN"/>
        </w:rPr>
        <w:t>1.3</w:t>
      </w:r>
      <w:r w:rsidRPr="0004360F">
        <w:t xml:space="preserve">-2. For UE supporting SL MIMO or </w:t>
      </w:r>
      <w:proofErr w:type="spellStart"/>
      <w:r w:rsidRPr="0004360F">
        <w:t>Tx</w:t>
      </w:r>
      <w:proofErr w:type="spellEnd"/>
      <w:r w:rsidRPr="0004360F">
        <w:t xml:space="preserve"> diversity, the maximum output power is defined as the sum of the maximum output power from each UE antenna connector.</w:t>
      </w:r>
    </w:p>
    <w:p w14:paraId="1AD45D00" w14:textId="77777777" w:rsidR="00376CB0" w:rsidRPr="0004360F" w:rsidRDefault="00376CB0" w:rsidP="00376CB0">
      <w:r w:rsidRPr="0004360F">
        <w:t>For the UE maximum output power modified by MPR, the power limits specified in clause 6.2</w:t>
      </w:r>
      <w:r w:rsidRPr="0004360F">
        <w:rPr>
          <w:lang w:eastAsia="zh-CN"/>
        </w:rPr>
        <w:t>E</w:t>
      </w:r>
      <w:r w:rsidRPr="0004360F">
        <w:t>.</w:t>
      </w:r>
      <w:r w:rsidRPr="0004360F">
        <w:rPr>
          <w:lang w:eastAsia="zh-CN"/>
        </w:rPr>
        <w:t>4.0</w:t>
      </w:r>
      <w:r w:rsidRPr="0004360F">
        <w:t xml:space="preserve"> apply.</w:t>
      </w:r>
    </w:p>
    <w:p w14:paraId="60008085" w14:textId="77777777" w:rsidR="00376CB0" w:rsidRPr="0004360F" w:rsidRDefault="00376CB0" w:rsidP="00376CB0">
      <w:pPr>
        <w:pStyle w:val="H6"/>
        <w:rPr>
          <w:rFonts w:eastAsia="Malgun Gothic"/>
        </w:rPr>
      </w:pPr>
      <w:bookmarkStart w:id="104" w:name="_Toc45888151"/>
      <w:bookmarkStart w:id="105" w:name="_Toc45888750"/>
      <w:bookmarkStart w:id="106" w:name="_Toc59650034"/>
      <w:bookmarkStart w:id="107" w:name="_Toc61357298"/>
      <w:bookmarkStart w:id="108" w:name="_Toc61359072"/>
      <w:r w:rsidRPr="0004360F">
        <w:rPr>
          <w:rFonts w:eastAsia="Malgun Gothic"/>
        </w:rPr>
        <w:lastRenderedPageBreak/>
        <w:t>6.2E.2.0.3</w:t>
      </w:r>
      <w:r w:rsidRPr="0004360F">
        <w:rPr>
          <w:rFonts w:eastAsia="Malgun Gothic"/>
        </w:rPr>
        <w:tab/>
        <w:t>MPR for Power class 2 and Power class 3 V2X con-current operation</w:t>
      </w:r>
      <w:bookmarkEnd w:id="104"/>
      <w:bookmarkEnd w:id="105"/>
      <w:bookmarkEnd w:id="106"/>
      <w:bookmarkEnd w:id="107"/>
      <w:bookmarkEnd w:id="108"/>
    </w:p>
    <w:p w14:paraId="0E4F5F03" w14:textId="77777777" w:rsidR="00376CB0" w:rsidRPr="0004360F" w:rsidRDefault="00376CB0" w:rsidP="00376CB0">
      <w:r w:rsidRPr="0004360F">
        <w:t xml:space="preserve">For the inter-band con-current NR V2X operation, the allowed maximum power reduction (MPR) for the maximum output power shall be applied per each component carrier. The MPR requirements in clause 6.2.2.3 apply for NR </w:t>
      </w:r>
      <w:proofErr w:type="spellStart"/>
      <w:r w:rsidRPr="0004360F">
        <w:t>Uu</w:t>
      </w:r>
      <w:proofErr w:type="spellEnd"/>
      <w:r w:rsidRPr="0004360F">
        <w:t xml:space="preserve"> operation in licensed band, and the MPR requirements in in clause 6.2E.2.0 apply for NR </w:t>
      </w:r>
      <w:proofErr w:type="spellStart"/>
      <w:r w:rsidRPr="0004360F">
        <w:t>sidelink</w:t>
      </w:r>
      <w:proofErr w:type="spellEnd"/>
      <w:r w:rsidRPr="0004360F">
        <w:t xml:space="preserve"> operation in licensed band or Band n47.</w:t>
      </w:r>
    </w:p>
    <w:p w14:paraId="15FCB0C3" w14:textId="77777777" w:rsidR="00376CB0" w:rsidRPr="0004360F" w:rsidRDefault="00376CB0" w:rsidP="00376CB0">
      <w:r w:rsidRPr="0004360F">
        <w:t>For the intra-band con-current NR V2X operation with contiguous RB allocation, the allowed maximum power reduction (MPR) for NR V2X physical channels PSCCH and PSSCH shall be as specified in Table 6.2E.2</w:t>
      </w:r>
      <w:r w:rsidRPr="0004360F">
        <w:rPr>
          <w:rFonts w:eastAsia="Malgun Gothic"/>
        </w:rPr>
        <w:t>.0.3</w:t>
      </w:r>
      <w:r w:rsidRPr="0004360F">
        <w:t>-1</w:t>
      </w:r>
      <w:r w:rsidRPr="0004360F">
        <w:rPr>
          <w:lang w:eastAsia="zh-CN"/>
        </w:rPr>
        <w:t xml:space="preserve"> for Power class 3 V2X con-current UE</w:t>
      </w:r>
      <w:r w:rsidRPr="0004360F">
        <w:t>.</w:t>
      </w:r>
    </w:p>
    <w:p w14:paraId="1A15E4EF" w14:textId="77777777" w:rsidR="00376CB0" w:rsidRPr="0004360F" w:rsidRDefault="00376CB0" w:rsidP="00376CB0">
      <w:pPr>
        <w:pStyle w:val="TH"/>
      </w:pPr>
      <w:bookmarkStart w:id="109" w:name="_CRTable6_2E_2_31"/>
      <w:r w:rsidRPr="0004360F">
        <w:t xml:space="preserve">Table </w:t>
      </w:r>
      <w:bookmarkEnd w:id="109"/>
      <w:r w:rsidRPr="0004360F">
        <w:rPr>
          <w:lang w:eastAsia="zh-CN"/>
        </w:rPr>
        <w:t>6.2E.2.0.3-1</w:t>
      </w:r>
      <w:r w:rsidRPr="0004360F">
        <w:t xml:space="preserve">: MPR for contiguous RB allocation for </w:t>
      </w:r>
      <w:r w:rsidRPr="0004360F">
        <w:rPr>
          <w:lang w:eastAsia="zh-CN"/>
        </w:rPr>
        <w:t>power class 3 NR V2</w:t>
      </w:r>
      <w:r w:rsidRPr="0004360F">
        <w:rPr>
          <w:rFonts w:eastAsia="Malgun Gothic"/>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376CB0" w:rsidRPr="0004360F" w14:paraId="4AC4D880" w14:textId="77777777" w:rsidTr="00E16BD6">
        <w:trPr>
          <w:trHeight w:val="146"/>
          <w:jc w:val="center"/>
        </w:trPr>
        <w:tc>
          <w:tcPr>
            <w:tcW w:w="2255" w:type="dxa"/>
            <w:gridSpan w:val="2"/>
            <w:vMerge w:val="restart"/>
            <w:shd w:val="clear" w:color="auto" w:fill="auto"/>
          </w:tcPr>
          <w:p w14:paraId="54FC7239" w14:textId="77777777" w:rsidR="00376CB0" w:rsidRPr="0004360F" w:rsidRDefault="00376CB0" w:rsidP="00E16BD6">
            <w:pPr>
              <w:pStyle w:val="TAH"/>
            </w:pPr>
            <w:r w:rsidRPr="0004360F">
              <w:t xml:space="preserve">Higher Modulation order between </w:t>
            </w:r>
            <w:proofErr w:type="spellStart"/>
            <w:r w:rsidRPr="0004360F">
              <w:t>Sidelink</w:t>
            </w:r>
            <w:proofErr w:type="spellEnd"/>
            <w:r w:rsidRPr="0004360F">
              <w:t xml:space="preserve"> and Uplink</w:t>
            </w:r>
          </w:p>
        </w:tc>
        <w:tc>
          <w:tcPr>
            <w:tcW w:w="3977" w:type="dxa"/>
            <w:gridSpan w:val="2"/>
            <w:shd w:val="clear" w:color="auto" w:fill="auto"/>
          </w:tcPr>
          <w:p w14:paraId="73B6E6E5" w14:textId="77777777" w:rsidR="00376CB0" w:rsidRPr="0004360F" w:rsidRDefault="00376CB0" w:rsidP="00E16BD6">
            <w:pPr>
              <w:pStyle w:val="TAH"/>
            </w:pPr>
            <w:r w:rsidRPr="0004360F">
              <w:t>MPR for bandwidth class B(dB)</w:t>
            </w:r>
          </w:p>
        </w:tc>
      </w:tr>
      <w:tr w:rsidR="00376CB0" w:rsidRPr="0004360F" w14:paraId="1994FD27" w14:textId="77777777" w:rsidTr="00E16BD6">
        <w:trPr>
          <w:trHeight w:val="145"/>
          <w:jc w:val="center"/>
        </w:trPr>
        <w:tc>
          <w:tcPr>
            <w:tcW w:w="2255" w:type="dxa"/>
            <w:gridSpan w:val="2"/>
            <w:vMerge/>
            <w:shd w:val="clear" w:color="auto" w:fill="auto"/>
          </w:tcPr>
          <w:p w14:paraId="7CB28355" w14:textId="77777777" w:rsidR="00376CB0" w:rsidRPr="0004360F" w:rsidRDefault="00376CB0" w:rsidP="00E16BD6">
            <w:pPr>
              <w:pStyle w:val="TAH"/>
            </w:pPr>
          </w:p>
        </w:tc>
        <w:tc>
          <w:tcPr>
            <w:tcW w:w="1993" w:type="dxa"/>
            <w:shd w:val="clear" w:color="auto" w:fill="auto"/>
          </w:tcPr>
          <w:p w14:paraId="6765561A" w14:textId="77777777" w:rsidR="00376CB0" w:rsidRPr="0004360F" w:rsidRDefault="00376CB0" w:rsidP="00E16BD6">
            <w:pPr>
              <w:pStyle w:val="TAH"/>
            </w:pPr>
            <w:r w:rsidRPr="0004360F">
              <w:t>Inner RB allocation</w:t>
            </w:r>
          </w:p>
        </w:tc>
        <w:tc>
          <w:tcPr>
            <w:tcW w:w="1984" w:type="dxa"/>
            <w:shd w:val="clear" w:color="auto" w:fill="auto"/>
          </w:tcPr>
          <w:p w14:paraId="35A517F6" w14:textId="77777777" w:rsidR="00376CB0" w:rsidRPr="0004360F" w:rsidRDefault="00376CB0" w:rsidP="00E16BD6">
            <w:pPr>
              <w:pStyle w:val="TAH"/>
            </w:pPr>
            <w:r w:rsidRPr="0004360F">
              <w:t>Outer RB allocation</w:t>
            </w:r>
          </w:p>
        </w:tc>
      </w:tr>
      <w:tr w:rsidR="00376CB0" w:rsidRPr="0004360F" w14:paraId="62834B5C" w14:textId="77777777" w:rsidTr="00E16BD6">
        <w:trPr>
          <w:jc w:val="center"/>
        </w:trPr>
        <w:tc>
          <w:tcPr>
            <w:tcW w:w="1099" w:type="dxa"/>
            <w:vMerge w:val="restart"/>
            <w:shd w:val="clear" w:color="auto" w:fill="auto"/>
          </w:tcPr>
          <w:p w14:paraId="03C09145" w14:textId="77777777" w:rsidR="00376CB0" w:rsidRPr="0004360F" w:rsidRDefault="00376CB0" w:rsidP="00E16BD6">
            <w:pPr>
              <w:pStyle w:val="TAC"/>
            </w:pPr>
            <w:r w:rsidRPr="0004360F">
              <w:t>CP-OFDM</w:t>
            </w:r>
          </w:p>
        </w:tc>
        <w:tc>
          <w:tcPr>
            <w:tcW w:w="1156" w:type="dxa"/>
            <w:shd w:val="clear" w:color="auto" w:fill="auto"/>
          </w:tcPr>
          <w:p w14:paraId="0D91BE37" w14:textId="77777777" w:rsidR="00376CB0" w:rsidRPr="0004360F" w:rsidRDefault="00376CB0" w:rsidP="00E16BD6">
            <w:pPr>
              <w:pStyle w:val="TAC"/>
            </w:pPr>
            <w:r w:rsidRPr="0004360F">
              <w:t>QPSK</w:t>
            </w:r>
          </w:p>
        </w:tc>
        <w:tc>
          <w:tcPr>
            <w:tcW w:w="1993" w:type="dxa"/>
            <w:shd w:val="clear" w:color="auto" w:fill="auto"/>
          </w:tcPr>
          <w:p w14:paraId="2B3AF5A9" w14:textId="77777777" w:rsidR="00376CB0" w:rsidRPr="0004360F" w:rsidRDefault="00376CB0" w:rsidP="00E16BD6">
            <w:pPr>
              <w:pStyle w:val="TAC"/>
            </w:pPr>
            <w:r w:rsidRPr="0004360F">
              <w:t>≤ 2.5</w:t>
            </w:r>
          </w:p>
        </w:tc>
        <w:tc>
          <w:tcPr>
            <w:tcW w:w="1984" w:type="dxa"/>
            <w:shd w:val="clear" w:color="auto" w:fill="auto"/>
          </w:tcPr>
          <w:p w14:paraId="0FEF1848" w14:textId="77777777" w:rsidR="00376CB0" w:rsidRPr="0004360F" w:rsidRDefault="00376CB0" w:rsidP="00E16BD6">
            <w:pPr>
              <w:pStyle w:val="TAC"/>
            </w:pPr>
            <w:r w:rsidRPr="0004360F">
              <w:t>≤ 4.5</w:t>
            </w:r>
          </w:p>
        </w:tc>
      </w:tr>
      <w:tr w:rsidR="00376CB0" w:rsidRPr="0004360F" w14:paraId="062B5EDA" w14:textId="77777777" w:rsidTr="00E16BD6">
        <w:trPr>
          <w:jc w:val="center"/>
        </w:trPr>
        <w:tc>
          <w:tcPr>
            <w:tcW w:w="1099" w:type="dxa"/>
            <w:vMerge/>
            <w:shd w:val="clear" w:color="auto" w:fill="auto"/>
          </w:tcPr>
          <w:p w14:paraId="61EEF404" w14:textId="77777777" w:rsidR="00376CB0" w:rsidRPr="0004360F" w:rsidRDefault="00376CB0" w:rsidP="00E16BD6">
            <w:pPr>
              <w:pStyle w:val="TAC"/>
            </w:pPr>
          </w:p>
        </w:tc>
        <w:tc>
          <w:tcPr>
            <w:tcW w:w="1156" w:type="dxa"/>
            <w:shd w:val="clear" w:color="auto" w:fill="auto"/>
          </w:tcPr>
          <w:p w14:paraId="2714375D" w14:textId="77777777" w:rsidR="00376CB0" w:rsidRPr="0004360F" w:rsidRDefault="00376CB0" w:rsidP="00E16BD6">
            <w:pPr>
              <w:pStyle w:val="TAC"/>
            </w:pPr>
            <w:r w:rsidRPr="0004360F">
              <w:t>16QAM</w:t>
            </w:r>
          </w:p>
        </w:tc>
        <w:tc>
          <w:tcPr>
            <w:tcW w:w="1993" w:type="dxa"/>
            <w:shd w:val="clear" w:color="auto" w:fill="auto"/>
          </w:tcPr>
          <w:p w14:paraId="4D9CB291" w14:textId="77777777" w:rsidR="00376CB0" w:rsidRPr="0004360F" w:rsidRDefault="00376CB0" w:rsidP="00E16BD6">
            <w:pPr>
              <w:pStyle w:val="TAC"/>
            </w:pPr>
            <w:r w:rsidRPr="0004360F">
              <w:t>≤ 2.5</w:t>
            </w:r>
          </w:p>
        </w:tc>
        <w:tc>
          <w:tcPr>
            <w:tcW w:w="1984" w:type="dxa"/>
            <w:shd w:val="clear" w:color="auto" w:fill="auto"/>
          </w:tcPr>
          <w:p w14:paraId="0F7B3EF8" w14:textId="77777777" w:rsidR="00376CB0" w:rsidRPr="0004360F" w:rsidRDefault="00376CB0" w:rsidP="00E16BD6">
            <w:pPr>
              <w:pStyle w:val="TAC"/>
            </w:pPr>
            <w:r w:rsidRPr="0004360F">
              <w:t>≤ 4.5</w:t>
            </w:r>
          </w:p>
        </w:tc>
      </w:tr>
      <w:tr w:rsidR="00376CB0" w:rsidRPr="0004360F" w14:paraId="5EB7E410" w14:textId="77777777" w:rsidTr="00E16BD6">
        <w:trPr>
          <w:jc w:val="center"/>
        </w:trPr>
        <w:tc>
          <w:tcPr>
            <w:tcW w:w="1099" w:type="dxa"/>
            <w:vMerge/>
            <w:shd w:val="clear" w:color="auto" w:fill="auto"/>
          </w:tcPr>
          <w:p w14:paraId="48E291DC" w14:textId="77777777" w:rsidR="00376CB0" w:rsidRPr="0004360F" w:rsidRDefault="00376CB0" w:rsidP="00E16BD6">
            <w:pPr>
              <w:pStyle w:val="TAC"/>
            </w:pPr>
          </w:p>
        </w:tc>
        <w:tc>
          <w:tcPr>
            <w:tcW w:w="1156" w:type="dxa"/>
            <w:shd w:val="clear" w:color="auto" w:fill="auto"/>
          </w:tcPr>
          <w:p w14:paraId="37027565" w14:textId="77777777" w:rsidR="00376CB0" w:rsidRPr="0004360F" w:rsidRDefault="00376CB0" w:rsidP="00E16BD6">
            <w:pPr>
              <w:pStyle w:val="TAC"/>
            </w:pPr>
            <w:r w:rsidRPr="0004360F">
              <w:t>64QAM</w:t>
            </w:r>
          </w:p>
        </w:tc>
        <w:tc>
          <w:tcPr>
            <w:tcW w:w="1993" w:type="dxa"/>
            <w:shd w:val="clear" w:color="auto" w:fill="auto"/>
          </w:tcPr>
          <w:p w14:paraId="745E80AD" w14:textId="77777777" w:rsidR="00376CB0" w:rsidRPr="0004360F" w:rsidRDefault="00376CB0" w:rsidP="00E16BD6">
            <w:pPr>
              <w:pStyle w:val="TAC"/>
            </w:pPr>
            <w:r w:rsidRPr="0004360F">
              <w:t>≤ 4.5</w:t>
            </w:r>
          </w:p>
        </w:tc>
        <w:tc>
          <w:tcPr>
            <w:tcW w:w="1984" w:type="dxa"/>
            <w:shd w:val="clear" w:color="auto" w:fill="auto"/>
          </w:tcPr>
          <w:p w14:paraId="687B56A5" w14:textId="77777777" w:rsidR="00376CB0" w:rsidRPr="0004360F" w:rsidRDefault="00376CB0" w:rsidP="00E16BD6">
            <w:pPr>
              <w:pStyle w:val="TAC"/>
            </w:pPr>
            <w:r w:rsidRPr="0004360F">
              <w:t>≤ 5.0</w:t>
            </w:r>
          </w:p>
        </w:tc>
      </w:tr>
      <w:tr w:rsidR="00376CB0" w:rsidRPr="0004360F" w14:paraId="6AFFD055" w14:textId="77777777" w:rsidTr="00E16BD6">
        <w:trPr>
          <w:jc w:val="center"/>
        </w:trPr>
        <w:tc>
          <w:tcPr>
            <w:tcW w:w="1099" w:type="dxa"/>
            <w:vMerge/>
            <w:shd w:val="clear" w:color="auto" w:fill="auto"/>
          </w:tcPr>
          <w:p w14:paraId="4FB517C6" w14:textId="77777777" w:rsidR="00376CB0" w:rsidRPr="0004360F" w:rsidRDefault="00376CB0" w:rsidP="00E16BD6">
            <w:pPr>
              <w:pStyle w:val="TAC"/>
            </w:pPr>
          </w:p>
        </w:tc>
        <w:tc>
          <w:tcPr>
            <w:tcW w:w="1156" w:type="dxa"/>
            <w:shd w:val="clear" w:color="auto" w:fill="auto"/>
          </w:tcPr>
          <w:p w14:paraId="715DD839" w14:textId="77777777" w:rsidR="00376CB0" w:rsidRPr="0004360F" w:rsidRDefault="00376CB0" w:rsidP="00E16BD6">
            <w:pPr>
              <w:pStyle w:val="TAC"/>
            </w:pPr>
            <w:r w:rsidRPr="0004360F">
              <w:t>256QAM</w:t>
            </w:r>
          </w:p>
        </w:tc>
        <w:tc>
          <w:tcPr>
            <w:tcW w:w="1993" w:type="dxa"/>
            <w:shd w:val="clear" w:color="auto" w:fill="auto"/>
          </w:tcPr>
          <w:p w14:paraId="383D05FB" w14:textId="77777777" w:rsidR="00376CB0" w:rsidRPr="0004360F" w:rsidRDefault="00376CB0" w:rsidP="00E16BD6">
            <w:pPr>
              <w:pStyle w:val="TAC"/>
            </w:pPr>
            <w:r w:rsidRPr="0004360F">
              <w:t>≤ 6.0</w:t>
            </w:r>
          </w:p>
        </w:tc>
        <w:tc>
          <w:tcPr>
            <w:tcW w:w="1984" w:type="dxa"/>
            <w:shd w:val="clear" w:color="auto" w:fill="auto"/>
          </w:tcPr>
          <w:p w14:paraId="181B5104" w14:textId="77777777" w:rsidR="00376CB0" w:rsidRPr="0004360F" w:rsidRDefault="00376CB0" w:rsidP="00E16BD6">
            <w:pPr>
              <w:pStyle w:val="TAC"/>
            </w:pPr>
            <w:r w:rsidRPr="0004360F">
              <w:t>≤ 6.0</w:t>
            </w:r>
          </w:p>
        </w:tc>
      </w:tr>
    </w:tbl>
    <w:p w14:paraId="72E82A76" w14:textId="77777777" w:rsidR="00376CB0" w:rsidRPr="0004360F" w:rsidRDefault="00376CB0" w:rsidP="00376CB0"/>
    <w:p w14:paraId="4FB1EC20" w14:textId="77777777" w:rsidR="00376CB0" w:rsidRPr="0004360F" w:rsidRDefault="00376CB0" w:rsidP="00376CB0">
      <w:r w:rsidRPr="0004360F">
        <w:rPr>
          <w:lang w:eastAsia="zh-CN"/>
        </w:rPr>
        <w:t xml:space="preserve">For bandwidth class B with contiguous RB allocation, </w:t>
      </w:r>
      <w:r w:rsidRPr="0004360F">
        <w:t>the following parameters are defined to specify valid RB allocation ranges for Inner and Outer RB allocations:</w:t>
      </w:r>
    </w:p>
    <w:p w14:paraId="77BC59D1" w14:textId="77777777" w:rsidR="00376CB0" w:rsidRPr="0004360F" w:rsidRDefault="00376CB0" w:rsidP="00376CB0">
      <w:r w:rsidRPr="0004360F">
        <w:t>An RB allocation is contiguous if L</w:t>
      </w:r>
      <w:r w:rsidRPr="0004360F">
        <w:rPr>
          <w:vertAlign w:val="subscript"/>
        </w:rPr>
        <w:t>CRB1</w:t>
      </w:r>
      <w:r w:rsidRPr="0004360F">
        <w:t xml:space="preserve"> = 0 or L</w:t>
      </w:r>
      <w:r w:rsidRPr="0004360F">
        <w:rPr>
          <w:vertAlign w:val="subscript"/>
        </w:rPr>
        <w:t>CRB2</w:t>
      </w:r>
      <w:r w:rsidRPr="0004360F">
        <w:t xml:space="preserve"> = 0 or (L</w:t>
      </w:r>
      <w:r w:rsidRPr="0004360F">
        <w:rPr>
          <w:vertAlign w:val="subscript"/>
        </w:rPr>
        <w:t>CRB1</w:t>
      </w:r>
      <w:r w:rsidRPr="0004360F">
        <w:t xml:space="preserve"> </w:t>
      </w:r>
      <w:r w:rsidRPr="0004360F">
        <w:sym w:font="Symbol" w:char="F0B9"/>
      </w:r>
      <w:r w:rsidRPr="0004360F">
        <w:t xml:space="preserve"> 0 and L</w:t>
      </w:r>
      <w:r w:rsidRPr="0004360F">
        <w:rPr>
          <w:vertAlign w:val="subscript"/>
        </w:rPr>
        <w:t>CRB2</w:t>
      </w:r>
      <w:r w:rsidRPr="0004360F">
        <w:t xml:space="preserve"> </w:t>
      </w:r>
      <w:r w:rsidRPr="0004360F">
        <w:sym w:font="Symbol" w:char="F020"/>
      </w:r>
      <w:r w:rsidRPr="0004360F">
        <w:sym w:font="Symbol" w:char="F0B9"/>
      </w:r>
      <w:r w:rsidRPr="0004360F">
        <w:t xml:space="preserve"> 0 and RB</w:t>
      </w:r>
      <w:r w:rsidRPr="0004360F">
        <w:rPr>
          <w:vertAlign w:val="subscript"/>
        </w:rPr>
        <w:t xml:space="preserve">Start1 </w:t>
      </w:r>
      <w:r w:rsidRPr="0004360F">
        <w:t>+ L</w:t>
      </w:r>
      <w:r w:rsidRPr="0004360F">
        <w:rPr>
          <w:vertAlign w:val="subscript"/>
        </w:rPr>
        <w:t>CRB1</w:t>
      </w:r>
      <w:r w:rsidRPr="0004360F">
        <w:t xml:space="preserve"> = N</w:t>
      </w:r>
      <w:r w:rsidRPr="0004360F">
        <w:rPr>
          <w:vertAlign w:val="subscript"/>
        </w:rPr>
        <w:t>RB1</w:t>
      </w:r>
      <w:r w:rsidRPr="0004360F">
        <w:t xml:space="preserve"> and</w:t>
      </w:r>
      <w:r w:rsidRPr="0004360F">
        <w:rPr>
          <w:vertAlign w:val="subscript"/>
        </w:rPr>
        <w:t xml:space="preserve"> </w:t>
      </w:r>
      <w:r w:rsidRPr="0004360F">
        <w:t>RB</w:t>
      </w:r>
      <w:r w:rsidRPr="0004360F">
        <w:rPr>
          <w:vertAlign w:val="subscript"/>
        </w:rPr>
        <w:t xml:space="preserve">Start2 </w:t>
      </w:r>
      <w:r w:rsidRPr="0004360F">
        <w:t>= 0), where RB</w:t>
      </w:r>
      <w:r w:rsidRPr="0004360F">
        <w:rPr>
          <w:vertAlign w:val="subscript"/>
        </w:rPr>
        <w:t>Start1</w:t>
      </w:r>
      <w:r w:rsidRPr="0004360F">
        <w:t>, L</w:t>
      </w:r>
      <w:r w:rsidRPr="0004360F">
        <w:rPr>
          <w:vertAlign w:val="subscript"/>
        </w:rPr>
        <w:t>CRB1</w:t>
      </w:r>
      <w:r w:rsidRPr="0004360F">
        <w:t>, and N</w:t>
      </w:r>
      <w:r w:rsidRPr="0004360F">
        <w:rPr>
          <w:vertAlign w:val="subscript"/>
        </w:rPr>
        <w:t>RB1</w:t>
      </w:r>
      <w:r w:rsidRPr="0004360F">
        <w:t xml:space="preserve"> are for SL CC1, RB</w:t>
      </w:r>
      <w:r w:rsidRPr="0004360F">
        <w:rPr>
          <w:vertAlign w:val="subscript"/>
        </w:rPr>
        <w:t>Start2</w:t>
      </w:r>
      <w:r w:rsidRPr="0004360F">
        <w:t>, L</w:t>
      </w:r>
      <w:r w:rsidRPr="0004360F">
        <w:rPr>
          <w:vertAlign w:val="subscript"/>
        </w:rPr>
        <w:t>CRB2</w:t>
      </w:r>
      <w:r w:rsidRPr="0004360F">
        <w:t>, and N</w:t>
      </w:r>
      <w:r w:rsidRPr="0004360F">
        <w:rPr>
          <w:vertAlign w:val="subscript"/>
        </w:rPr>
        <w:t>RB2</w:t>
      </w:r>
      <w:r w:rsidRPr="0004360F">
        <w:t xml:space="preserve"> are for UL CC2. SL CC1 is the component carrier with lower frequency.</w:t>
      </w:r>
    </w:p>
    <w:p w14:paraId="0FCEB119" w14:textId="77777777" w:rsidR="00376CB0" w:rsidRPr="0004360F" w:rsidRDefault="00376CB0" w:rsidP="00376CB0">
      <w:pPr>
        <w:spacing w:afterLines="50" w:after="120"/>
      </w:pPr>
      <w:r w:rsidRPr="0004360F">
        <w:t>In contiguous NR V2X intra-band con-current operation, a contiguous allocation is an inner allocation if</w:t>
      </w:r>
    </w:p>
    <w:p w14:paraId="076CBD77" w14:textId="77777777" w:rsidR="00376CB0" w:rsidRPr="0004360F" w:rsidRDefault="00376CB0" w:rsidP="00376CB0">
      <w:pPr>
        <w:spacing w:afterLines="50" w:after="120"/>
        <w:jc w:val="center"/>
      </w:pPr>
      <w:proofErr w:type="spellStart"/>
      <w:r w:rsidRPr="0004360F">
        <w:t>RB</w:t>
      </w:r>
      <w:r w:rsidRPr="0004360F">
        <w:rPr>
          <w:vertAlign w:val="subscript"/>
        </w:rPr>
        <w:t>Start,Low</w:t>
      </w:r>
      <w:proofErr w:type="spellEnd"/>
      <w:r w:rsidRPr="0004360F">
        <w:rPr>
          <w:vertAlign w:val="subscript"/>
        </w:rPr>
        <w:t xml:space="preserve">  </w:t>
      </w:r>
      <w:r w:rsidRPr="0004360F">
        <w:t xml:space="preserve">≤  </w:t>
      </w:r>
      <w:proofErr w:type="spellStart"/>
      <w:r w:rsidRPr="0004360F">
        <w:t>RB</w:t>
      </w:r>
      <w:r w:rsidRPr="0004360F">
        <w:rPr>
          <w:vertAlign w:val="subscript"/>
        </w:rPr>
        <w:t>Start_SL&amp;UL</w:t>
      </w:r>
      <w:proofErr w:type="spellEnd"/>
      <w:r w:rsidRPr="0004360F">
        <w:rPr>
          <w:vertAlign w:val="subscript"/>
        </w:rPr>
        <w:t xml:space="preserve">  </w:t>
      </w:r>
      <w:r w:rsidRPr="0004360F">
        <w:t xml:space="preserve">≤  </w:t>
      </w:r>
      <w:proofErr w:type="spellStart"/>
      <w:r w:rsidRPr="0004360F">
        <w:t>RB</w:t>
      </w:r>
      <w:r w:rsidRPr="0004360F">
        <w:rPr>
          <w:vertAlign w:val="subscript"/>
        </w:rPr>
        <w:t>Start,High</w:t>
      </w:r>
      <w:proofErr w:type="spellEnd"/>
      <w:r w:rsidRPr="0004360F">
        <w:t>,</w:t>
      </w:r>
      <w:r w:rsidRPr="0004360F">
        <w:rPr>
          <w:vertAlign w:val="subscript"/>
        </w:rPr>
        <w:t xml:space="preserve"> </w:t>
      </w:r>
      <w:r w:rsidRPr="0004360F">
        <w:t xml:space="preserve">and </w:t>
      </w:r>
      <w:proofErr w:type="spellStart"/>
      <w:r w:rsidRPr="0004360F">
        <w:t>N</w:t>
      </w:r>
      <w:r w:rsidRPr="0004360F">
        <w:rPr>
          <w:vertAlign w:val="subscript"/>
        </w:rPr>
        <w:t>RB_alloc</w:t>
      </w:r>
      <w:proofErr w:type="spellEnd"/>
      <w:r w:rsidRPr="0004360F">
        <w:rPr>
          <w:vertAlign w:val="subscript"/>
        </w:rPr>
        <w:t xml:space="preserve">  </w:t>
      </w:r>
      <w:r w:rsidRPr="0004360F">
        <w:t>≤  ceil(</w:t>
      </w:r>
      <w:proofErr w:type="spellStart"/>
      <w:r w:rsidRPr="0004360F">
        <w:t>N</w:t>
      </w:r>
      <w:r w:rsidRPr="0004360F">
        <w:rPr>
          <w:vertAlign w:val="subscript"/>
        </w:rPr>
        <w:t>RB,agg</w:t>
      </w:r>
      <w:proofErr w:type="spellEnd"/>
      <w:r w:rsidRPr="0004360F">
        <w:rPr>
          <w:vertAlign w:val="subscript"/>
        </w:rPr>
        <w:t xml:space="preserve"> </w:t>
      </w:r>
      <w:r w:rsidRPr="0004360F">
        <w:t>/2),</w:t>
      </w:r>
    </w:p>
    <w:p w14:paraId="71AD263D" w14:textId="77777777" w:rsidR="00376CB0" w:rsidRPr="0004360F" w:rsidRDefault="00376CB0" w:rsidP="00376CB0">
      <w:pPr>
        <w:spacing w:afterLines="50" w:after="120"/>
        <w:jc w:val="center"/>
      </w:pPr>
      <w:r w:rsidRPr="0004360F">
        <w:t>where</w:t>
      </w:r>
    </w:p>
    <w:p w14:paraId="1AA0F237" w14:textId="77777777" w:rsidR="00376CB0" w:rsidRPr="0004360F" w:rsidRDefault="00376CB0" w:rsidP="00376CB0">
      <w:pPr>
        <w:spacing w:afterLines="50" w:after="120"/>
        <w:jc w:val="center"/>
      </w:pPr>
      <w:proofErr w:type="spellStart"/>
      <w:r w:rsidRPr="0004360F">
        <w:t>RB</w:t>
      </w:r>
      <w:r w:rsidRPr="0004360F">
        <w:rPr>
          <w:vertAlign w:val="subscript"/>
        </w:rPr>
        <w:t>Start,Low</w:t>
      </w:r>
      <w:proofErr w:type="spellEnd"/>
      <w:r w:rsidRPr="0004360F">
        <w:t xml:space="preserve"> = max(1, floor(</w:t>
      </w:r>
      <w:proofErr w:type="spellStart"/>
      <w:r w:rsidRPr="0004360F">
        <w:t>N</w:t>
      </w:r>
      <w:r w:rsidRPr="0004360F">
        <w:rPr>
          <w:vertAlign w:val="subscript"/>
        </w:rPr>
        <w:t>RB_alloc</w:t>
      </w:r>
      <w:proofErr w:type="spellEnd"/>
      <w:r w:rsidRPr="0004360F">
        <w:rPr>
          <w:vertAlign w:val="subscript"/>
        </w:rPr>
        <w:t xml:space="preserve"> </w:t>
      </w:r>
      <w:r w:rsidRPr="0004360F">
        <w:t>/2))</w:t>
      </w:r>
    </w:p>
    <w:p w14:paraId="2B78EBCB" w14:textId="77777777" w:rsidR="00376CB0" w:rsidRPr="0004360F" w:rsidRDefault="00376CB0" w:rsidP="00376CB0">
      <w:pPr>
        <w:spacing w:afterLines="50" w:after="120"/>
        <w:jc w:val="center"/>
      </w:pPr>
      <w:proofErr w:type="spellStart"/>
      <w:r w:rsidRPr="0004360F">
        <w:t>RB</w:t>
      </w:r>
      <w:r w:rsidRPr="0004360F">
        <w:rPr>
          <w:vertAlign w:val="subscript"/>
        </w:rPr>
        <w:t>Start,High</w:t>
      </w:r>
      <w:proofErr w:type="spellEnd"/>
      <w:r w:rsidRPr="0004360F">
        <w:t xml:space="preserve"> = </w:t>
      </w:r>
      <w:proofErr w:type="spellStart"/>
      <w:r w:rsidRPr="0004360F">
        <w:t>N</w:t>
      </w:r>
      <w:r w:rsidRPr="0004360F">
        <w:rPr>
          <w:vertAlign w:val="subscript"/>
        </w:rPr>
        <w:t>RB,agg</w:t>
      </w:r>
      <w:proofErr w:type="spellEnd"/>
      <w:r w:rsidRPr="0004360F">
        <w:t xml:space="preserve"> – </w:t>
      </w:r>
      <w:proofErr w:type="spellStart"/>
      <w:r w:rsidRPr="0004360F">
        <w:t>RB</w:t>
      </w:r>
      <w:r w:rsidRPr="0004360F">
        <w:rPr>
          <w:vertAlign w:val="subscript"/>
        </w:rPr>
        <w:t>Start,Low</w:t>
      </w:r>
      <w:proofErr w:type="spellEnd"/>
      <w:r w:rsidRPr="0004360F">
        <w:t xml:space="preserve"> – </w:t>
      </w:r>
      <w:proofErr w:type="spellStart"/>
      <w:r w:rsidRPr="0004360F">
        <w:t>N</w:t>
      </w:r>
      <w:r w:rsidRPr="0004360F">
        <w:rPr>
          <w:vertAlign w:val="subscript"/>
        </w:rPr>
        <w:t>RB,alloc</w:t>
      </w:r>
      <w:proofErr w:type="spellEnd"/>
      <w:r w:rsidRPr="0004360F">
        <w:t>,</w:t>
      </w:r>
    </w:p>
    <w:p w14:paraId="58FA8CFB" w14:textId="77777777" w:rsidR="00376CB0" w:rsidRPr="0004360F" w:rsidRDefault="00376CB0" w:rsidP="00376CB0">
      <w:pPr>
        <w:spacing w:afterLines="50" w:after="120"/>
        <w:jc w:val="center"/>
      </w:pPr>
      <w:r w:rsidRPr="0004360F">
        <w:t>with</w:t>
      </w:r>
    </w:p>
    <w:p w14:paraId="1EFF68E7" w14:textId="77777777" w:rsidR="00376CB0" w:rsidRPr="0004360F" w:rsidRDefault="00376CB0" w:rsidP="00376CB0">
      <w:pPr>
        <w:spacing w:afterLines="50" w:after="120"/>
        <w:jc w:val="center"/>
      </w:pPr>
      <w:proofErr w:type="spellStart"/>
      <w:r w:rsidRPr="0004360F">
        <w:t>N</w:t>
      </w:r>
      <w:r w:rsidRPr="0004360F">
        <w:rPr>
          <w:vertAlign w:val="subscript"/>
        </w:rPr>
        <w:t>RB_alloc</w:t>
      </w:r>
      <w:proofErr w:type="spellEnd"/>
      <w:r w:rsidRPr="0004360F">
        <w:t>= L</w:t>
      </w:r>
      <w:r w:rsidRPr="0004360F">
        <w:rPr>
          <w:vertAlign w:val="subscript"/>
        </w:rPr>
        <w:t>CRB1</w:t>
      </w:r>
      <w:r w:rsidRPr="0004360F">
        <w:t xml:space="preserve"> ∙ 2</w:t>
      </w:r>
      <w:r w:rsidRPr="0004360F">
        <w:rPr>
          <w:vertAlign w:val="superscript"/>
        </w:rPr>
        <w:t>µ1</w:t>
      </w:r>
      <w:r w:rsidRPr="0004360F">
        <w:t xml:space="preserve"> + L</w:t>
      </w:r>
      <w:r w:rsidRPr="0004360F">
        <w:rPr>
          <w:vertAlign w:val="subscript"/>
        </w:rPr>
        <w:t>CRB2</w:t>
      </w:r>
      <w:r w:rsidRPr="0004360F">
        <w:t xml:space="preserve"> ∙ 2</w:t>
      </w:r>
      <w:r w:rsidRPr="0004360F">
        <w:rPr>
          <w:vertAlign w:val="superscript"/>
        </w:rPr>
        <w:t>µ2</w:t>
      </w:r>
    </w:p>
    <w:p w14:paraId="47683917" w14:textId="77777777" w:rsidR="00376CB0" w:rsidRPr="0004360F" w:rsidRDefault="00376CB0" w:rsidP="00376CB0">
      <w:pPr>
        <w:spacing w:afterLines="50" w:after="120"/>
        <w:jc w:val="center"/>
      </w:pPr>
      <w:proofErr w:type="spellStart"/>
      <w:r w:rsidRPr="0004360F">
        <w:t>N</w:t>
      </w:r>
      <w:r w:rsidRPr="0004360F">
        <w:rPr>
          <w:vertAlign w:val="subscript"/>
        </w:rPr>
        <w:t>RB_alloc</w:t>
      </w:r>
      <w:proofErr w:type="spellEnd"/>
      <w:r w:rsidRPr="0004360F">
        <w:t>= (N</w:t>
      </w:r>
      <w:r w:rsidRPr="0004360F">
        <w:rPr>
          <w:vertAlign w:val="subscript"/>
        </w:rPr>
        <w:t>RB1</w:t>
      </w:r>
      <w:r w:rsidRPr="0004360F">
        <w:t xml:space="preserve"> - RB</w:t>
      </w:r>
      <w:r w:rsidRPr="0004360F">
        <w:rPr>
          <w:vertAlign w:val="subscript"/>
        </w:rPr>
        <w:t>Start1</w:t>
      </w:r>
      <w:r w:rsidRPr="0004360F">
        <w:t>)∙ 2</w:t>
      </w:r>
      <w:r w:rsidRPr="0004360F">
        <w:rPr>
          <w:vertAlign w:val="superscript"/>
        </w:rPr>
        <w:t>µ1</w:t>
      </w:r>
      <w:r w:rsidRPr="0004360F">
        <w:t xml:space="preserve"> + (RB</w:t>
      </w:r>
      <w:r w:rsidRPr="0004360F">
        <w:rPr>
          <w:vertAlign w:val="subscript"/>
        </w:rPr>
        <w:t>Start2</w:t>
      </w:r>
      <w:r w:rsidRPr="0004360F">
        <w:t xml:space="preserve"> + L</w:t>
      </w:r>
      <w:r w:rsidRPr="0004360F">
        <w:rPr>
          <w:vertAlign w:val="subscript"/>
        </w:rPr>
        <w:t>CRB2</w:t>
      </w:r>
      <w:r w:rsidRPr="0004360F">
        <w:t xml:space="preserve"> ) ∙ 2</w:t>
      </w:r>
      <w:r w:rsidRPr="0004360F">
        <w:rPr>
          <w:vertAlign w:val="superscript"/>
        </w:rPr>
        <w:t>µ2</w:t>
      </w:r>
      <w:r w:rsidRPr="0004360F">
        <w:t>,</w:t>
      </w:r>
    </w:p>
    <w:p w14:paraId="0462F2AA" w14:textId="77777777" w:rsidR="00376CB0" w:rsidRPr="0004360F" w:rsidRDefault="00376CB0" w:rsidP="00376CB0">
      <w:pPr>
        <w:spacing w:afterLines="50" w:after="120"/>
        <w:jc w:val="center"/>
      </w:pPr>
      <w:proofErr w:type="spellStart"/>
      <w:r w:rsidRPr="0004360F">
        <w:t>N</w:t>
      </w:r>
      <w:r w:rsidRPr="0004360F">
        <w:rPr>
          <w:vertAlign w:val="subscript"/>
        </w:rPr>
        <w:t>RB,agg</w:t>
      </w:r>
      <w:proofErr w:type="spellEnd"/>
      <w:r w:rsidRPr="0004360F">
        <w:t>=N</w:t>
      </w:r>
      <w:r w:rsidRPr="0004360F">
        <w:rPr>
          <w:vertAlign w:val="subscript"/>
        </w:rPr>
        <w:t>RB1</w:t>
      </w:r>
      <w:r w:rsidRPr="0004360F">
        <w:t>∙2</w:t>
      </w:r>
      <w:r w:rsidRPr="0004360F">
        <w:rPr>
          <w:vertAlign w:val="superscript"/>
        </w:rPr>
        <w:t>µ1</w:t>
      </w:r>
      <w:r w:rsidRPr="0004360F">
        <w:t>+ N</w:t>
      </w:r>
      <w:r w:rsidRPr="0004360F">
        <w:rPr>
          <w:vertAlign w:val="subscript"/>
        </w:rPr>
        <w:t>RB2</w:t>
      </w:r>
      <w:r w:rsidRPr="0004360F">
        <w:t>∙2</w:t>
      </w:r>
      <w:r w:rsidRPr="0004360F">
        <w:rPr>
          <w:vertAlign w:val="superscript"/>
        </w:rPr>
        <w:t>µ2</w:t>
      </w:r>
      <w:r w:rsidRPr="0004360F">
        <w:t>.</w:t>
      </w:r>
    </w:p>
    <w:p w14:paraId="630405EC" w14:textId="77777777" w:rsidR="00376CB0" w:rsidRPr="0004360F" w:rsidRDefault="00376CB0" w:rsidP="00376CB0">
      <w:pPr>
        <w:spacing w:afterLines="50" w:after="120"/>
        <w:jc w:val="center"/>
      </w:pPr>
      <w:r w:rsidRPr="0004360F">
        <w:t>If L</w:t>
      </w:r>
      <w:r w:rsidRPr="0004360F">
        <w:rPr>
          <w:vertAlign w:val="subscript"/>
        </w:rPr>
        <w:t xml:space="preserve">CRB1 </w:t>
      </w:r>
      <w:r w:rsidRPr="0004360F">
        <w:t xml:space="preserve">=0, </w:t>
      </w:r>
      <w:proofErr w:type="spellStart"/>
      <w:r w:rsidRPr="0004360F">
        <w:t>RB</w:t>
      </w:r>
      <w:r w:rsidRPr="0004360F">
        <w:rPr>
          <w:vertAlign w:val="subscript"/>
        </w:rPr>
        <w:t>Start_SL&amp;UL</w:t>
      </w:r>
      <w:proofErr w:type="spellEnd"/>
      <w:r w:rsidRPr="0004360F">
        <w:rPr>
          <w:vertAlign w:val="subscript"/>
        </w:rPr>
        <w:t xml:space="preserve"> </w:t>
      </w:r>
      <w:r w:rsidRPr="0004360F">
        <w:t>= N</w:t>
      </w:r>
      <w:r w:rsidRPr="0004360F">
        <w:rPr>
          <w:vertAlign w:val="subscript"/>
        </w:rPr>
        <w:t>RB1</w:t>
      </w:r>
      <w:r w:rsidRPr="0004360F">
        <w:t>∙2</w:t>
      </w:r>
      <w:r w:rsidRPr="0004360F">
        <w:rPr>
          <w:vertAlign w:val="superscript"/>
        </w:rPr>
        <w:t>µ1</w:t>
      </w:r>
      <w:r w:rsidRPr="0004360F">
        <w:t>+ RB</w:t>
      </w:r>
      <w:r w:rsidRPr="0004360F">
        <w:rPr>
          <w:vertAlign w:val="subscript"/>
        </w:rPr>
        <w:t>Start2</w:t>
      </w:r>
      <w:r w:rsidRPr="0004360F">
        <w:t>∙2</w:t>
      </w:r>
      <w:r w:rsidRPr="0004360F">
        <w:rPr>
          <w:vertAlign w:val="superscript"/>
        </w:rPr>
        <w:t>µ2</w:t>
      </w:r>
      <w:r w:rsidRPr="0004360F">
        <w:t>,</w:t>
      </w:r>
    </w:p>
    <w:p w14:paraId="2C642858" w14:textId="77777777" w:rsidR="00376CB0" w:rsidRPr="0004360F" w:rsidRDefault="00376CB0" w:rsidP="00376CB0">
      <w:pPr>
        <w:spacing w:afterLines="50" w:after="120"/>
        <w:jc w:val="center"/>
      </w:pPr>
      <w:r w:rsidRPr="0004360F">
        <w:t>if L</w:t>
      </w:r>
      <w:r w:rsidRPr="0004360F">
        <w:rPr>
          <w:vertAlign w:val="subscript"/>
        </w:rPr>
        <w:t>CRB1</w:t>
      </w:r>
      <w:r w:rsidRPr="0004360F">
        <w:t xml:space="preserve"> &gt; 0,</w:t>
      </w:r>
      <w:r w:rsidRPr="0004360F">
        <w:rPr>
          <w:lang w:eastAsia="zh-CN"/>
        </w:rPr>
        <w:t xml:space="preserve"> </w:t>
      </w:r>
      <w:proofErr w:type="spellStart"/>
      <w:r w:rsidRPr="0004360F">
        <w:t>RB</w:t>
      </w:r>
      <w:r w:rsidRPr="0004360F">
        <w:rPr>
          <w:vertAlign w:val="subscript"/>
        </w:rPr>
        <w:t>Start_SL&amp;UL</w:t>
      </w:r>
      <w:proofErr w:type="spellEnd"/>
      <w:r w:rsidRPr="0004360F">
        <w:rPr>
          <w:vertAlign w:val="subscript"/>
        </w:rPr>
        <w:t xml:space="preserve"> </w:t>
      </w:r>
      <w:r w:rsidRPr="0004360F">
        <w:t>= RB</w:t>
      </w:r>
      <w:r w:rsidRPr="0004360F">
        <w:rPr>
          <w:vertAlign w:val="subscript"/>
        </w:rPr>
        <w:t>Start1</w:t>
      </w:r>
      <w:r w:rsidRPr="0004360F">
        <w:t>∙2</w:t>
      </w:r>
      <w:r w:rsidRPr="0004360F">
        <w:rPr>
          <w:vertAlign w:val="superscript"/>
        </w:rPr>
        <w:t>µ1</w:t>
      </w:r>
      <w:r w:rsidRPr="0004360F">
        <w:t>.</w:t>
      </w:r>
    </w:p>
    <w:p w14:paraId="196C8A3E" w14:textId="77777777" w:rsidR="00376CB0" w:rsidRPr="0004360F" w:rsidRDefault="00376CB0" w:rsidP="00376CB0">
      <w:pPr>
        <w:spacing w:afterLines="50" w:after="120"/>
        <w:jc w:val="center"/>
        <w:rPr>
          <w:lang w:eastAsia="ko-KR"/>
        </w:rPr>
      </w:pPr>
      <w:r w:rsidRPr="0004360F">
        <w:rPr>
          <w:lang w:eastAsia="ko-KR"/>
        </w:rPr>
        <w:t xml:space="preserve">Where, </w:t>
      </w:r>
      <w:r w:rsidRPr="0004360F">
        <w:t>µ1 and µ2 is 0, 1 and 2 for SCS of 15kHz, 30kHz and 60kHz respectively.</w:t>
      </w:r>
    </w:p>
    <w:p w14:paraId="740030EE" w14:textId="77777777" w:rsidR="00376CB0" w:rsidRPr="0004360F" w:rsidRDefault="00376CB0" w:rsidP="00376CB0">
      <w:pPr>
        <w:spacing w:afterLines="50" w:after="120"/>
      </w:pPr>
      <w:r w:rsidRPr="0004360F">
        <w:t>A contiguous allocation that is not an Inner contiguous allocation is an Outer contiguous allocation.</w:t>
      </w:r>
    </w:p>
    <w:p w14:paraId="46621472" w14:textId="77777777" w:rsidR="00376CB0" w:rsidRPr="0004360F" w:rsidRDefault="00376CB0" w:rsidP="00376CB0"/>
    <w:p w14:paraId="3BB7282A" w14:textId="77777777" w:rsidR="00376CB0" w:rsidRPr="0004360F" w:rsidRDefault="00376CB0" w:rsidP="00376CB0">
      <w:r w:rsidRPr="0004360F">
        <w:t>For the intra-band con-current NR V2X operation with non-contiguous RB allocation, the allowed maximum power reduction (MPR) for NR V2X physical channels PSCCH and PSSCH shall be as specified in Table 6.2E.2</w:t>
      </w:r>
      <w:r w:rsidRPr="0004360F">
        <w:rPr>
          <w:rFonts w:eastAsia="Malgun Gothic"/>
        </w:rPr>
        <w:t>.0.3</w:t>
      </w:r>
      <w:r w:rsidRPr="0004360F">
        <w:t>-2</w:t>
      </w:r>
      <w:r w:rsidRPr="0004360F">
        <w:rPr>
          <w:lang w:eastAsia="zh-CN"/>
        </w:rPr>
        <w:t xml:space="preserve"> for Power class 3 V2X con-current UE</w:t>
      </w:r>
      <w:r w:rsidRPr="0004360F">
        <w:t>.</w:t>
      </w:r>
    </w:p>
    <w:p w14:paraId="7C8CA96C" w14:textId="77777777" w:rsidR="00376CB0" w:rsidRPr="0004360F" w:rsidRDefault="00376CB0" w:rsidP="00376CB0">
      <w:pPr>
        <w:pStyle w:val="TH"/>
      </w:pPr>
      <w:bookmarkStart w:id="110" w:name="_CRTable6_2E_2_32"/>
      <w:r w:rsidRPr="0004360F">
        <w:lastRenderedPageBreak/>
        <w:t xml:space="preserve">Table </w:t>
      </w:r>
      <w:bookmarkEnd w:id="110"/>
      <w:r w:rsidRPr="0004360F">
        <w:rPr>
          <w:lang w:eastAsia="zh-CN"/>
        </w:rPr>
        <w:t>6.2E.2.0.3-2</w:t>
      </w:r>
      <w:r w:rsidRPr="0004360F">
        <w:t xml:space="preserve">: MPR for non-contiguous RB allocation for </w:t>
      </w:r>
      <w:r w:rsidRPr="0004360F">
        <w:rPr>
          <w:lang w:eastAsia="zh-CN"/>
        </w:rPr>
        <w:t>power class 3 NR V2</w:t>
      </w:r>
      <w:r w:rsidRPr="0004360F">
        <w:rPr>
          <w:rFonts w:eastAsia="Malgun Gothic"/>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376CB0" w:rsidRPr="0004360F" w14:paraId="622AAB06" w14:textId="77777777" w:rsidTr="00E16BD6">
        <w:trPr>
          <w:trHeight w:val="123"/>
          <w:jc w:val="center"/>
        </w:trPr>
        <w:tc>
          <w:tcPr>
            <w:tcW w:w="2547" w:type="dxa"/>
            <w:gridSpan w:val="2"/>
            <w:vMerge w:val="restart"/>
            <w:shd w:val="clear" w:color="auto" w:fill="auto"/>
          </w:tcPr>
          <w:p w14:paraId="3B4C9017" w14:textId="77777777" w:rsidR="00376CB0" w:rsidRPr="0004360F" w:rsidRDefault="00376CB0" w:rsidP="00E16BD6">
            <w:pPr>
              <w:pStyle w:val="TAH"/>
            </w:pPr>
            <w:r w:rsidRPr="0004360F">
              <w:t xml:space="preserve">Higher Modulation order between </w:t>
            </w:r>
            <w:proofErr w:type="spellStart"/>
            <w:r w:rsidRPr="0004360F">
              <w:t>Sidelink</w:t>
            </w:r>
            <w:proofErr w:type="spellEnd"/>
            <w:r w:rsidRPr="0004360F">
              <w:t xml:space="preserve"> and Uplink</w:t>
            </w:r>
          </w:p>
        </w:tc>
        <w:tc>
          <w:tcPr>
            <w:tcW w:w="5812" w:type="dxa"/>
            <w:gridSpan w:val="3"/>
            <w:shd w:val="clear" w:color="auto" w:fill="auto"/>
          </w:tcPr>
          <w:p w14:paraId="0340A5F0" w14:textId="77777777" w:rsidR="00376CB0" w:rsidRPr="0004360F" w:rsidRDefault="00376CB0" w:rsidP="00E16BD6">
            <w:pPr>
              <w:pStyle w:val="TAH"/>
            </w:pPr>
            <w:r w:rsidRPr="0004360F">
              <w:t>MPR for bandwidth class B(dB)</w:t>
            </w:r>
          </w:p>
        </w:tc>
      </w:tr>
      <w:tr w:rsidR="00376CB0" w:rsidRPr="0004360F" w14:paraId="6F12AB88" w14:textId="77777777" w:rsidTr="00E16BD6">
        <w:trPr>
          <w:trHeight w:val="122"/>
          <w:jc w:val="center"/>
        </w:trPr>
        <w:tc>
          <w:tcPr>
            <w:tcW w:w="2547" w:type="dxa"/>
            <w:gridSpan w:val="2"/>
            <w:vMerge/>
            <w:shd w:val="clear" w:color="auto" w:fill="auto"/>
          </w:tcPr>
          <w:p w14:paraId="19EFDFEC" w14:textId="77777777" w:rsidR="00376CB0" w:rsidRPr="0004360F" w:rsidRDefault="00376CB0" w:rsidP="00E16BD6">
            <w:pPr>
              <w:pStyle w:val="TAH"/>
            </w:pPr>
          </w:p>
        </w:tc>
        <w:tc>
          <w:tcPr>
            <w:tcW w:w="1843" w:type="dxa"/>
            <w:shd w:val="clear" w:color="auto" w:fill="auto"/>
          </w:tcPr>
          <w:p w14:paraId="226E29F1" w14:textId="77777777" w:rsidR="00376CB0" w:rsidRPr="0004360F" w:rsidRDefault="00376CB0" w:rsidP="00E16BD6">
            <w:pPr>
              <w:pStyle w:val="TAH"/>
            </w:pPr>
            <w:r w:rsidRPr="0004360F">
              <w:t>Inner RB allocation</w:t>
            </w:r>
          </w:p>
        </w:tc>
        <w:tc>
          <w:tcPr>
            <w:tcW w:w="2011" w:type="dxa"/>
            <w:shd w:val="clear" w:color="auto" w:fill="auto"/>
          </w:tcPr>
          <w:p w14:paraId="774BC7C8" w14:textId="77777777" w:rsidR="00376CB0" w:rsidRPr="0004360F" w:rsidRDefault="00376CB0" w:rsidP="00E16BD6">
            <w:pPr>
              <w:pStyle w:val="TAH"/>
            </w:pPr>
            <w:r w:rsidRPr="0004360F">
              <w:t>Outer1 RB allocation</w:t>
            </w:r>
          </w:p>
        </w:tc>
        <w:tc>
          <w:tcPr>
            <w:tcW w:w="1958" w:type="dxa"/>
          </w:tcPr>
          <w:p w14:paraId="313C3D91" w14:textId="77777777" w:rsidR="00376CB0" w:rsidRPr="0004360F" w:rsidRDefault="00376CB0" w:rsidP="00E16BD6">
            <w:pPr>
              <w:pStyle w:val="TAH"/>
            </w:pPr>
            <w:r w:rsidRPr="0004360F">
              <w:t>Outer2 RB allocation</w:t>
            </w:r>
          </w:p>
        </w:tc>
      </w:tr>
      <w:tr w:rsidR="00376CB0" w:rsidRPr="0004360F" w14:paraId="6A940774" w14:textId="77777777" w:rsidTr="00E16BD6">
        <w:trPr>
          <w:trHeight w:val="341"/>
          <w:jc w:val="center"/>
        </w:trPr>
        <w:tc>
          <w:tcPr>
            <w:tcW w:w="1271" w:type="dxa"/>
            <w:vMerge w:val="restart"/>
            <w:shd w:val="clear" w:color="auto" w:fill="auto"/>
          </w:tcPr>
          <w:p w14:paraId="3A4B61AA" w14:textId="77777777" w:rsidR="00376CB0" w:rsidRPr="0004360F" w:rsidRDefault="00376CB0" w:rsidP="00E16BD6">
            <w:pPr>
              <w:pStyle w:val="TAC"/>
            </w:pPr>
            <w:r w:rsidRPr="0004360F">
              <w:t>CP-OFDM</w:t>
            </w:r>
          </w:p>
        </w:tc>
        <w:tc>
          <w:tcPr>
            <w:tcW w:w="1276" w:type="dxa"/>
            <w:shd w:val="clear" w:color="auto" w:fill="auto"/>
          </w:tcPr>
          <w:p w14:paraId="78EE87E7" w14:textId="77777777" w:rsidR="00376CB0" w:rsidRPr="0004360F" w:rsidRDefault="00376CB0" w:rsidP="00E16BD6">
            <w:pPr>
              <w:pStyle w:val="TAC"/>
            </w:pPr>
            <w:r w:rsidRPr="0004360F">
              <w:t>QPSK</w:t>
            </w:r>
          </w:p>
        </w:tc>
        <w:tc>
          <w:tcPr>
            <w:tcW w:w="1843" w:type="dxa"/>
            <w:shd w:val="clear" w:color="auto" w:fill="auto"/>
          </w:tcPr>
          <w:p w14:paraId="71E09E41" w14:textId="77777777" w:rsidR="00376CB0" w:rsidRPr="0004360F" w:rsidRDefault="00376CB0" w:rsidP="00E16BD6">
            <w:pPr>
              <w:pStyle w:val="TAC"/>
            </w:pPr>
            <w:r w:rsidRPr="0004360F">
              <w:t>≤ 2.5</w:t>
            </w:r>
          </w:p>
        </w:tc>
        <w:tc>
          <w:tcPr>
            <w:tcW w:w="2011" w:type="dxa"/>
            <w:shd w:val="clear" w:color="auto" w:fill="auto"/>
          </w:tcPr>
          <w:p w14:paraId="51240ED6" w14:textId="77777777" w:rsidR="00376CB0" w:rsidRPr="0004360F" w:rsidRDefault="00376CB0" w:rsidP="00E16BD6">
            <w:pPr>
              <w:pStyle w:val="TAC"/>
            </w:pPr>
            <w:r w:rsidRPr="0004360F">
              <w:t>≤ 4.0</w:t>
            </w:r>
          </w:p>
        </w:tc>
        <w:tc>
          <w:tcPr>
            <w:tcW w:w="1958" w:type="dxa"/>
          </w:tcPr>
          <w:p w14:paraId="6F59FEE2" w14:textId="77777777" w:rsidR="00376CB0" w:rsidRPr="0004360F" w:rsidRDefault="00376CB0" w:rsidP="00E16BD6">
            <w:pPr>
              <w:pStyle w:val="TAC"/>
              <w:rPr>
                <w:lang w:eastAsia="ko-KR"/>
              </w:rPr>
            </w:pPr>
            <w:r w:rsidRPr="0004360F">
              <w:t>≤ 4.5</w:t>
            </w:r>
          </w:p>
        </w:tc>
      </w:tr>
      <w:tr w:rsidR="00376CB0" w:rsidRPr="0004360F" w14:paraId="6CE77E35" w14:textId="77777777" w:rsidTr="00E16BD6">
        <w:trPr>
          <w:trHeight w:val="360"/>
          <w:jc w:val="center"/>
        </w:trPr>
        <w:tc>
          <w:tcPr>
            <w:tcW w:w="1271" w:type="dxa"/>
            <w:vMerge/>
            <w:shd w:val="clear" w:color="auto" w:fill="auto"/>
          </w:tcPr>
          <w:p w14:paraId="4BEEE7F3" w14:textId="77777777" w:rsidR="00376CB0" w:rsidRPr="0004360F" w:rsidRDefault="00376CB0" w:rsidP="00E16BD6">
            <w:pPr>
              <w:pStyle w:val="TAC"/>
            </w:pPr>
          </w:p>
        </w:tc>
        <w:tc>
          <w:tcPr>
            <w:tcW w:w="1276" w:type="dxa"/>
            <w:shd w:val="clear" w:color="auto" w:fill="auto"/>
          </w:tcPr>
          <w:p w14:paraId="274523F4" w14:textId="77777777" w:rsidR="00376CB0" w:rsidRPr="0004360F" w:rsidRDefault="00376CB0" w:rsidP="00E16BD6">
            <w:pPr>
              <w:pStyle w:val="TAC"/>
            </w:pPr>
            <w:r w:rsidRPr="0004360F">
              <w:t>16QAM</w:t>
            </w:r>
          </w:p>
        </w:tc>
        <w:tc>
          <w:tcPr>
            <w:tcW w:w="1843" w:type="dxa"/>
            <w:shd w:val="clear" w:color="auto" w:fill="auto"/>
          </w:tcPr>
          <w:p w14:paraId="228116D8" w14:textId="77777777" w:rsidR="00376CB0" w:rsidRPr="0004360F" w:rsidRDefault="00376CB0" w:rsidP="00E16BD6">
            <w:pPr>
              <w:pStyle w:val="TAC"/>
            </w:pPr>
            <w:r w:rsidRPr="0004360F">
              <w:t>≤ 2.5</w:t>
            </w:r>
          </w:p>
        </w:tc>
        <w:tc>
          <w:tcPr>
            <w:tcW w:w="2011" w:type="dxa"/>
            <w:shd w:val="clear" w:color="auto" w:fill="auto"/>
          </w:tcPr>
          <w:p w14:paraId="4D560FB8" w14:textId="77777777" w:rsidR="00376CB0" w:rsidRPr="0004360F" w:rsidRDefault="00376CB0" w:rsidP="00E16BD6">
            <w:pPr>
              <w:pStyle w:val="TAC"/>
            </w:pPr>
            <w:r w:rsidRPr="0004360F">
              <w:t>≤ 4.0</w:t>
            </w:r>
          </w:p>
        </w:tc>
        <w:tc>
          <w:tcPr>
            <w:tcW w:w="1958" w:type="dxa"/>
          </w:tcPr>
          <w:p w14:paraId="79A5E8F8" w14:textId="77777777" w:rsidR="00376CB0" w:rsidRPr="0004360F" w:rsidRDefault="00376CB0" w:rsidP="00E16BD6">
            <w:pPr>
              <w:pStyle w:val="TAC"/>
            </w:pPr>
            <w:r w:rsidRPr="0004360F">
              <w:t>≤ 4.5</w:t>
            </w:r>
          </w:p>
        </w:tc>
      </w:tr>
      <w:tr w:rsidR="00376CB0" w:rsidRPr="0004360F" w14:paraId="32A75B10" w14:textId="77777777" w:rsidTr="00E16BD6">
        <w:trPr>
          <w:trHeight w:val="351"/>
          <w:jc w:val="center"/>
        </w:trPr>
        <w:tc>
          <w:tcPr>
            <w:tcW w:w="1271" w:type="dxa"/>
            <w:vMerge/>
            <w:shd w:val="clear" w:color="auto" w:fill="auto"/>
          </w:tcPr>
          <w:p w14:paraId="07E1AADF" w14:textId="77777777" w:rsidR="00376CB0" w:rsidRPr="0004360F" w:rsidRDefault="00376CB0" w:rsidP="00E16BD6">
            <w:pPr>
              <w:pStyle w:val="TAC"/>
            </w:pPr>
          </w:p>
        </w:tc>
        <w:tc>
          <w:tcPr>
            <w:tcW w:w="1276" w:type="dxa"/>
            <w:shd w:val="clear" w:color="auto" w:fill="auto"/>
          </w:tcPr>
          <w:p w14:paraId="7764EAF9" w14:textId="77777777" w:rsidR="00376CB0" w:rsidRPr="0004360F" w:rsidRDefault="00376CB0" w:rsidP="00E16BD6">
            <w:pPr>
              <w:pStyle w:val="TAC"/>
            </w:pPr>
            <w:r w:rsidRPr="0004360F">
              <w:t>64QAM</w:t>
            </w:r>
          </w:p>
        </w:tc>
        <w:tc>
          <w:tcPr>
            <w:tcW w:w="1843" w:type="dxa"/>
            <w:shd w:val="clear" w:color="auto" w:fill="auto"/>
          </w:tcPr>
          <w:p w14:paraId="75975AF9" w14:textId="77777777" w:rsidR="00376CB0" w:rsidRPr="0004360F" w:rsidRDefault="00376CB0" w:rsidP="00E16BD6">
            <w:pPr>
              <w:pStyle w:val="TAC"/>
            </w:pPr>
            <w:r w:rsidRPr="0004360F">
              <w:t>≤ 4.5</w:t>
            </w:r>
          </w:p>
        </w:tc>
        <w:tc>
          <w:tcPr>
            <w:tcW w:w="2011" w:type="dxa"/>
            <w:shd w:val="clear" w:color="auto" w:fill="auto"/>
          </w:tcPr>
          <w:p w14:paraId="4A8A00DC" w14:textId="77777777" w:rsidR="00376CB0" w:rsidRPr="0004360F" w:rsidRDefault="00376CB0" w:rsidP="00E16BD6">
            <w:pPr>
              <w:pStyle w:val="TAC"/>
            </w:pPr>
            <w:r w:rsidRPr="0004360F">
              <w:t>≤ 4.5</w:t>
            </w:r>
          </w:p>
        </w:tc>
        <w:tc>
          <w:tcPr>
            <w:tcW w:w="1958" w:type="dxa"/>
          </w:tcPr>
          <w:p w14:paraId="2B4FE23F" w14:textId="77777777" w:rsidR="00376CB0" w:rsidRPr="0004360F" w:rsidRDefault="00376CB0" w:rsidP="00E16BD6">
            <w:pPr>
              <w:pStyle w:val="TAC"/>
            </w:pPr>
            <w:r w:rsidRPr="0004360F">
              <w:t>≤ 5.0</w:t>
            </w:r>
          </w:p>
        </w:tc>
      </w:tr>
      <w:tr w:rsidR="00376CB0" w:rsidRPr="0004360F" w14:paraId="27302A7D" w14:textId="77777777" w:rsidTr="00E16BD6">
        <w:trPr>
          <w:trHeight w:val="360"/>
          <w:jc w:val="center"/>
        </w:trPr>
        <w:tc>
          <w:tcPr>
            <w:tcW w:w="1271" w:type="dxa"/>
            <w:vMerge/>
            <w:shd w:val="clear" w:color="auto" w:fill="auto"/>
          </w:tcPr>
          <w:p w14:paraId="595D35ED" w14:textId="77777777" w:rsidR="00376CB0" w:rsidRPr="0004360F" w:rsidRDefault="00376CB0" w:rsidP="00E16BD6">
            <w:pPr>
              <w:pStyle w:val="TAC"/>
            </w:pPr>
          </w:p>
        </w:tc>
        <w:tc>
          <w:tcPr>
            <w:tcW w:w="1276" w:type="dxa"/>
            <w:shd w:val="clear" w:color="auto" w:fill="auto"/>
          </w:tcPr>
          <w:p w14:paraId="67EA9904" w14:textId="77777777" w:rsidR="00376CB0" w:rsidRPr="0004360F" w:rsidRDefault="00376CB0" w:rsidP="00E16BD6">
            <w:pPr>
              <w:pStyle w:val="TAC"/>
            </w:pPr>
            <w:r w:rsidRPr="0004360F">
              <w:t>256QAM</w:t>
            </w:r>
          </w:p>
        </w:tc>
        <w:tc>
          <w:tcPr>
            <w:tcW w:w="1843" w:type="dxa"/>
            <w:shd w:val="clear" w:color="auto" w:fill="auto"/>
          </w:tcPr>
          <w:p w14:paraId="2DFD1914" w14:textId="77777777" w:rsidR="00376CB0" w:rsidRPr="0004360F" w:rsidRDefault="00376CB0" w:rsidP="00E16BD6">
            <w:pPr>
              <w:pStyle w:val="TAC"/>
            </w:pPr>
            <w:r w:rsidRPr="0004360F">
              <w:t>≤ 6.0</w:t>
            </w:r>
          </w:p>
        </w:tc>
        <w:tc>
          <w:tcPr>
            <w:tcW w:w="2011" w:type="dxa"/>
            <w:shd w:val="clear" w:color="auto" w:fill="auto"/>
          </w:tcPr>
          <w:p w14:paraId="61B7D9F2" w14:textId="77777777" w:rsidR="00376CB0" w:rsidRPr="0004360F" w:rsidRDefault="00376CB0" w:rsidP="00E16BD6">
            <w:pPr>
              <w:pStyle w:val="TAC"/>
            </w:pPr>
            <w:r w:rsidRPr="0004360F">
              <w:t>≤ 6.0</w:t>
            </w:r>
          </w:p>
        </w:tc>
        <w:tc>
          <w:tcPr>
            <w:tcW w:w="1958" w:type="dxa"/>
          </w:tcPr>
          <w:p w14:paraId="65311644" w14:textId="77777777" w:rsidR="00376CB0" w:rsidRPr="0004360F" w:rsidRDefault="00376CB0" w:rsidP="00E16BD6">
            <w:pPr>
              <w:pStyle w:val="TAC"/>
            </w:pPr>
            <w:r w:rsidRPr="0004360F">
              <w:t>≤ 6.0</w:t>
            </w:r>
          </w:p>
        </w:tc>
      </w:tr>
    </w:tbl>
    <w:p w14:paraId="7DDAB394" w14:textId="77777777" w:rsidR="00376CB0" w:rsidRPr="0004360F" w:rsidRDefault="00376CB0" w:rsidP="00376CB0"/>
    <w:p w14:paraId="4A28417B" w14:textId="77777777" w:rsidR="00376CB0" w:rsidRPr="0004360F" w:rsidRDefault="00376CB0" w:rsidP="00376CB0">
      <w:pPr>
        <w:rPr>
          <w:lang w:eastAsia="zh-CN"/>
        </w:rPr>
      </w:pPr>
      <w:r w:rsidRPr="0004360F">
        <w:rPr>
          <w:lang w:eastAsia="zh-CN"/>
        </w:rPr>
        <w:t xml:space="preserve">For bandwidth classes B with non-contiguous RB allocation, </w:t>
      </w:r>
      <w:r w:rsidRPr="0004360F">
        <w:t>the following parameters are defined to specify valid RB allocation ranges for Inner, Outer1 and Outer2 RB allocations:</w:t>
      </w:r>
    </w:p>
    <w:p w14:paraId="0564EA52" w14:textId="77777777" w:rsidR="00376CB0" w:rsidRPr="0004360F" w:rsidRDefault="00376CB0" w:rsidP="00376CB0">
      <w:r w:rsidRPr="0004360F">
        <w:t>Non-Contiguous RB allocation is defined as RB</w:t>
      </w:r>
      <w:r w:rsidRPr="0004360F">
        <w:rPr>
          <w:vertAlign w:val="subscript"/>
        </w:rPr>
        <w:t xml:space="preserve">Start1 </w:t>
      </w:r>
      <w:r w:rsidRPr="0004360F">
        <w:t>+ L</w:t>
      </w:r>
      <w:r w:rsidRPr="0004360F">
        <w:rPr>
          <w:vertAlign w:val="subscript"/>
        </w:rPr>
        <w:t>CRB1</w:t>
      </w:r>
      <w:r w:rsidRPr="0004360F">
        <w:t xml:space="preserve"> &lt; N</w:t>
      </w:r>
      <w:r w:rsidRPr="0004360F">
        <w:rPr>
          <w:vertAlign w:val="subscript"/>
        </w:rPr>
        <w:t>RB1</w:t>
      </w:r>
      <w:r w:rsidRPr="0004360F">
        <w:t>, or</w:t>
      </w:r>
      <w:r w:rsidRPr="0004360F">
        <w:rPr>
          <w:vertAlign w:val="subscript"/>
        </w:rPr>
        <w:t xml:space="preserve"> </w:t>
      </w:r>
      <w:r w:rsidRPr="0004360F">
        <w:t>RB</w:t>
      </w:r>
      <w:r w:rsidRPr="0004360F">
        <w:rPr>
          <w:vertAlign w:val="subscript"/>
        </w:rPr>
        <w:t xml:space="preserve">Start2 </w:t>
      </w:r>
      <w:r w:rsidRPr="0004360F">
        <w:t>&gt; 0, when both SL CC and UL CC are activated and allocated with RB(s), where RB</w:t>
      </w:r>
      <w:r w:rsidRPr="0004360F">
        <w:rPr>
          <w:vertAlign w:val="subscript"/>
        </w:rPr>
        <w:t>Start1</w:t>
      </w:r>
      <w:r w:rsidRPr="0004360F">
        <w:t>, L</w:t>
      </w:r>
      <w:r w:rsidRPr="0004360F">
        <w:rPr>
          <w:vertAlign w:val="subscript"/>
        </w:rPr>
        <w:t>CRB1</w:t>
      </w:r>
      <w:r w:rsidRPr="0004360F">
        <w:t>, and N</w:t>
      </w:r>
      <w:r w:rsidRPr="0004360F">
        <w:rPr>
          <w:vertAlign w:val="subscript"/>
        </w:rPr>
        <w:t>RB1</w:t>
      </w:r>
      <w:r w:rsidRPr="0004360F">
        <w:t xml:space="preserve"> are for SL CC1, RB</w:t>
      </w:r>
      <w:r w:rsidRPr="0004360F">
        <w:rPr>
          <w:vertAlign w:val="subscript"/>
        </w:rPr>
        <w:t>Start2</w:t>
      </w:r>
      <w:r w:rsidRPr="0004360F">
        <w:t>, L</w:t>
      </w:r>
      <w:r w:rsidRPr="0004360F">
        <w:rPr>
          <w:vertAlign w:val="subscript"/>
        </w:rPr>
        <w:t>CRB2</w:t>
      </w:r>
      <w:r w:rsidRPr="0004360F">
        <w:t>, and N</w:t>
      </w:r>
      <w:r w:rsidRPr="0004360F">
        <w:rPr>
          <w:vertAlign w:val="subscript"/>
        </w:rPr>
        <w:t>RB2</w:t>
      </w:r>
      <w:r w:rsidRPr="0004360F">
        <w:t xml:space="preserve"> are for UL CC2. SL CC1 is the component carrier with lower frequency.</w:t>
      </w:r>
    </w:p>
    <w:p w14:paraId="0B7E0F14" w14:textId="77777777" w:rsidR="00376CB0" w:rsidRPr="0004360F" w:rsidRDefault="00376CB0" w:rsidP="00376CB0"/>
    <w:p w14:paraId="7E152A15" w14:textId="77777777" w:rsidR="00376CB0" w:rsidRPr="0004360F" w:rsidRDefault="00376CB0" w:rsidP="00376CB0">
      <w:r w:rsidRPr="0004360F">
        <w:t>In contiguous NR V2X intra-band con-current operation, a non-contiguous RB allocation is a non-contiguous Inner RB allocation if the following conditions are met:</w:t>
      </w:r>
    </w:p>
    <w:p w14:paraId="0CFC7433" w14:textId="77777777" w:rsidR="00376CB0" w:rsidRPr="0004360F" w:rsidRDefault="00376CB0" w:rsidP="00376CB0">
      <w:pPr>
        <w:spacing w:line="276" w:lineRule="auto"/>
        <w:jc w:val="center"/>
      </w:pPr>
      <w:proofErr w:type="spellStart"/>
      <w:r w:rsidRPr="0004360F">
        <w:t>RB</w:t>
      </w:r>
      <w:r w:rsidRPr="0004360F">
        <w:rPr>
          <w:vertAlign w:val="subscript"/>
        </w:rPr>
        <w:t>Start,Low</w:t>
      </w:r>
      <w:proofErr w:type="spellEnd"/>
      <w:r w:rsidRPr="0004360F">
        <w:rPr>
          <w:vertAlign w:val="subscript"/>
        </w:rPr>
        <w:t xml:space="preserve">  </w:t>
      </w:r>
      <w:r w:rsidRPr="0004360F">
        <w:t xml:space="preserve">≤  </w:t>
      </w:r>
      <w:proofErr w:type="spellStart"/>
      <w:r w:rsidRPr="0004360F">
        <w:t>RB</w:t>
      </w:r>
      <w:r w:rsidRPr="0004360F">
        <w:rPr>
          <w:vertAlign w:val="subscript"/>
        </w:rPr>
        <w:t>Start_CA</w:t>
      </w:r>
      <w:proofErr w:type="spellEnd"/>
      <w:r w:rsidRPr="0004360F">
        <w:rPr>
          <w:vertAlign w:val="subscript"/>
        </w:rPr>
        <w:t xml:space="preserve">  </w:t>
      </w:r>
      <w:r w:rsidRPr="0004360F">
        <w:t xml:space="preserve">≤  </w:t>
      </w:r>
      <w:proofErr w:type="spellStart"/>
      <w:r w:rsidRPr="0004360F">
        <w:t>RB</w:t>
      </w:r>
      <w:r w:rsidRPr="0004360F">
        <w:rPr>
          <w:vertAlign w:val="subscript"/>
        </w:rPr>
        <w:t>Start,High</w:t>
      </w:r>
      <w:proofErr w:type="spellEnd"/>
      <w:r w:rsidRPr="0004360F">
        <w:rPr>
          <w:vertAlign w:val="subscript"/>
        </w:rPr>
        <w:t xml:space="preserve"> </w:t>
      </w:r>
      <w:r w:rsidRPr="0004360F">
        <w:t xml:space="preserve">and </w:t>
      </w:r>
      <w:proofErr w:type="spellStart"/>
      <w:r w:rsidRPr="0004360F">
        <w:t>N</w:t>
      </w:r>
      <w:r w:rsidRPr="0004360F">
        <w:rPr>
          <w:vertAlign w:val="subscript"/>
        </w:rPr>
        <w:t>RB_alloc</w:t>
      </w:r>
      <w:proofErr w:type="spellEnd"/>
      <w:r w:rsidRPr="0004360F">
        <w:rPr>
          <w:vertAlign w:val="subscript"/>
        </w:rPr>
        <w:t xml:space="preserve"> </w:t>
      </w:r>
      <w:r w:rsidRPr="0004360F">
        <w:t>≤  ceil((</w:t>
      </w:r>
      <w:proofErr w:type="spellStart"/>
      <w:r w:rsidRPr="0004360F">
        <w:t>BW</w:t>
      </w:r>
      <w:r w:rsidRPr="0004360F">
        <w:rPr>
          <w:vertAlign w:val="subscript"/>
        </w:rPr>
        <w:t>Channel_SL&amp;UL</w:t>
      </w:r>
      <w:proofErr w:type="spellEnd"/>
      <w:r w:rsidRPr="0004360F">
        <w:t xml:space="preserve"> / 3 – </w:t>
      </w:r>
      <w:proofErr w:type="spellStart"/>
      <w:r w:rsidRPr="0004360F">
        <w:t>BW</w:t>
      </w:r>
      <w:r w:rsidRPr="0004360F">
        <w:rPr>
          <w:vertAlign w:val="subscript"/>
        </w:rPr>
        <w:t>gap</w:t>
      </w:r>
      <w:proofErr w:type="spellEnd"/>
      <w:r w:rsidRPr="0004360F">
        <w:t xml:space="preserve"> ) / 0.18MHz),</w:t>
      </w:r>
    </w:p>
    <w:p w14:paraId="4C0272B6" w14:textId="77777777" w:rsidR="00376CB0" w:rsidRPr="0004360F" w:rsidRDefault="00376CB0" w:rsidP="00376CB0">
      <w:pPr>
        <w:spacing w:afterLines="50" w:after="120" w:line="276" w:lineRule="auto"/>
        <w:jc w:val="center"/>
      </w:pPr>
      <w:r w:rsidRPr="0004360F">
        <w:t>where</w:t>
      </w:r>
    </w:p>
    <w:p w14:paraId="14F79413" w14:textId="77777777" w:rsidR="00376CB0" w:rsidRPr="0004360F" w:rsidRDefault="00376CB0" w:rsidP="00376CB0">
      <w:pPr>
        <w:spacing w:line="276" w:lineRule="auto"/>
        <w:jc w:val="center"/>
      </w:pPr>
      <w:proofErr w:type="spellStart"/>
      <w:r w:rsidRPr="0004360F">
        <w:t>N</w:t>
      </w:r>
      <w:r w:rsidRPr="0004360F">
        <w:rPr>
          <w:vertAlign w:val="subscript"/>
        </w:rPr>
        <w:t>RB_alloc</w:t>
      </w:r>
      <w:proofErr w:type="spellEnd"/>
      <w:r w:rsidRPr="0004360F">
        <w:rPr>
          <w:vertAlign w:val="subscript"/>
        </w:rPr>
        <w:t xml:space="preserve"> </w:t>
      </w:r>
      <w:r w:rsidRPr="0004360F">
        <w:t>= (N</w:t>
      </w:r>
      <w:r w:rsidRPr="0004360F">
        <w:rPr>
          <w:vertAlign w:val="subscript"/>
        </w:rPr>
        <w:t>RB1</w:t>
      </w:r>
      <w:r w:rsidRPr="0004360F">
        <w:t xml:space="preserve"> - RB</w:t>
      </w:r>
      <w:r w:rsidRPr="0004360F">
        <w:rPr>
          <w:vertAlign w:val="subscript"/>
        </w:rPr>
        <w:t>Start1</w:t>
      </w:r>
      <w:r w:rsidRPr="0004360F">
        <w:t>)∙ 2</w:t>
      </w:r>
      <w:r w:rsidRPr="0004360F">
        <w:rPr>
          <w:vertAlign w:val="superscript"/>
        </w:rPr>
        <w:t>µ1</w:t>
      </w:r>
      <w:r w:rsidRPr="0004360F">
        <w:t xml:space="preserve"> + (RB</w:t>
      </w:r>
      <w:r w:rsidRPr="0004360F">
        <w:rPr>
          <w:vertAlign w:val="subscript"/>
        </w:rPr>
        <w:t>Start2</w:t>
      </w:r>
      <w:r w:rsidRPr="0004360F">
        <w:t xml:space="preserve"> + L</w:t>
      </w:r>
      <w:r w:rsidRPr="0004360F">
        <w:rPr>
          <w:vertAlign w:val="subscript"/>
        </w:rPr>
        <w:t>CRB2</w:t>
      </w:r>
      <w:r w:rsidRPr="0004360F">
        <w:t xml:space="preserve"> ) ∙ 2</w:t>
      </w:r>
      <w:r w:rsidRPr="0004360F">
        <w:rPr>
          <w:vertAlign w:val="superscript"/>
        </w:rPr>
        <w:t>µ2</w:t>
      </w:r>
      <w:r w:rsidRPr="0004360F">
        <w:rPr>
          <w:vertAlign w:val="subscript"/>
        </w:rPr>
        <w:t xml:space="preserve">, </w:t>
      </w:r>
      <w:proofErr w:type="spellStart"/>
      <w:r w:rsidRPr="0004360F">
        <w:t>RB</w:t>
      </w:r>
      <w:r w:rsidRPr="0004360F">
        <w:rPr>
          <w:vertAlign w:val="subscript"/>
        </w:rPr>
        <w:t>Start_SL&amp;UL</w:t>
      </w:r>
      <w:proofErr w:type="spellEnd"/>
      <w:r w:rsidRPr="0004360F">
        <w:rPr>
          <w:vertAlign w:val="subscript"/>
        </w:rPr>
        <w:t xml:space="preserve"> </w:t>
      </w:r>
      <w:r w:rsidRPr="0004360F">
        <w:t>= RB</w:t>
      </w:r>
      <w:r w:rsidRPr="0004360F">
        <w:rPr>
          <w:vertAlign w:val="subscript"/>
        </w:rPr>
        <w:t>Start1</w:t>
      </w:r>
      <w:r w:rsidRPr="0004360F">
        <w:t>∙2</w:t>
      </w:r>
      <w:r w:rsidRPr="0004360F">
        <w:rPr>
          <w:vertAlign w:val="superscript"/>
        </w:rPr>
        <w:sym w:font="Symbol" w:char="F06D"/>
      </w:r>
      <w:r w:rsidRPr="0004360F">
        <w:rPr>
          <w:vertAlign w:val="superscript"/>
        </w:rPr>
        <w:t>1</w:t>
      </w:r>
    </w:p>
    <w:p w14:paraId="78F85C37" w14:textId="77777777" w:rsidR="00376CB0" w:rsidRPr="0004360F" w:rsidRDefault="00376CB0" w:rsidP="00376CB0">
      <w:pPr>
        <w:spacing w:line="276" w:lineRule="auto"/>
        <w:jc w:val="center"/>
      </w:pPr>
      <w:proofErr w:type="spellStart"/>
      <w:r w:rsidRPr="0004360F">
        <w:t>RB</w:t>
      </w:r>
      <w:r w:rsidRPr="0004360F">
        <w:rPr>
          <w:vertAlign w:val="subscript"/>
        </w:rPr>
        <w:t>Start,Low</w:t>
      </w:r>
      <w:proofErr w:type="spellEnd"/>
      <w:r w:rsidRPr="0004360F">
        <w:t xml:space="preserve"> = max(1, floor(</w:t>
      </w:r>
      <w:proofErr w:type="spellStart"/>
      <w:r w:rsidRPr="0004360F">
        <w:t>N</w:t>
      </w:r>
      <w:r w:rsidRPr="0004360F">
        <w:rPr>
          <w:vertAlign w:val="subscript"/>
        </w:rPr>
        <w:t>RB_alloc</w:t>
      </w:r>
      <w:proofErr w:type="spellEnd"/>
      <w:r w:rsidRPr="0004360F">
        <w:rPr>
          <w:vertAlign w:val="subscript"/>
        </w:rPr>
        <w:t xml:space="preserve"> </w:t>
      </w:r>
      <w:r w:rsidRPr="0004360F">
        <w:t>+ (</w:t>
      </w:r>
      <w:proofErr w:type="spellStart"/>
      <w:r w:rsidRPr="0004360F">
        <w:t>BW</w:t>
      </w:r>
      <w:r w:rsidRPr="0004360F">
        <w:rPr>
          <w:vertAlign w:val="subscript"/>
        </w:rPr>
        <w:t>gap</w:t>
      </w:r>
      <w:proofErr w:type="spellEnd"/>
      <w:r w:rsidRPr="0004360F">
        <w:t xml:space="preserve"> – </w:t>
      </w:r>
      <w:proofErr w:type="spellStart"/>
      <w:r w:rsidRPr="0004360F">
        <w:t>BW</w:t>
      </w:r>
      <w:r w:rsidRPr="0004360F">
        <w:rPr>
          <w:vertAlign w:val="subscript"/>
        </w:rPr>
        <w:t>GB,low</w:t>
      </w:r>
      <w:proofErr w:type="spellEnd"/>
      <w:r w:rsidRPr="0004360F">
        <w:t>)/0.18MHz))</w:t>
      </w:r>
    </w:p>
    <w:p w14:paraId="6AF69679" w14:textId="77777777" w:rsidR="00376CB0" w:rsidRPr="0004360F" w:rsidRDefault="00376CB0" w:rsidP="00376CB0">
      <w:pPr>
        <w:spacing w:line="276" w:lineRule="auto"/>
        <w:jc w:val="center"/>
      </w:pPr>
      <w:proofErr w:type="spellStart"/>
      <w:r w:rsidRPr="0004360F">
        <w:t>RB</w:t>
      </w:r>
      <w:r w:rsidRPr="0004360F">
        <w:rPr>
          <w:vertAlign w:val="subscript"/>
        </w:rPr>
        <w:t>Start,High</w:t>
      </w:r>
      <w:proofErr w:type="spellEnd"/>
      <w:r w:rsidRPr="0004360F">
        <w:t xml:space="preserve"> = floor((</w:t>
      </w:r>
      <w:proofErr w:type="spellStart"/>
      <w:r w:rsidRPr="0004360F">
        <w:t>BW</w:t>
      </w:r>
      <w:r w:rsidRPr="0004360F">
        <w:rPr>
          <w:vertAlign w:val="subscript"/>
        </w:rPr>
        <w:t>Channel_SL&amp;UL</w:t>
      </w:r>
      <w:proofErr w:type="spellEnd"/>
      <w:r w:rsidRPr="0004360F">
        <w:t xml:space="preserve"> – 2 ∙ </w:t>
      </w:r>
      <w:proofErr w:type="spellStart"/>
      <w:r w:rsidRPr="0004360F">
        <w:t>BW</w:t>
      </w:r>
      <w:r w:rsidRPr="0004360F">
        <w:rPr>
          <w:vertAlign w:val="subscript"/>
        </w:rPr>
        <w:t>gap</w:t>
      </w:r>
      <w:proofErr w:type="spellEnd"/>
      <w:r w:rsidRPr="0004360F">
        <w:t xml:space="preserve"> – </w:t>
      </w:r>
      <w:proofErr w:type="spellStart"/>
      <w:r w:rsidRPr="0004360F">
        <w:t>BW</w:t>
      </w:r>
      <w:r w:rsidRPr="0004360F">
        <w:rPr>
          <w:vertAlign w:val="subscript"/>
        </w:rPr>
        <w:t>GB,low</w:t>
      </w:r>
      <w:proofErr w:type="spellEnd"/>
      <w:r w:rsidRPr="0004360F">
        <w:t xml:space="preserve">)/0.18MHz – 2 ∙ </w:t>
      </w:r>
      <w:proofErr w:type="spellStart"/>
      <w:r w:rsidRPr="0004360F">
        <w:t>N</w:t>
      </w:r>
      <w:r w:rsidRPr="0004360F">
        <w:rPr>
          <w:vertAlign w:val="subscript"/>
        </w:rPr>
        <w:t>RB_alloc</w:t>
      </w:r>
      <w:proofErr w:type="spellEnd"/>
      <w:r w:rsidRPr="0004360F">
        <w:t>)</w:t>
      </w:r>
    </w:p>
    <w:p w14:paraId="10F7A0C3" w14:textId="77777777" w:rsidR="00376CB0" w:rsidRPr="0004360F" w:rsidRDefault="00376CB0" w:rsidP="00376CB0">
      <w:pPr>
        <w:spacing w:line="276" w:lineRule="auto"/>
        <w:jc w:val="center"/>
      </w:pPr>
      <w:proofErr w:type="spellStart"/>
      <w:r w:rsidRPr="0004360F">
        <w:t>BW</w:t>
      </w:r>
      <w:r w:rsidRPr="0004360F">
        <w:rPr>
          <w:vertAlign w:val="subscript"/>
        </w:rPr>
        <w:t>GB,low</w:t>
      </w:r>
      <w:proofErr w:type="spellEnd"/>
      <w:r w:rsidRPr="0004360F">
        <w:rPr>
          <w:vertAlign w:val="subscript"/>
        </w:rPr>
        <w:t xml:space="preserve"> </w:t>
      </w:r>
      <w:r w:rsidRPr="0004360F">
        <w:t>=</w:t>
      </w:r>
      <w:proofErr w:type="spellStart"/>
      <w:r w:rsidRPr="0004360F">
        <w:t>F</w:t>
      </w:r>
      <w:r w:rsidRPr="0004360F">
        <w:rPr>
          <w:vertAlign w:val="subscript"/>
        </w:rPr>
        <w:t>offset,low</w:t>
      </w:r>
      <w:proofErr w:type="spellEnd"/>
      <w:r w:rsidRPr="0004360F">
        <w:t xml:space="preserve"> – (N</w:t>
      </w:r>
      <w:r w:rsidRPr="0004360F">
        <w:rPr>
          <w:vertAlign w:val="subscript"/>
        </w:rPr>
        <w:t>RB1</w:t>
      </w:r>
      <w:r w:rsidRPr="0004360F">
        <w:t>∙12+1)∙SCS</w:t>
      </w:r>
      <w:r w:rsidRPr="0004360F">
        <w:rPr>
          <w:vertAlign w:val="subscript"/>
        </w:rPr>
        <w:t>1</w:t>
      </w:r>
      <w:r w:rsidRPr="0004360F">
        <w:t>/2</w:t>
      </w:r>
    </w:p>
    <w:p w14:paraId="06DF159C" w14:textId="77777777" w:rsidR="00376CB0" w:rsidRPr="0004360F" w:rsidRDefault="00376CB0" w:rsidP="00376CB0">
      <w:pPr>
        <w:spacing w:line="276" w:lineRule="auto"/>
      </w:pPr>
      <w:proofErr w:type="spellStart"/>
      <w:r w:rsidRPr="0004360F">
        <w:t>BW</w:t>
      </w:r>
      <w:r w:rsidRPr="0004360F">
        <w:rPr>
          <w:vertAlign w:val="subscript"/>
        </w:rPr>
        <w:t>gap</w:t>
      </w:r>
      <w:proofErr w:type="spellEnd"/>
      <w:r w:rsidRPr="0004360F">
        <w:t xml:space="preserve"> is the bandwidth of the gap between N</w:t>
      </w:r>
      <w:r w:rsidRPr="0004360F">
        <w:rPr>
          <w:vertAlign w:val="subscript"/>
        </w:rPr>
        <w:t>RB1</w:t>
      </w:r>
      <w:r w:rsidRPr="0004360F">
        <w:t xml:space="preserve"> and N</w:t>
      </w:r>
      <w:r w:rsidRPr="0004360F">
        <w:rPr>
          <w:vertAlign w:val="subscript"/>
        </w:rPr>
        <w:t>RB2</w:t>
      </w:r>
      <w:r w:rsidRPr="0004360F">
        <w:t xml:space="preserve"> possible allocations of SL CC1 and UL CC2 respectively.</w:t>
      </w:r>
    </w:p>
    <w:p w14:paraId="374CC110" w14:textId="77777777" w:rsidR="00376CB0" w:rsidRPr="0004360F" w:rsidRDefault="00376CB0" w:rsidP="00376CB0">
      <w:pPr>
        <w:rPr>
          <w:lang w:eastAsia="zh-CN"/>
        </w:rPr>
      </w:pPr>
    </w:p>
    <w:p w14:paraId="16974FEB" w14:textId="77777777" w:rsidR="00376CB0" w:rsidRPr="0004360F" w:rsidRDefault="00376CB0" w:rsidP="00376CB0">
      <w:pPr>
        <w:rPr>
          <w:lang w:eastAsia="zh-CN"/>
        </w:rPr>
      </w:pPr>
      <w:r w:rsidRPr="0004360F">
        <w:t>In contiguous NR V2X intra-band con-current operation</w:t>
      </w:r>
      <w:r w:rsidRPr="0004360F">
        <w:rPr>
          <w:lang w:eastAsia="zh-CN"/>
        </w:rPr>
        <w:t>, a non-contiguous RB allocation is a non-contiguous outer 1 RB allocation if the following conditions are met:</w:t>
      </w:r>
    </w:p>
    <w:p w14:paraId="45E19A53" w14:textId="77777777" w:rsidR="00376CB0" w:rsidRPr="0004360F" w:rsidRDefault="00376CB0" w:rsidP="00376CB0">
      <w:pPr>
        <w:spacing w:line="276" w:lineRule="auto"/>
        <w:jc w:val="center"/>
        <w:rPr>
          <w:lang w:eastAsia="zh-CN"/>
        </w:rPr>
      </w:pPr>
      <w:proofErr w:type="spellStart"/>
      <w:r w:rsidRPr="0004360F">
        <w:rPr>
          <w:lang w:eastAsia="zh-CN"/>
        </w:rPr>
        <w:t>RB</w:t>
      </w:r>
      <w:r w:rsidRPr="0004360F">
        <w:rPr>
          <w:vertAlign w:val="subscript"/>
          <w:lang w:eastAsia="zh-CN"/>
        </w:rPr>
        <w:t>Start,Low</w:t>
      </w:r>
      <w:proofErr w:type="spellEnd"/>
      <w:r w:rsidRPr="0004360F">
        <w:rPr>
          <w:vertAlign w:val="subscript"/>
          <w:lang w:eastAsia="zh-CN"/>
        </w:rPr>
        <w:t xml:space="preserve">  </w:t>
      </w:r>
      <w:r w:rsidRPr="0004360F">
        <w:rPr>
          <w:lang w:eastAsia="zh-CN"/>
        </w:rPr>
        <w:t xml:space="preserve">≤  </w:t>
      </w:r>
      <w:proofErr w:type="spellStart"/>
      <w:r w:rsidRPr="0004360F">
        <w:rPr>
          <w:lang w:eastAsia="zh-CN"/>
        </w:rPr>
        <w:t>RB</w:t>
      </w:r>
      <w:r w:rsidRPr="0004360F">
        <w:rPr>
          <w:vertAlign w:val="subscript"/>
          <w:lang w:eastAsia="zh-CN"/>
        </w:rPr>
        <w:t>Start_SL&amp;UL</w:t>
      </w:r>
      <w:proofErr w:type="spellEnd"/>
      <w:r w:rsidRPr="0004360F">
        <w:rPr>
          <w:vertAlign w:val="subscript"/>
          <w:lang w:eastAsia="zh-CN"/>
        </w:rPr>
        <w:t xml:space="preserve">  </w:t>
      </w:r>
      <w:r w:rsidRPr="0004360F">
        <w:rPr>
          <w:lang w:eastAsia="zh-CN"/>
        </w:rPr>
        <w:t xml:space="preserve">≤  </w:t>
      </w:r>
      <w:proofErr w:type="spellStart"/>
      <w:r w:rsidRPr="0004360F">
        <w:rPr>
          <w:lang w:eastAsia="zh-CN"/>
        </w:rPr>
        <w:t>RB</w:t>
      </w:r>
      <w:r w:rsidRPr="0004360F">
        <w:rPr>
          <w:vertAlign w:val="subscript"/>
          <w:lang w:eastAsia="zh-CN"/>
        </w:rPr>
        <w:t>Start,High</w:t>
      </w:r>
      <w:proofErr w:type="spellEnd"/>
      <w:r w:rsidRPr="0004360F">
        <w:rPr>
          <w:vertAlign w:val="subscript"/>
          <w:lang w:eastAsia="zh-CN"/>
        </w:rPr>
        <w:t xml:space="preserve"> </w:t>
      </w:r>
      <w:r w:rsidRPr="0004360F">
        <w:rPr>
          <w:lang w:eastAsia="zh-CN"/>
        </w:rPr>
        <w:t xml:space="preserve">and </w:t>
      </w:r>
      <w:proofErr w:type="spellStart"/>
      <w:r w:rsidRPr="0004360F">
        <w:rPr>
          <w:lang w:eastAsia="zh-CN"/>
        </w:rPr>
        <w:t>N</w:t>
      </w:r>
      <w:r w:rsidRPr="0004360F">
        <w:rPr>
          <w:vertAlign w:val="subscript"/>
          <w:lang w:eastAsia="zh-CN"/>
        </w:rPr>
        <w:t>RB_alloc</w:t>
      </w:r>
      <w:proofErr w:type="spellEnd"/>
      <w:r w:rsidRPr="0004360F">
        <w:rPr>
          <w:lang w:eastAsia="zh-CN"/>
        </w:rPr>
        <w:t xml:space="preserve"> ≤  ceil((3 </w:t>
      </w:r>
      <w:proofErr w:type="spellStart"/>
      <w:r w:rsidRPr="0004360F">
        <w:rPr>
          <w:lang w:eastAsia="zh-CN"/>
        </w:rPr>
        <w:t>BW</w:t>
      </w:r>
      <w:r w:rsidRPr="0004360F">
        <w:rPr>
          <w:vertAlign w:val="subscript"/>
          <w:lang w:eastAsia="zh-CN"/>
        </w:rPr>
        <w:t>Channel_SL&amp;UL</w:t>
      </w:r>
      <w:proofErr w:type="spellEnd"/>
      <w:r w:rsidRPr="0004360F">
        <w:rPr>
          <w:lang w:eastAsia="zh-CN"/>
        </w:rPr>
        <w:t xml:space="preserve"> / 5 – </w:t>
      </w:r>
      <w:proofErr w:type="spellStart"/>
      <w:r w:rsidRPr="0004360F">
        <w:rPr>
          <w:lang w:eastAsia="zh-CN"/>
        </w:rPr>
        <w:t>BW</w:t>
      </w:r>
      <w:r w:rsidRPr="0004360F">
        <w:rPr>
          <w:vertAlign w:val="subscript"/>
          <w:lang w:eastAsia="zh-CN"/>
        </w:rPr>
        <w:t>gap</w:t>
      </w:r>
      <w:proofErr w:type="spellEnd"/>
      <w:r w:rsidRPr="0004360F">
        <w:rPr>
          <w:lang w:eastAsia="zh-CN"/>
        </w:rPr>
        <w:t>) / 0.18MHz)</w:t>
      </w:r>
    </w:p>
    <w:p w14:paraId="7AEA4594" w14:textId="77777777" w:rsidR="00376CB0" w:rsidRPr="0004360F" w:rsidRDefault="00376CB0" w:rsidP="00376CB0">
      <w:pPr>
        <w:spacing w:line="276" w:lineRule="auto"/>
        <w:jc w:val="center"/>
        <w:rPr>
          <w:lang w:eastAsia="zh-CN"/>
        </w:rPr>
      </w:pPr>
      <w:r w:rsidRPr="0004360F">
        <w:rPr>
          <w:lang w:eastAsia="zh-CN"/>
        </w:rPr>
        <w:t>where</w:t>
      </w:r>
    </w:p>
    <w:p w14:paraId="087C4065" w14:textId="77777777" w:rsidR="00376CB0" w:rsidRPr="0004360F" w:rsidRDefault="00376CB0" w:rsidP="00376CB0">
      <w:pPr>
        <w:spacing w:line="276" w:lineRule="auto"/>
        <w:jc w:val="center"/>
        <w:rPr>
          <w:lang w:eastAsia="zh-CN"/>
        </w:rPr>
      </w:pPr>
      <w:proofErr w:type="spellStart"/>
      <w:r w:rsidRPr="0004360F">
        <w:rPr>
          <w:lang w:eastAsia="zh-CN"/>
        </w:rPr>
        <w:t>RB</w:t>
      </w:r>
      <w:r w:rsidRPr="0004360F">
        <w:rPr>
          <w:vertAlign w:val="subscript"/>
          <w:lang w:eastAsia="zh-CN"/>
        </w:rPr>
        <w:t>Start,Low</w:t>
      </w:r>
      <w:proofErr w:type="spellEnd"/>
      <w:r w:rsidRPr="0004360F">
        <w:rPr>
          <w:lang w:eastAsia="zh-CN"/>
        </w:rPr>
        <w:t xml:space="preserve"> = max(1, 2 ∙ </w:t>
      </w:r>
      <w:proofErr w:type="spellStart"/>
      <w:r w:rsidRPr="0004360F">
        <w:rPr>
          <w:lang w:eastAsia="zh-CN"/>
        </w:rPr>
        <w:t>N</w:t>
      </w:r>
      <w:r w:rsidRPr="0004360F">
        <w:rPr>
          <w:vertAlign w:val="subscript"/>
          <w:lang w:eastAsia="zh-CN"/>
        </w:rPr>
        <w:t>RB_alloc</w:t>
      </w:r>
      <w:proofErr w:type="spellEnd"/>
      <w:r w:rsidRPr="0004360F">
        <w:rPr>
          <w:vertAlign w:val="subscript"/>
          <w:lang w:eastAsia="zh-CN"/>
        </w:rPr>
        <w:t xml:space="preserve"> </w:t>
      </w:r>
      <w:r w:rsidRPr="0004360F">
        <w:rPr>
          <w:lang w:eastAsia="zh-CN"/>
        </w:rPr>
        <w:t>– floor( (</w:t>
      </w:r>
      <w:proofErr w:type="spellStart"/>
      <w:r w:rsidRPr="0004360F">
        <w:rPr>
          <w:lang w:eastAsia="zh-CN"/>
        </w:rPr>
        <w:t>BW</w:t>
      </w:r>
      <w:r w:rsidRPr="0004360F">
        <w:rPr>
          <w:vertAlign w:val="subscript"/>
          <w:lang w:eastAsia="zh-CN"/>
        </w:rPr>
        <w:t>Channel_SL&amp;UL</w:t>
      </w:r>
      <w:proofErr w:type="spellEnd"/>
      <w:r w:rsidRPr="0004360F">
        <w:rPr>
          <w:lang w:eastAsia="zh-CN"/>
        </w:rPr>
        <w:t xml:space="preserve"> – 2 ∙ </w:t>
      </w:r>
      <w:proofErr w:type="spellStart"/>
      <w:r w:rsidRPr="0004360F">
        <w:rPr>
          <w:lang w:eastAsia="zh-CN"/>
        </w:rPr>
        <w:t>BW</w:t>
      </w:r>
      <w:r w:rsidRPr="0004360F">
        <w:rPr>
          <w:vertAlign w:val="subscript"/>
          <w:lang w:eastAsia="zh-CN"/>
        </w:rPr>
        <w:t>gap</w:t>
      </w:r>
      <w:proofErr w:type="spellEnd"/>
      <w:r w:rsidRPr="0004360F">
        <w:rPr>
          <w:vertAlign w:val="subscript"/>
          <w:lang w:eastAsia="zh-CN"/>
        </w:rPr>
        <w:t xml:space="preserve"> </w:t>
      </w:r>
      <w:r w:rsidRPr="0004360F">
        <w:rPr>
          <w:lang w:eastAsia="zh-CN"/>
        </w:rPr>
        <w:t xml:space="preserve">+ </w:t>
      </w:r>
      <w:proofErr w:type="spellStart"/>
      <w:r w:rsidRPr="0004360F">
        <w:rPr>
          <w:lang w:eastAsia="zh-CN"/>
        </w:rPr>
        <w:t>BW</w:t>
      </w:r>
      <w:r w:rsidRPr="0004360F">
        <w:rPr>
          <w:vertAlign w:val="subscript"/>
          <w:lang w:eastAsia="zh-CN"/>
        </w:rPr>
        <w:t>GB,low</w:t>
      </w:r>
      <w:proofErr w:type="spellEnd"/>
      <w:r w:rsidRPr="0004360F">
        <w:rPr>
          <w:lang w:eastAsia="zh-CN"/>
        </w:rPr>
        <w:t>)/0.18MHz)),</w:t>
      </w:r>
    </w:p>
    <w:p w14:paraId="21BF1F76" w14:textId="77777777" w:rsidR="00376CB0" w:rsidRPr="0004360F" w:rsidRDefault="00376CB0" w:rsidP="00376CB0">
      <w:pPr>
        <w:spacing w:line="276" w:lineRule="auto"/>
        <w:jc w:val="center"/>
        <w:rPr>
          <w:lang w:eastAsia="zh-CN"/>
        </w:rPr>
      </w:pPr>
      <w:proofErr w:type="spellStart"/>
      <w:r w:rsidRPr="0004360F">
        <w:rPr>
          <w:lang w:eastAsia="zh-CN"/>
        </w:rPr>
        <w:t>RB</w:t>
      </w:r>
      <w:r w:rsidRPr="0004360F">
        <w:rPr>
          <w:vertAlign w:val="subscript"/>
          <w:lang w:eastAsia="zh-CN"/>
        </w:rPr>
        <w:t>Start,High</w:t>
      </w:r>
      <w:proofErr w:type="spellEnd"/>
      <w:r w:rsidRPr="0004360F">
        <w:rPr>
          <w:lang w:eastAsia="zh-CN"/>
        </w:rPr>
        <w:t xml:space="preserve"> = floor((2 ∙ </w:t>
      </w:r>
      <w:proofErr w:type="spellStart"/>
      <w:r w:rsidRPr="0004360F">
        <w:rPr>
          <w:lang w:eastAsia="zh-CN"/>
        </w:rPr>
        <w:t>BW</w:t>
      </w:r>
      <w:r w:rsidRPr="0004360F">
        <w:rPr>
          <w:vertAlign w:val="subscript"/>
          <w:lang w:eastAsia="zh-CN"/>
        </w:rPr>
        <w:t>Channel_SL&amp;UL</w:t>
      </w:r>
      <w:proofErr w:type="spellEnd"/>
      <w:r w:rsidRPr="0004360F">
        <w:rPr>
          <w:lang w:eastAsia="zh-CN"/>
        </w:rPr>
        <w:t xml:space="preserve"> – 3 ∙ </w:t>
      </w:r>
      <w:proofErr w:type="spellStart"/>
      <w:r w:rsidRPr="0004360F">
        <w:rPr>
          <w:lang w:eastAsia="zh-CN"/>
        </w:rPr>
        <w:t>BW</w:t>
      </w:r>
      <w:r w:rsidRPr="0004360F">
        <w:rPr>
          <w:vertAlign w:val="subscript"/>
          <w:lang w:eastAsia="zh-CN"/>
        </w:rPr>
        <w:t>gap</w:t>
      </w:r>
      <w:proofErr w:type="spellEnd"/>
      <w:r w:rsidRPr="0004360F">
        <w:rPr>
          <w:lang w:eastAsia="zh-CN"/>
        </w:rPr>
        <w:t xml:space="preserve"> – </w:t>
      </w:r>
      <w:proofErr w:type="spellStart"/>
      <w:r w:rsidRPr="0004360F">
        <w:rPr>
          <w:lang w:eastAsia="zh-CN"/>
        </w:rPr>
        <w:t>BW</w:t>
      </w:r>
      <w:r w:rsidRPr="0004360F">
        <w:rPr>
          <w:vertAlign w:val="subscript"/>
          <w:lang w:eastAsia="zh-CN"/>
        </w:rPr>
        <w:t>GB,low</w:t>
      </w:r>
      <w:proofErr w:type="spellEnd"/>
      <w:r w:rsidRPr="0004360F">
        <w:rPr>
          <w:lang w:eastAsia="zh-CN"/>
        </w:rPr>
        <w:t xml:space="preserve">) / 0.18MHz – 3 ∙ </w:t>
      </w:r>
      <w:proofErr w:type="spellStart"/>
      <w:r w:rsidRPr="0004360F">
        <w:rPr>
          <w:lang w:eastAsia="zh-CN"/>
        </w:rPr>
        <w:t>N</w:t>
      </w:r>
      <w:r w:rsidRPr="0004360F">
        <w:rPr>
          <w:vertAlign w:val="subscript"/>
          <w:lang w:eastAsia="zh-CN"/>
        </w:rPr>
        <w:t>RB_alloc</w:t>
      </w:r>
      <w:proofErr w:type="spellEnd"/>
      <w:r w:rsidRPr="0004360F">
        <w:rPr>
          <w:lang w:eastAsia="zh-CN"/>
        </w:rPr>
        <w:t>)</w:t>
      </w:r>
    </w:p>
    <w:p w14:paraId="3C26B142" w14:textId="77777777" w:rsidR="00376CB0" w:rsidRPr="0004360F" w:rsidRDefault="00376CB0" w:rsidP="00376CB0">
      <w:pPr>
        <w:spacing w:line="276" w:lineRule="auto"/>
        <w:jc w:val="center"/>
        <w:rPr>
          <w:lang w:eastAsia="zh-CN"/>
        </w:rPr>
      </w:pPr>
      <w:proofErr w:type="spellStart"/>
      <w:r w:rsidRPr="0004360F">
        <w:rPr>
          <w:lang w:eastAsia="zh-CN"/>
        </w:rPr>
        <w:t>N</w:t>
      </w:r>
      <w:r w:rsidRPr="0004360F">
        <w:rPr>
          <w:vertAlign w:val="subscript"/>
          <w:lang w:eastAsia="zh-CN"/>
        </w:rPr>
        <w:t>RB_alloc</w:t>
      </w:r>
      <w:proofErr w:type="spellEnd"/>
      <w:r w:rsidRPr="0004360F">
        <w:rPr>
          <w:vertAlign w:val="subscript"/>
          <w:lang w:eastAsia="zh-CN"/>
        </w:rPr>
        <w:t xml:space="preserve"> , </w:t>
      </w:r>
      <w:proofErr w:type="spellStart"/>
      <w:r w:rsidRPr="0004360F">
        <w:rPr>
          <w:lang w:eastAsia="zh-CN"/>
        </w:rPr>
        <w:t>RB</w:t>
      </w:r>
      <w:r w:rsidRPr="0004360F">
        <w:rPr>
          <w:vertAlign w:val="subscript"/>
          <w:lang w:eastAsia="zh-CN"/>
        </w:rPr>
        <w:t>Start_SL&amp;UL</w:t>
      </w:r>
      <w:proofErr w:type="spellEnd"/>
      <w:r w:rsidRPr="0004360F">
        <w:rPr>
          <w:vertAlign w:val="subscript"/>
          <w:lang w:eastAsia="zh-CN"/>
        </w:rPr>
        <w:t xml:space="preserve"> , </w:t>
      </w:r>
      <w:proofErr w:type="spellStart"/>
      <w:r w:rsidRPr="0004360F">
        <w:rPr>
          <w:lang w:eastAsia="zh-CN"/>
        </w:rPr>
        <w:t>BW</w:t>
      </w:r>
      <w:r w:rsidRPr="0004360F">
        <w:rPr>
          <w:vertAlign w:val="subscript"/>
          <w:lang w:eastAsia="zh-CN"/>
        </w:rPr>
        <w:t>gap</w:t>
      </w:r>
      <w:proofErr w:type="spellEnd"/>
      <w:r w:rsidRPr="0004360F">
        <w:rPr>
          <w:lang w:eastAsia="zh-CN"/>
        </w:rPr>
        <w:t xml:space="preserve"> and </w:t>
      </w:r>
      <w:proofErr w:type="spellStart"/>
      <w:r w:rsidRPr="0004360F">
        <w:rPr>
          <w:lang w:eastAsia="zh-CN"/>
        </w:rPr>
        <w:t>BW</w:t>
      </w:r>
      <w:r w:rsidRPr="0004360F">
        <w:rPr>
          <w:vertAlign w:val="subscript"/>
          <w:lang w:eastAsia="zh-CN"/>
        </w:rPr>
        <w:t>GB,low</w:t>
      </w:r>
      <w:proofErr w:type="spellEnd"/>
      <w:r w:rsidRPr="0004360F">
        <w:rPr>
          <w:lang w:eastAsia="zh-CN"/>
        </w:rPr>
        <w:t xml:space="preserve"> are as defined for the Inner region.</w:t>
      </w:r>
    </w:p>
    <w:p w14:paraId="336AFE14" w14:textId="77777777" w:rsidR="00376CB0" w:rsidRPr="0004360F" w:rsidRDefault="00376CB0" w:rsidP="00376CB0">
      <w:pPr>
        <w:rPr>
          <w:lang w:eastAsia="zh-CN"/>
        </w:rPr>
      </w:pPr>
    </w:p>
    <w:p w14:paraId="2AA21B96" w14:textId="77777777" w:rsidR="00376CB0" w:rsidRPr="0004360F" w:rsidRDefault="00376CB0" w:rsidP="00376CB0">
      <w:r w:rsidRPr="0004360F">
        <w:t>In contiguous NR V2X intra-band con-current operation</w:t>
      </w:r>
      <w:r w:rsidRPr="0004360F">
        <w:rPr>
          <w:lang w:eastAsia="zh-CN"/>
        </w:rPr>
        <w:t>, a non-contiguous allocation is an Outer 2 allocation if it is neither a non-contiguous Inner allocation nor an Outer 1 allocation.</w:t>
      </w:r>
    </w:p>
    <w:p w14:paraId="2809068F" w14:textId="77777777" w:rsidR="00376CB0" w:rsidRPr="0004360F" w:rsidRDefault="00376CB0" w:rsidP="00376CB0">
      <w:pPr>
        <w:rPr>
          <w:lang w:eastAsia="ko-KR"/>
        </w:rPr>
      </w:pPr>
      <w:r w:rsidRPr="0004360F">
        <w:rPr>
          <w:lang w:eastAsia="ko-KR"/>
        </w:rPr>
        <w:t xml:space="preserve">For PSFCH with single RB transmission for PC3 NR V2X intra-band con-current UE, the required MPR is specified in clause 6.2E.2.0.2 shall be applied. </w:t>
      </w:r>
    </w:p>
    <w:p w14:paraId="7D4D7735" w14:textId="77777777" w:rsidR="00376CB0" w:rsidRPr="0004360F" w:rsidRDefault="00376CB0" w:rsidP="00376CB0">
      <w:r w:rsidRPr="0004360F">
        <w:t xml:space="preserve">For the allowed MPR for S-SSB transmission for PC3 NR V2X </w:t>
      </w:r>
      <w:r w:rsidRPr="0004360F">
        <w:rPr>
          <w:lang w:eastAsia="ko-KR"/>
        </w:rPr>
        <w:t>intra-band con-current UE,</w:t>
      </w:r>
      <w:r w:rsidRPr="0004360F">
        <w:t xml:space="preserve"> the required MPR is specified in </w:t>
      </w:r>
      <w:r>
        <w:t>clause</w:t>
      </w:r>
      <w:r w:rsidRPr="0004360F">
        <w:t xml:space="preserve"> 6.2E.2.0.2 shall be applied.</w:t>
      </w:r>
    </w:p>
    <w:p w14:paraId="1FE3359A" w14:textId="77777777" w:rsidR="00376CB0" w:rsidRPr="0004360F" w:rsidRDefault="00376CB0" w:rsidP="00376CB0">
      <w:r w:rsidRPr="0004360F">
        <w:lastRenderedPageBreak/>
        <w:t>For the intra-band con-current NR V2X operation with contiguous RB allocation in contiguous carrier, the allowed maximum power reduction (MPR) for NR V2X physical channels PSCCH and PSSCH shall be as specified in Table 6.2E.2</w:t>
      </w:r>
      <w:r w:rsidRPr="0004360F">
        <w:rPr>
          <w:rFonts w:eastAsia="Malgun Gothic"/>
        </w:rPr>
        <w:t>.0.3</w:t>
      </w:r>
      <w:r w:rsidRPr="0004360F">
        <w:t>-3</w:t>
      </w:r>
      <w:r w:rsidRPr="0004360F">
        <w:rPr>
          <w:lang w:eastAsia="zh-CN"/>
        </w:rPr>
        <w:t xml:space="preserve"> for Power class 2 V2X con-current UE</w:t>
      </w:r>
      <w:r w:rsidRPr="0004360F">
        <w:t>.</w:t>
      </w:r>
    </w:p>
    <w:p w14:paraId="6A8C0678" w14:textId="77777777" w:rsidR="00376CB0" w:rsidRPr="0004360F" w:rsidRDefault="00376CB0" w:rsidP="00376CB0">
      <w:pPr>
        <w:pStyle w:val="TH"/>
      </w:pPr>
      <w:bookmarkStart w:id="111" w:name="_CRTable6_2E_2_33"/>
      <w:r w:rsidRPr="0004360F">
        <w:t xml:space="preserve">Table </w:t>
      </w:r>
      <w:bookmarkEnd w:id="111"/>
      <w:r w:rsidRPr="0004360F">
        <w:rPr>
          <w:lang w:eastAsia="zh-CN"/>
        </w:rPr>
        <w:t>6.2E.2.0.3-3</w:t>
      </w:r>
      <w:r w:rsidRPr="0004360F">
        <w:t xml:space="preserve">: MPR for contiguous RB allocation for </w:t>
      </w:r>
      <w:r w:rsidRPr="0004360F">
        <w:rPr>
          <w:lang w:eastAsia="zh-CN"/>
        </w:rPr>
        <w:t>power class 2 NR V2</w:t>
      </w:r>
      <w:r w:rsidRPr="0004360F">
        <w:rPr>
          <w:rFonts w:eastAsia="Malgun Gothic"/>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376CB0" w:rsidRPr="0004360F" w14:paraId="7CC1A06F" w14:textId="77777777" w:rsidTr="00E16BD6">
        <w:trPr>
          <w:trHeight w:val="146"/>
          <w:jc w:val="center"/>
        </w:trPr>
        <w:tc>
          <w:tcPr>
            <w:tcW w:w="2255" w:type="dxa"/>
            <w:gridSpan w:val="2"/>
            <w:vMerge w:val="restart"/>
            <w:shd w:val="clear" w:color="auto" w:fill="auto"/>
          </w:tcPr>
          <w:p w14:paraId="18E12C45" w14:textId="77777777" w:rsidR="00376CB0" w:rsidRPr="0004360F" w:rsidRDefault="00376CB0" w:rsidP="00E16BD6">
            <w:pPr>
              <w:pStyle w:val="TAH"/>
            </w:pPr>
            <w:r w:rsidRPr="0004360F">
              <w:t xml:space="preserve">Higher Modulation order between </w:t>
            </w:r>
            <w:proofErr w:type="spellStart"/>
            <w:r w:rsidRPr="0004360F">
              <w:t>Sidelink</w:t>
            </w:r>
            <w:proofErr w:type="spellEnd"/>
            <w:r w:rsidRPr="0004360F">
              <w:t xml:space="preserve"> and Uplink</w:t>
            </w:r>
          </w:p>
        </w:tc>
        <w:tc>
          <w:tcPr>
            <w:tcW w:w="3694" w:type="dxa"/>
            <w:gridSpan w:val="2"/>
            <w:shd w:val="clear" w:color="auto" w:fill="auto"/>
          </w:tcPr>
          <w:p w14:paraId="116C2484" w14:textId="77777777" w:rsidR="00376CB0" w:rsidRPr="0004360F" w:rsidRDefault="00376CB0" w:rsidP="00E16BD6">
            <w:pPr>
              <w:pStyle w:val="TAH"/>
            </w:pPr>
            <w:r w:rsidRPr="0004360F">
              <w:t>MPR for bandwidth class B(dB)</w:t>
            </w:r>
          </w:p>
        </w:tc>
      </w:tr>
      <w:tr w:rsidR="00376CB0" w:rsidRPr="0004360F" w14:paraId="1EB50C28" w14:textId="77777777" w:rsidTr="00E16BD6">
        <w:trPr>
          <w:trHeight w:val="145"/>
          <w:jc w:val="center"/>
        </w:trPr>
        <w:tc>
          <w:tcPr>
            <w:tcW w:w="2255" w:type="dxa"/>
            <w:gridSpan w:val="2"/>
            <w:vMerge/>
            <w:shd w:val="clear" w:color="auto" w:fill="auto"/>
          </w:tcPr>
          <w:p w14:paraId="2B34C347" w14:textId="77777777" w:rsidR="00376CB0" w:rsidRPr="0004360F" w:rsidRDefault="00376CB0" w:rsidP="00E16BD6">
            <w:pPr>
              <w:pStyle w:val="TAH"/>
            </w:pPr>
          </w:p>
        </w:tc>
        <w:tc>
          <w:tcPr>
            <w:tcW w:w="1851" w:type="dxa"/>
            <w:shd w:val="clear" w:color="auto" w:fill="auto"/>
          </w:tcPr>
          <w:p w14:paraId="22344580" w14:textId="77777777" w:rsidR="00376CB0" w:rsidRPr="0004360F" w:rsidRDefault="00376CB0" w:rsidP="00E16BD6">
            <w:pPr>
              <w:pStyle w:val="TAH"/>
            </w:pPr>
            <w:r w:rsidRPr="0004360F">
              <w:t>Inner RB allocation</w:t>
            </w:r>
          </w:p>
        </w:tc>
        <w:tc>
          <w:tcPr>
            <w:tcW w:w="1843" w:type="dxa"/>
            <w:shd w:val="clear" w:color="auto" w:fill="auto"/>
          </w:tcPr>
          <w:p w14:paraId="4A5AF6A6" w14:textId="77777777" w:rsidR="00376CB0" w:rsidRPr="0004360F" w:rsidRDefault="00376CB0" w:rsidP="00E16BD6">
            <w:pPr>
              <w:pStyle w:val="TAH"/>
            </w:pPr>
            <w:r w:rsidRPr="0004360F">
              <w:t>Outer RB allocation</w:t>
            </w:r>
          </w:p>
        </w:tc>
      </w:tr>
      <w:tr w:rsidR="00376CB0" w:rsidRPr="0004360F" w14:paraId="56FAAA4D" w14:textId="77777777" w:rsidTr="00E16BD6">
        <w:trPr>
          <w:jc w:val="center"/>
        </w:trPr>
        <w:tc>
          <w:tcPr>
            <w:tcW w:w="1099" w:type="dxa"/>
            <w:vMerge w:val="restart"/>
            <w:shd w:val="clear" w:color="auto" w:fill="auto"/>
          </w:tcPr>
          <w:p w14:paraId="22A029CF" w14:textId="77777777" w:rsidR="00376CB0" w:rsidRPr="0004360F" w:rsidRDefault="00376CB0" w:rsidP="00E16BD6">
            <w:pPr>
              <w:pStyle w:val="TAC"/>
            </w:pPr>
            <w:r w:rsidRPr="0004360F">
              <w:t>CP-OFDM</w:t>
            </w:r>
          </w:p>
        </w:tc>
        <w:tc>
          <w:tcPr>
            <w:tcW w:w="1156" w:type="dxa"/>
            <w:shd w:val="clear" w:color="auto" w:fill="auto"/>
          </w:tcPr>
          <w:p w14:paraId="7570A46A" w14:textId="77777777" w:rsidR="00376CB0" w:rsidRPr="0004360F" w:rsidRDefault="00376CB0" w:rsidP="00E16BD6">
            <w:pPr>
              <w:pStyle w:val="TAC"/>
            </w:pPr>
            <w:r w:rsidRPr="0004360F">
              <w:t>QPSK</w:t>
            </w:r>
          </w:p>
        </w:tc>
        <w:tc>
          <w:tcPr>
            <w:tcW w:w="1851" w:type="dxa"/>
            <w:shd w:val="clear" w:color="auto" w:fill="auto"/>
          </w:tcPr>
          <w:p w14:paraId="7D607BE0" w14:textId="77777777" w:rsidR="00376CB0" w:rsidRPr="0004360F" w:rsidRDefault="00376CB0" w:rsidP="00E16BD6">
            <w:pPr>
              <w:pStyle w:val="TAC"/>
            </w:pPr>
            <w:r w:rsidRPr="0004360F">
              <w:t>≤  3.0</w:t>
            </w:r>
          </w:p>
        </w:tc>
        <w:tc>
          <w:tcPr>
            <w:tcW w:w="1843" w:type="dxa"/>
            <w:shd w:val="clear" w:color="auto" w:fill="auto"/>
          </w:tcPr>
          <w:p w14:paraId="797D4CDD" w14:textId="77777777" w:rsidR="00376CB0" w:rsidRPr="0004360F" w:rsidRDefault="00376CB0" w:rsidP="00E16BD6">
            <w:pPr>
              <w:pStyle w:val="TAC"/>
            </w:pPr>
            <w:r w:rsidRPr="0004360F">
              <w:t>≤  5.5</w:t>
            </w:r>
          </w:p>
        </w:tc>
      </w:tr>
      <w:tr w:rsidR="00376CB0" w:rsidRPr="0004360F" w14:paraId="72BCCA4D" w14:textId="77777777" w:rsidTr="00E16BD6">
        <w:trPr>
          <w:jc w:val="center"/>
        </w:trPr>
        <w:tc>
          <w:tcPr>
            <w:tcW w:w="1099" w:type="dxa"/>
            <w:vMerge/>
            <w:shd w:val="clear" w:color="auto" w:fill="auto"/>
          </w:tcPr>
          <w:p w14:paraId="69643B17" w14:textId="77777777" w:rsidR="00376CB0" w:rsidRPr="0004360F" w:rsidRDefault="00376CB0" w:rsidP="00E16BD6">
            <w:pPr>
              <w:pStyle w:val="TAC"/>
            </w:pPr>
          </w:p>
        </w:tc>
        <w:tc>
          <w:tcPr>
            <w:tcW w:w="1156" w:type="dxa"/>
            <w:shd w:val="clear" w:color="auto" w:fill="auto"/>
          </w:tcPr>
          <w:p w14:paraId="453BC981" w14:textId="77777777" w:rsidR="00376CB0" w:rsidRPr="0004360F" w:rsidRDefault="00376CB0" w:rsidP="00E16BD6">
            <w:pPr>
              <w:pStyle w:val="TAC"/>
            </w:pPr>
            <w:r w:rsidRPr="0004360F">
              <w:t>16QAM</w:t>
            </w:r>
          </w:p>
        </w:tc>
        <w:tc>
          <w:tcPr>
            <w:tcW w:w="1851" w:type="dxa"/>
            <w:shd w:val="clear" w:color="auto" w:fill="auto"/>
          </w:tcPr>
          <w:p w14:paraId="21AE4623" w14:textId="77777777" w:rsidR="00376CB0" w:rsidRPr="0004360F" w:rsidRDefault="00376CB0" w:rsidP="00E16BD6">
            <w:pPr>
              <w:pStyle w:val="TAC"/>
            </w:pPr>
            <w:r w:rsidRPr="0004360F">
              <w:t>≤  4.0</w:t>
            </w:r>
          </w:p>
        </w:tc>
        <w:tc>
          <w:tcPr>
            <w:tcW w:w="1843" w:type="dxa"/>
            <w:shd w:val="clear" w:color="auto" w:fill="auto"/>
          </w:tcPr>
          <w:p w14:paraId="35C57240" w14:textId="77777777" w:rsidR="00376CB0" w:rsidRPr="0004360F" w:rsidRDefault="00376CB0" w:rsidP="00E16BD6">
            <w:pPr>
              <w:pStyle w:val="TAC"/>
            </w:pPr>
            <w:r w:rsidRPr="0004360F">
              <w:t>≤  5.5</w:t>
            </w:r>
          </w:p>
        </w:tc>
      </w:tr>
      <w:tr w:rsidR="00376CB0" w:rsidRPr="0004360F" w14:paraId="34D7C2A9" w14:textId="77777777" w:rsidTr="00E16BD6">
        <w:trPr>
          <w:jc w:val="center"/>
        </w:trPr>
        <w:tc>
          <w:tcPr>
            <w:tcW w:w="1099" w:type="dxa"/>
            <w:vMerge/>
            <w:shd w:val="clear" w:color="auto" w:fill="auto"/>
          </w:tcPr>
          <w:p w14:paraId="4FA9EFFF" w14:textId="77777777" w:rsidR="00376CB0" w:rsidRPr="0004360F" w:rsidRDefault="00376CB0" w:rsidP="00E16BD6">
            <w:pPr>
              <w:pStyle w:val="TAC"/>
            </w:pPr>
          </w:p>
        </w:tc>
        <w:tc>
          <w:tcPr>
            <w:tcW w:w="1156" w:type="dxa"/>
            <w:shd w:val="clear" w:color="auto" w:fill="auto"/>
          </w:tcPr>
          <w:p w14:paraId="4568E593" w14:textId="77777777" w:rsidR="00376CB0" w:rsidRPr="0004360F" w:rsidRDefault="00376CB0" w:rsidP="00E16BD6">
            <w:pPr>
              <w:pStyle w:val="TAC"/>
            </w:pPr>
            <w:r w:rsidRPr="0004360F">
              <w:t>64QAM</w:t>
            </w:r>
          </w:p>
        </w:tc>
        <w:tc>
          <w:tcPr>
            <w:tcW w:w="1851" w:type="dxa"/>
            <w:shd w:val="clear" w:color="auto" w:fill="auto"/>
          </w:tcPr>
          <w:p w14:paraId="643C0D5F" w14:textId="77777777" w:rsidR="00376CB0" w:rsidRPr="0004360F" w:rsidRDefault="00376CB0" w:rsidP="00E16BD6">
            <w:pPr>
              <w:pStyle w:val="TAC"/>
            </w:pPr>
            <w:r w:rsidRPr="0004360F">
              <w:t>≤  5.5</w:t>
            </w:r>
          </w:p>
        </w:tc>
        <w:tc>
          <w:tcPr>
            <w:tcW w:w="1843" w:type="dxa"/>
            <w:shd w:val="clear" w:color="auto" w:fill="auto"/>
          </w:tcPr>
          <w:p w14:paraId="6ED9CE99" w14:textId="77777777" w:rsidR="00376CB0" w:rsidRPr="0004360F" w:rsidRDefault="00376CB0" w:rsidP="00E16BD6">
            <w:pPr>
              <w:pStyle w:val="TAC"/>
            </w:pPr>
            <w:r w:rsidRPr="0004360F">
              <w:t>≤  6.0</w:t>
            </w:r>
          </w:p>
        </w:tc>
      </w:tr>
      <w:tr w:rsidR="00376CB0" w:rsidRPr="0004360F" w14:paraId="1A83E67E" w14:textId="77777777" w:rsidTr="00E16BD6">
        <w:trPr>
          <w:jc w:val="center"/>
        </w:trPr>
        <w:tc>
          <w:tcPr>
            <w:tcW w:w="1099" w:type="dxa"/>
            <w:vMerge/>
            <w:shd w:val="clear" w:color="auto" w:fill="auto"/>
          </w:tcPr>
          <w:p w14:paraId="5453A9A1" w14:textId="77777777" w:rsidR="00376CB0" w:rsidRPr="0004360F" w:rsidRDefault="00376CB0" w:rsidP="00E16BD6">
            <w:pPr>
              <w:pStyle w:val="TAC"/>
            </w:pPr>
          </w:p>
        </w:tc>
        <w:tc>
          <w:tcPr>
            <w:tcW w:w="1156" w:type="dxa"/>
            <w:shd w:val="clear" w:color="auto" w:fill="auto"/>
          </w:tcPr>
          <w:p w14:paraId="289F7655" w14:textId="77777777" w:rsidR="00376CB0" w:rsidRPr="0004360F" w:rsidRDefault="00376CB0" w:rsidP="00E16BD6">
            <w:pPr>
              <w:pStyle w:val="TAC"/>
            </w:pPr>
            <w:r w:rsidRPr="0004360F">
              <w:t>256QAM</w:t>
            </w:r>
          </w:p>
        </w:tc>
        <w:tc>
          <w:tcPr>
            <w:tcW w:w="1851" w:type="dxa"/>
            <w:shd w:val="clear" w:color="auto" w:fill="auto"/>
          </w:tcPr>
          <w:p w14:paraId="088B637D" w14:textId="77777777" w:rsidR="00376CB0" w:rsidRPr="0004360F" w:rsidRDefault="00376CB0" w:rsidP="00E16BD6">
            <w:pPr>
              <w:pStyle w:val="TAC"/>
            </w:pPr>
            <w:r w:rsidRPr="0004360F">
              <w:t>≤  7.5</w:t>
            </w:r>
          </w:p>
        </w:tc>
        <w:tc>
          <w:tcPr>
            <w:tcW w:w="1843" w:type="dxa"/>
            <w:shd w:val="clear" w:color="auto" w:fill="auto"/>
          </w:tcPr>
          <w:p w14:paraId="66746642" w14:textId="77777777" w:rsidR="00376CB0" w:rsidRPr="0004360F" w:rsidRDefault="00376CB0" w:rsidP="00E16BD6">
            <w:pPr>
              <w:pStyle w:val="TAC"/>
            </w:pPr>
            <w:r w:rsidRPr="0004360F">
              <w:t>≤  7.5</w:t>
            </w:r>
          </w:p>
        </w:tc>
      </w:tr>
    </w:tbl>
    <w:p w14:paraId="512E348F" w14:textId="77777777" w:rsidR="00376CB0" w:rsidRPr="0004360F" w:rsidRDefault="00376CB0" w:rsidP="00376CB0">
      <w:pPr>
        <w:rPr>
          <w:lang w:eastAsia="ko-KR"/>
        </w:rPr>
      </w:pPr>
    </w:p>
    <w:p w14:paraId="74A3220B" w14:textId="77777777" w:rsidR="00376CB0" w:rsidRPr="0004360F" w:rsidRDefault="00376CB0" w:rsidP="00376CB0">
      <w:r w:rsidRPr="0004360F">
        <w:t>For the intra-band con-current NR V2X operation with non-contiguous RB allocation in contiguous carrier, the allowed maximum power reduction (MPR) for NR V2X physical channels PSCCH and PSSCH shall be as specified in Table 6.2E.2</w:t>
      </w:r>
      <w:r w:rsidRPr="0004360F">
        <w:rPr>
          <w:rFonts w:eastAsia="Malgun Gothic"/>
        </w:rPr>
        <w:t>.0.3</w:t>
      </w:r>
      <w:r w:rsidRPr="0004360F">
        <w:t>-4</w:t>
      </w:r>
      <w:r w:rsidRPr="0004360F">
        <w:rPr>
          <w:lang w:eastAsia="zh-CN"/>
        </w:rPr>
        <w:t xml:space="preserve"> for Power class 2 V2X con-current UE</w:t>
      </w:r>
      <w:r w:rsidRPr="0004360F">
        <w:t>.</w:t>
      </w:r>
    </w:p>
    <w:p w14:paraId="315E06DE" w14:textId="77777777" w:rsidR="00376CB0" w:rsidRPr="0004360F" w:rsidRDefault="00376CB0" w:rsidP="00376CB0">
      <w:pPr>
        <w:pStyle w:val="TH"/>
      </w:pPr>
      <w:bookmarkStart w:id="112" w:name="_CRTable6_2E_2_34"/>
      <w:r w:rsidRPr="0004360F">
        <w:t xml:space="preserve">Table </w:t>
      </w:r>
      <w:bookmarkEnd w:id="112"/>
      <w:r w:rsidRPr="0004360F">
        <w:rPr>
          <w:lang w:eastAsia="zh-CN"/>
        </w:rPr>
        <w:t>6.2E.2.0.3-4</w:t>
      </w:r>
      <w:r w:rsidRPr="0004360F">
        <w:t xml:space="preserve">: MPR for non-contiguous RB allocation for </w:t>
      </w:r>
      <w:r w:rsidRPr="0004360F">
        <w:rPr>
          <w:lang w:eastAsia="zh-CN"/>
        </w:rPr>
        <w:t>power class 2 NR V2</w:t>
      </w:r>
      <w:r w:rsidRPr="0004360F">
        <w:rPr>
          <w:rFonts w:eastAsia="Malgun Gothic"/>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376CB0" w:rsidRPr="0004360F" w14:paraId="70BBF6CA" w14:textId="77777777" w:rsidTr="00E16BD6">
        <w:trPr>
          <w:trHeight w:val="153"/>
          <w:jc w:val="center"/>
        </w:trPr>
        <w:tc>
          <w:tcPr>
            <w:tcW w:w="2279" w:type="dxa"/>
            <w:gridSpan w:val="2"/>
            <w:vMerge w:val="restart"/>
            <w:shd w:val="clear" w:color="auto" w:fill="auto"/>
          </w:tcPr>
          <w:p w14:paraId="7F3A4AB0" w14:textId="77777777" w:rsidR="00376CB0" w:rsidRPr="0004360F" w:rsidRDefault="00376CB0" w:rsidP="00E16BD6">
            <w:pPr>
              <w:pStyle w:val="TAH"/>
            </w:pPr>
            <w:r w:rsidRPr="0004360F">
              <w:t xml:space="preserve">Higher Modulation order between </w:t>
            </w:r>
            <w:proofErr w:type="spellStart"/>
            <w:r w:rsidRPr="0004360F">
              <w:t>Sidelink</w:t>
            </w:r>
            <w:proofErr w:type="spellEnd"/>
            <w:r w:rsidRPr="0004360F">
              <w:t xml:space="preserve"> and Uplink</w:t>
            </w:r>
          </w:p>
        </w:tc>
        <w:tc>
          <w:tcPr>
            <w:tcW w:w="5796" w:type="dxa"/>
            <w:gridSpan w:val="3"/>
            <w:shd w:val="clear" w:color="auto" w:fill="auto"/>
          </w:tcPr>
          <w:p w14:paraId="7A502C2F" w14:textId="77777777" w:rsidR="00376CB0" w:rsidRPr="0004360F" w:rsidRDefault="00376CB0" w:rsidP="00E16BD6">
            <w:pPr>
              <w:pStyle w:val="TAH"/>
            </w:pPr>
            <w:r w:rsidRPr="0004360F">
              <w:t>MPR for bandwidth class B(dB)</w:t>
            </w:r>
          </w:p>
        </w:tc>
      </w:tr>
      <w:tr w:rsidR="00376CB0" w:rsidRPr="0004360F" w14:paraId="0A5AE7C9" w14:textId="77777777" w:rsidTr="00E16BD6">
        <w:trPr>
          <w:trHeight w:val="152"/>
          <w:jc w:val="center"/>
        </w:trPr>
        <w:tc>
          <w:tcPr>
            <w:tcW w:w="2279" w:type="dxa"/>
            <w:gridSpan w:val="2"/>
            <w:vMerge/>
            <w:shd w:val="clear" w:color="auto" w:fill="auto"/>
          </w:tcPr>
          <w:p w14:paraId="75F79CFD" w14:textId="77777777" w:rsidR="00376CB0" w:rsidRPr="0004360F" w:rsidRDefault="00376CB0" w:rsidP="00E16BD6">
            <w:pPr>
              <w:pStyle w:val="TAH"/>
            </w:pPr>
          </w:p>
        </w:tc>
        <w:tc>
          <w:tcPr>
            <w:tcW w:w="1827" w:type="dxa"/>
            <w:shd w:val="clear" w:color="auto" w:fill="auto"/>
          </w:tcPr>
          <w:p w14:paraId="374E8E9F" w14:textId="77777777" w:rsidR="00376CB0" w:rsidRPr="0004360F" w:rsidRDefault="00376CB0" w:rsidP="00E16BD6">
            <w:pPr>
              <w:pStyle w:val="TAH"/>
            </w:pPr>
            <w:r w:rsidRPr="0004360F">
              <w:t>Inner RB allocation</w:t>
            </w:r>
          </w:p>
        </w:tc>
        <w:tc>
          <w:tcPr>
            <w:tcW w:w="1985" w:type="dxa"/>
            <w:shd w:val="clear" w:color="auto" w:fill="auto"/>
          </w:tcPr>
          <w:p w14:paraId="5BC23537" w14:textId="77777777" w:rsidR="00376CB0" w:rsidRPr="0004360F" w:rsidRDefault="00376CB0" w:rsidP="00E16BD6">
            <w:pPr>
              <w:pStyle w:val="TAH"/>
            </w:pPr>
            <w:r w:rsidRPr="0004360F">
              <w:t>Outer1 RB allocation</w:t>
            </w:r>
          </w:p>
        </w:tc>
        <w:tc>
          <w:tcPr>
            <w:tcW w:w="1984" w:type="dxa"/>
          </w:tcPr>
          <w:p w14:paraId="44805573" w14:textId="77777777" w:rsidR="00376CB0" w:rsidRPr="0004360F" w:rsidRDefault="00376CB0" w:rsidP="00E16BD6">
            <w:pPr>
              <w:pStyle w:val="TAH"/>
            </w:pPr>
            <w:r w:rsidRPr="0004360F">
              <w:t>Outer2 RB allocation</w:t>
            </w:r>
          </w:p>
        </w:tc>
      </w:tr>
      <w:tr w:rsidR="00376CB0" w:rsidRPr="0004360F" w14:paraId="6D1EDF17" w14:textId="77777777" w:rsidTr="00E16BD6">
        <w:trPr>
          <w:trHeight w:val="235"/>
          <w:jc w:val="center"/>
        </w:trPr>
        <w:tc>
          <w:tcPr>
            <w:tcW w:w="1129" w:type="dxa"/>
            <w:vMerge w:val="restart"/>
            <w:shd w:val="clear" w:color="auto" w:fill="auto"/>
          </w:tcPr>
          <w:p w14:paraId="5C7AB6AD" w14:textId="77777777" w:rsidR="00376CB0" w:rsidRPr="0004360F" w:rsidRDefault="00376CB0" w:rsidP="00E16BD6">
            <w:pPr>
              <w:pStyle w:val="TAC"/>
            </w:pPr>
            <w:r w:rsidRPr="0004360F">
              <w:t>CP-OFDM</w:t>
            </w:r>
          </w:p>
        </w:tc>
        <w:tc>
          <w:tcPr>
            <w:tcW w:w="1150" w:type="dxa"/>
            <w:shd w:val="clear" w:color="auto" w:fill="auto"/>
          </w:tcPr>
          <w:p w14:paraId="6ABEEE93" w14:textId="77777777" w:rsidR="00376CB0" w:rsidRPr="0004360F" w:rsidRDefault="00376CB0" w:rsidP="00E16BD6">
            <w:pPr>
              <w:pStyle w:val="TAC"/>
            </w:pPr>
            <w:r w:rsidRPr="0004360F">
              <w:t>QPSK</w:t>
            </w:r>
          </w:p>
        </w:tc>
        <w:tc>
          <w:tcPr>
            <w:tcW w:w="1827" w:type="dxa"/>
            <w:shd w:val="clear" w:color="auto" w:fill="auto"/>
          </w:tcPr>
          <w:p w14:paraId="39D3748A" w14:textId="77777777" w:rsidR="00376CB0" w:rsidRPr="0004360F" w:rsidRDefault="00376CB0" w:rsidP="00E16BD6">
            <w:pPr>
              <w:pStyle w:val="TAC"/>
            </w:pPr>
            <w:r w:rsidRPr="0004360F">
              <w:t>≤  3.0</w:t>
            </w:r>
          </w:p>
        </w:tc>
        <w:tc>
          <w:tcPr>
            <w:tcW w:w="1985" w:type="dxa"/>
            <w:shd w:val="clear" w:color="auto" w:fill="auto"/>
          </w:tcPr>
          <w:p w14:paraId="002AA4A2" w14:textId="77777777" w:rsidR="00376CB0" w:rsidRPr="0004360F" w:rsidRDefault="00376CB0" w:rsidP="00E16BD6">
            <w:pPr>
              <w:pStyle w:val="TAC"/>
            </w:pPr>
            <w:r w:rsidRPr="0004360F">
              <w:t>≤ 5.5</w:t>
            </w:r>
          </w:p>
        </w:tc>
        <w:tc>
          <w:tcPr>
            <w:tcW w:w="1984" w:type="dxa"/>
          </w:tcPr>
          <w:p w14:paraId="7EFA8DCD" w14:textId="77777777" w:rsidR="00376CB0" w:rsidRPr="0004360F" w:rsidRDefault="00376CB0" w:rsidP="00E16BD6">
            <w:pPr>
              <w:pStyle w:val="TAC"/>
              <w:rPr>
                <w:lang w:eastAsia="ko-KR"/>
              </w:rPr>
            </w:pPr>
            <w:r w:rsidRPr="0004360F">
              <w:t>≤  6.0</w:t>
            </w:r>
          </w:p>
        </w:tc>
      </w:tr>
      <w:tr w:rsidR="00376CB0" w:rsidRPr="0004360F" w14:paraId="42B55426" w14:textId="77777777" w:rsidTr="00E16BD6">
        <w:trPr>
          <w:trHeight w:val="252"/>
          <w:jc w:val="center"/>
        </w:trPr>
        <w:tc>
          <w:tcPr>
            <w:tcW w:w="1129" w:type="dxa"/>
            <w:vMerge/>
            <w:shd w:val="clear" w:color="auto" w:fill="auto"/>
          </w:tcPr>
          <w:p w14:paraId="54617A0D" w14:textId="77777777" w:rsidR="00376CB0" w:rsidRPr="0004360F" w:rsidRDefault="00376CB0" w:rsidP="00E16BD6">
            <w:pPr>
              <w:pStyle w:val="TAC"/>
            </w:pPr>
          </w:p>
        </w:tc>
        <w:tc>
          <w:tcPr>
            <w:tcW w:w="1150" w:type="dxa"/>
            <w:shd w:val="clear" w:color="auto" w:fill="auto"/>
          </w:tcPr>
          <w:p w14:paraId="3A9438F0" w14:textId="77777777" w:rsidR="00376CB0" w:rsidRPr="0004360F" w:rsidRDefault="00376CB0" w:rsidP="00E16BD6">
            <w:pPr>
              <w:pStyle w:val="TAC"/>
            </w:pPr>
            <w:r w:rsidRPr="0004360F">
              <w:t>16QAM</w:t>
            </w:r>
          </w:p>
        </w:tc>
        <w:tc>
          <w:tcPr>
            <w:tcW w:w="1827" w:type="dxa"/>
            <w:shd w:val="clear" w:color="auto" w:fill="auto"/>
          </w:tcPr>
          <w:p w14:paraId="63591E76" w14:textId="77777777" w:rsidR="00376CB0" w:rsidRPr="0004360F" w:rsidRDefault="00376CB0" w:rsidP="00E16BD6">
            <w:pPr>
              <w:pStyle w:val="TAC"/>
            </w:pPr>
            <w:r w:rsidRPr="0004360F">
              <w:t>≤  4.5</w:t>
            </w:r>
          </w:p>
        </w:tc>
        <w:tc>
          <w:tcPr>
            <w:tcW w:w="1985" w:type="dxa"/>
            <w:shd w:val="clear" w:color="auto" w:fill="auto"/>
          </w:tcPr>
          <w:p w14:paraId="6CF27573" w14:textId="77777777" w:rsidR="00376CB0" w:rsidRPr="0004360F" w:rsidRDefault="00376CB0" w:rsidP="00E16BD6">
            <w:pPr>
              <w:pStyle w:val="TAC"/>
            </w:pPr>
            <w:r w:rsidRPr="0004360F">
              <w:t>≤ 5.5</w:t>
            </w:r>
          </w:p>
        </w:tc>
        <w:tc>
          <w:tcPr>
            <w:tcW w:w="1984" w:type="dxa"/>
          </w:tcPr>
          <w:p w14:paraId="2C909BCA" w14:textId="77777777" w:rsidR="00376CB0" w:rsidRPr="0004360F" w:rsidRDefault="00376CB0" w:rsidP="00E16BD6">
            <w:pPr>
              <w:pStyle w:val="TAC"/>
            </w:pPr>
            <w:r w:rsidRPr="0004360F">
              <w:t>≤  6.5</w:t>
            </w:r>
          </w:p>
        </w:tc>
      </w:tr>
      <w:tr w:rsidR="00376CB0" w:rsidRPr="0004360F" w14:paraId="7883C5EE" w14:textId="77777777" w:rsidTr="00E16BD6">
        <w:trPr>
          <w:trHeight w:val="252"/>
          <w:jc w:val="center"/>
        </w:trPr>
        <w:tc>
          <w:tcPr>
            <w:tcW w:w="1129" w:type="dxa"/>
            <w:vMerge/>
            <w:shd w:val="clear" w:color="auto" w:fill="auto"/>
          </w:tcPr>
          <w:p w14:paraId="4169FF62" w14:textId="77777777" w:rsidR="00376CB0" w:rsidRPr="0004360F" w:rsidRDefault="00376CB0" w:rsidP="00E16BD6">
            <w:pPr>
              <w:pStyle w:val="TAC"/>
            </w:pPr>
          </w:p>
        </w:tc>
        <w:tc>
          <w:tcPr>
            <w:tcW w:w="1150" w:type="dxa"/>
            <w:shd w:val="clear" w:color="auto" w:fill="auto"/>
          </w:tcPr>
          <w:p w14:paraId="1A773AAE" w14:textId="77777777" w:rsidR="00376CB0" w:rsidRPr="0004360F" w:rsidRDefault="00376CB0" w:rsidP="00E16BD6">
            <w:pPr>
              <w:pStyle w:val="TAC"/>
            </w:pPr>
            <w:r w:rsidRPr="0004360F">
              <w:t>64QAM</w:t>
            </w:r>
          </w:p>
        </w:tc>
        <w:tc>
          <w:tcPr>
            <w:tcW w:w="1827" w:type="dxa"/>
            <w:shd w:val="clear" w:color="auto" w:fill="auto"/>
          </w:tcPr>
          <w:p w14:paraId="6B12E426" w14:textId="77777777" w:rsidR="00376CB0" w:rsidRPr="0004360F" w:rsidRDefault="00376CB0" w:rsidP="00E16BD6">
            <w:pPr>
              <w:pStyle w:val="TAC"/>
            </w:pPr>
            <w:r w:rsidRPr="0004360F">
              <w:t>≤  5.5</w:t>
            </w:r>
          </w:p>
        </w:tc>
        <w:tc>
          <w:tcPr>
            <w:tcW w:w="1985" w:type="dxa"/>
            <w:shd w:val="clear" w:color="auto" w:fill="auto"/>
          </w:tcPr>
          <w:p w14:paraId="4EC775D2" w14:textId="77777777" w:rsidR="00376CB0" w:rsidRPr="0004360F" w:rsidRDefault="00376CB0" w:rsidP="00E16BD6">
            <w:pPr>
              <w:pStyle w:val="TAC"/>
            </w:pPr>
            <w:r w:rsidRPr="0004360F">
              <w:t>≤ 6.5</w:t>
            </w:r>
          </w:p>
        </w:tc>
        <w:tc>
          <w:tcPr>
            <w:tcW w:w="1984" w:type="dxa"/>
          </w:tcPr>
          <w:p w14:paraId="54FFE868" w14:textId="77777777" w:rsidR="00376CB0" w:rsidRPr="0004360F" w:rsidRDefault="00376CB0" w:rsidP="00E16BD6">
            <w:pPr>
              <w:pStyle w:val="TAC"/>
            </w:pPr>
            <w:r w:rsidRPr="0004360F">
              <w:t>≤  7.0</w:t>
            </w:r>
          </w:p>
        </w:tc>
      </w:tr>
      <w:tr w:rsidR="00376CB0" w:rsidRPr="0004360F" w14:paraId="6DE4ABD8" w14:textId="77777777" w:rsidTr="00E16BD6">
        <w:trPr>
          <w:trHeight w:val="252"/>
          <w:jc w:val="center"/>
        </w:trPr>
        <w:tc>
          <w:tcPr>
            <w:tcW w:w="1129" w:type="dxa"/>
            <w:vMerge/>
            <w:shd w:val="clear" w:color="auto" w:fill="auto"/>
          </w:tcPr>
          <w:p w14:paraId="724D27BB" w14:textId="77777777" w:rsidR="00376CB0" w:rsidRPr="0004360F" w:rsidRDefault="00376CB0" w:rsidP="00E16BD6">
            <w:pPr>
              <w:pStyle w:val="TAC"/>
            </w:pPr>
          </w:p>
        </w:tc>
        <w:tc>
          <w:tcPr>
            <w:tcW w:w="1150" w:type="dxa"/>
            <w:shd w:val="clear" w:color="auto" w:fill="auto"/>
          </w:tcPr>
          <w:p w14:paraId="14FA1CE9" w14:textId="77777777" w:rsidR="00376CB0" w:rsidRPr="0004360F" w:rsidRDefault="00376CB0" w:rsidP="00E16BD6">
            <w:pPr>
              <w:pStyle w:val="TAC"/>
            </w:pPr>
            <w:r w:rsidRPr="0004360F">
              <w:t>256QAM</w:t>
            </w:r>
          </w:p>
        </w:tc>
        <w:tc>
          <w:tcPr>
            <w:tcW w:w="1827" w:type="dxa"/>
            <w:shd w:val="clear" w:color="auto" w:fill="auto"/>
          </w:tcPr>
          <w:p w14:paraId="5A33C061" w14:textId="77777777" w:rsidR="00376CB0" w:rsidRPr="0004360F" w:rsidRDefault="00376CB0" w:rsidP="00E16BD6">
            <w:pPr>
              <w:pStyle w:val="TAC"/>
            </w:pPr>
            <w:r w:rsidRPr="0004360F">
              <w:t>≤  8.0</w:t>
            </w:r>
          </w:p>
        </w:tc>
        <w:tc>
          <w:tcPr>
            <w:tcW w:w="1985" w:type="dxa"/>
            <w:shd w:val="clear" w:color="auto" w:fill="auto"/>
          </w:tcPr>
          <w:p w14:paraId="0E6829C0" w14:textId="77777777" w:rsidR="00376CB0" w:rsidRPr="0004360F" w:rsidRDefault="00376CB0" w:rsidP="00E16BD6">
            <w:pPr>
              <w:pStyle w:val="TAC"/>
            </w:pPr>
            <w:r w:rsidRPr="0004360F">
              <w:t>≤ 8.0</w:t>
            </w:r>
          </w:p>
        </w:tc>
        <w:tc>
          <w:tcPr>
            <w:tcW w:w="1984" w:type="dxa"/>
          </w:tcPr>
          <w:p w14:paraId="4D165C6D" w14:textId="77777777" w:rsidR="00376CB0" w:rsidRPr="0004360F" w:rsidRDefault="00376CB0" w:rsidP="00E16BD6">
            <w:pPr>
              <w:pStyle w:val="TAC"/>
            </w:pPr>
            <w:r w:rsidRPr="0004360F">
              <w:t>≤  8.0</w:t>
            </w:r>
          </w:p>
        </w:tc>
      </w:tr>
    </w:tbl>
    <w:p w14:paraId="78A16D09" w14:textId="77777777" w:rsidR="00376CB0" w:rsidRPr="0004360F" w:rsidRDefault="00376CB0" w:rsidP="00376CB0">
      <w:pPr>
        <w:rPr>
          <w:lang w:eastAsia="ko-KR"/>
        </w:rPr>
      </w:pPr>
    </w:p>
    <w:p w14:paraId="63E0DDF1" w14:textId="77777777" w:rsidR="00376CB0" w:rsidRPr="0004360F" w:rsidRDefault="00376CB0" w:rsidP="00376CB0">
      <w:r w:rsidRPr="0004360F">
        <w:t>The parameters in clause 6.2E.2.0.3 are considered to determine MPR values according to RB allocation.</w:t>
      </w:r>
    </w:p>
    <w:p w14:paraId="44AF4124" w14:textId="77777777" w:rsidR="00376CB0" w:rsidRPr="0004360F" w:rsidRDefault="00376CB0" w:rsidP="00376CB0">
      <w:pPr>
        <w:rPr>
          <w:lang w:eastAsia="ko-KR"/>
        </w:rPr>
      </w:pPr>
      <w:r w:rsidRPr="0004360F">
        <w:rPr>
          <w:lang w:eastAsia="ko-KR"/>
        </w:rPr>
        <w:t xml:space="preserve">For PSFCH with single RB transmission for PC2 NR V2X intra-band con-current UE, the required MPR is specified in clause 6.2E.2.0.2 shall be applied. </w:t>
      </w:r>
    </w:p>
    <w:p w14:paraId="1262CCB6" w14:textId="77777777" w:rsidR="00376CB0" w:rsidRPr="0004360F" w:rsidRDefault="00376CB0" w:rsidP="00376CB0">
      <w:r w:rsidRPr="0004360F">
        <w:t xml:space="preserve">For the allowed MPR for S-SSB transmission for PC2 NR V2X </w:t>
      </w:r>
      <w:r w:rsidRPr="0004360F">
        <w:rPr>
          <w:lang w:eastAsia="ko-KR"/>
        </w:rPr>
        <w:t>intra-band con-current UE,</w:t>
      </w:r>
      <w:r w:rsidRPr="0004360F">
        <w:t xml:space="preserve"> the required MPR is </w:t>
      </w:r>
      <w:r w:rsidRPr="0004360F">
        <w:rPr>
          <w:lang w:eastAsia="ko-KR"/>
        </w:rPr>
        <w:t>specified in clause 6.2E.2.0.2 shall be applied.</w:t>
      </w:r>
    </w:p>
    <w:p w14:paraId="7354124B" w14:textId="77777777" w:rsidR="00376CB0" w:rsidRPr="0004360F" w:rsidRDefault="00376CB0" w:rsidP="00376CB0">
      <w:r w:rsidRPr="0004360F">
        <w:t>The normative reference for this requirement is TS 38.101-1 [2] clause 6.2E.2</w:t>
      </w:r>
    </w:p>
    <w:p w14:paraId="7B4EBF94" w14:textId="77777777" w:rsidR="00376CB0" w:rsidRPr="0004360F" w:rsidRDefault="00376CB0" w:rsidP="00376CB0">
      <w:pPr>
        <w:pStyle w:val="40"/>
      </w:pPr>
      <w:bookmarkStart w:id="113" w:name="_Toc76020145"/>
      <w:bookmarkStart w:id="114" w:name="_Toc83720621"/>
      <w:bookmarkStart w:id="115" w:name="_Toc90916477"/>
      <w:bookmarkStart w:id="116" w:name="_Toc90916674"/>
      <w:bookmarkStart w:id="117" w:name="_Toc90917430"/>
      <w:r w:rsidRPr="0004360F">
        <w:t>6.2E.2.1</w:t>
      </w:r>
      <w:r w:rsidRPr="0004360F">
        <w:tab/>
        <w:t>UE maximum output power reduction for V2X / non-concurrent operation</w:t>
      </w:r>
      <w:bookmarkEnd w:id="113"/>
      <w:bookmarkEnd w:id="114"/>
      <w:bookmarkEnd w:id="115"/>
      <w:bookmarkEnd w:id="116"/>
      <w:bookmarkEnd w:id="117"/>
    </w:p>
    <w:p w14:paraId="1718862E" w14:textId="77777777" w:rsidR="00376CB0" w:rsidRPr="0004360F" w:rsidRDefault="00376CB0" w:rsidP="00376CB0">
      <w:pPr>
        <w:pStyle w:val="H6"/>
      </w:pPr>
      <w:r w:rsidRPr="0004360F">
        <w:t>6.2E.2.1.1</w:t>
      </w:r>
      <w:r w:rsidRPr="0004360F">
        <w:tab/>
        <w:t>Test purpose</w:t>
      </w:r>
    </w:p>
    <w:p w14:paraId="22E05E77" w14:textId="77777777" w:rsidR="00376CB0" w:rsidRPr="0004360F" w:rsidRDefault="00376CB0" w:rsidP="00376CB0">
      <w:r w:rsidRPr="0004360F">
        <w:t>Same test purpose as in 6.2.2.1.</w:t>
      </w:r>
    </w:p>
    <w:p w14:paraId="1494C736" w14:textId="77777777" w:rsidR="00376CB0" w:rsidRPr="0004360F" w:rsidRDefault="00376CB0" w:rsidP="00376CB0">
      <w:pPr>
        <w:pStyle w:val="H6"/>
      </w:pPr>
      <w:r w:rsidRPr="0004360F">
        <w:t>6.2E.2.1.2</w:t>
      </w:r>
      <w:r w:rsidRPr="0004360F">
        <w:tab/>
        <w:t>Test applicability</w:t>
      </w:r>
    </w:p>
    <w:p w14:paraId="2AAB1D23" w14:textId="77777777" w:rsidR="00376CB0" w:rsidRPr="0004360F" w:rsidRDefault="00376CB0" w:rsidP="00376CB0">
      <w:r w:rsidRPr="0004360F">
        <w:t xml:space="preserve">This test case applies to all types of UE release 16 and forward that support NR V2X </w:t>
      </w:r>
      <w:proofErr w:type="spellStart"/>
      <w:r w:rsidRPr="0004360F">
        <w:t>sidelink</w:t>
      </w:r>
      <w:proofErr w:type="spellEnd"/>
      <w:r w:rsidRPr="0004360F">
        <w:t xml:space="preserve"> communication.</w:t>
      </w:r>
    </w:p>
    <w:p w14:paraId="01899C3D" w14:textId="77777777" w:rsidR="00376CB0" w:rsidRPr="0004360F" w:rsidRDefault="00376CB0" w:rsidP="00376CB0">
      <w:pPr>
        <w:pStyle w:val="NO"/>
      </w:pPr>
      <w:r w:rsidRPr="0004360F">
        <w:t>NOTE:</w:t>
      </w:r>
      <w:r w:rsidRPr="0004360F">
        <w:tab/>
        <w:t>Test execution is not necessary if TS 38.521-1 6.5E.2.4.1 is executed.</w:t>
      </w:r>
    </w:p>
    <w:p w14:paraId="173B7F71" w14:textId="77777777" w:rsidR="00376CB0" w:rsidRPr="0004360F" w:rsidRDefault="00376CB0" w:rsidP="00376CB0">
      <w:pPr>
        <w:pStyle w:val="H6"/>
      </w:pPr>
      <w:r w:rsidRPr="0004360F">
        <w:t>6.2E.2.1.3</w:t>
      </w:r>
      <w:r w:rsidRPr="0004360F">
        <w:tab/>
        <w:t>Minimum conformance requirements</w:t>
      </w:r>
    </w:p>
    <w:p w14:paraId="6094DD21" w14:textId="77777777" w:rsidR="00376CB0" w:rsidRPr="0004360F" w:rsidRDefault="00376CB0" w:rsidP="00376CB0">
      <w:r w:rsidRPr="0004360F">
        <w:rPr>
          <w:rFonts w:eastAsia="Malgun Gothic"/>
        </w:rPr>
        <w:t>The minimum conformance requirements are defined in clause 6.2E.2.0.</w:t>
      </w:r>
    </w:p>
    <w:p w14:paraId="49F4207A" w14:textId="77777777" w:rsidR="00376CB0" w:rsidRPr="0004360F" w:rsidRDefault="00376CB0" w:rsidP="00376CB0">
      <w:pPr>
        <w:pStyle w:val="H6"/>
      </w:pPr>
      <w:r w:rsidRPr="0004360F">
        <w:t>6.2E.2.1.4</w:t>
      </w:r>
      <w:r w:rsidRPr="0004360F">
        <w:tab/>
        <w:t>Test description</w:t>
      </w:r>
    </w:p>
    <w:p w14:paraId="358ED69E" w14:textId="77777777" w:rsidR="00376CB0" w:rsidRPr="0004360F" w:rsidRDefault="00376CB0" w:rsidP="00376CB0">
      <w:pPr>
        <w:pStyle w:val="H6"/>
      </w:pPr>
      <w:r w:rsidRPr="0004360F">
        <w:t>6.2E.2.1.4.1</w:t>
      </w:r>
      <w:r w:rsidRPr="0004360F">
        <w:tab/>
        <w:t>Initial conditions</w:t>
      </w:r>
    </w:p>
    <w:p w14:paraId="43CC2D43" w14:textId="77777777" w:rsidR="00376CB0" w:rsidRPr="0004360F" w:rsidRDefault="00376CB0" w:rsidP="00376CB0">
      <w:r w:rsidRPr="0004360F">
        <w:t>Initial conditions are a set of test configurations the UE needs to be tested in and the steps for the SS to take with the UE to reach the correct measurement state.</w:t>
      </w:r>
    </w:p>
    <w:p w14:paraId="0AF13038" w14:textId="77777777" w:rsidR="00376CB0" w:rsidRPr="0004360F" w:rsidRDefault="00376CB0" w:rsidP="00376CB0">
      <w:r w:rsidRPr="0004360F">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w:t>
      </w:r>
      <w:r w:rsidRPr="0004360F">
        <w:lastRenderedPageBreak/>
        <w:t xml:space="preserve">and are shown in table 6.2E.2.1.4.1-1 to 6.2E.2.1.4.1-3. The details of the V2X reference measurement channels (RMCs) are specified in Annex A.7.5 and the GNSS configuration in TS 38.508-1 [5] </w:t>
      </w:r>
      <w:proofErr w:type="spellStart"/>
      <w:r w:rsidRPr="0004360F">
        <w:t>subclause</w:t>
      </w:r>
      <w:proofErr w:type="spellEnd"/>
      <w:r w:rsidRPr="0004360F">
        <w:t xml:space="preserve"> 4.11.</w:t>
      </w:r>
    </w:p>
    <w:p w14:paraId="61D395C1" w14:textId="77777777" w:rsidR="00376CB0" w:rsidRPr="0004360F" w:rsidRDefault="00376CB0" w:rsidP="00376CB0">
      <w:pPr>
        <w:pStyle w:val="TH"/>
      </w:pPr>
      <w:r w:rsidRPr="0004360F">
        <w:t>Table 6.2E.2.1.4.1-1: Test Configuration Table for contiguous PSCCH and PSSCH allocation for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76CB0" w:rsidRPr="0004360F" w14:paraId="5F072A6B" w14:textId="77777777" w:rsidTr="00E16BD6">
        <w:trPr>
          <w:cantSplit/>
          <w:jc w:val="center"/>
        </w:trPr>
        <w:tc>
          <w:tcPr>
            <w:tcW w:w="8156" w:type="dxa"/>
            <w:gridSpan w:val="5"/>
          </w:tcPr>
          <w:p w14:paraId="0D24FCE9" w14:textId="77777777" w:rsidR="00376CB0" w:rsidRPr="0004360F" w:rsidRDefault="00376CB0" w:rsidP="00E16BD6">
            <w:pPr>
              <w:pStyle w:val="TAH"/>
            </w:pPr>
            <w:r w:rsidRPr="0004360F">
              <w:t>Initial Conditions</w:t>
            </w:r>
          </w:p>
        </w:tc>
      </w:tr>
      <w:tr w:rsidR="00376CB0" w:rsidRPr="0004360F" w14:paraId="02F78705" w14:textId="77777777" w:rsidTr="00E16BD6">
        <w:trPr>
          <w:cantSplit/>
          <w:jc w:val="center"/>
        </w:trPr>
        <w:tc>
          <w:tcPr>
            <w:tcW w:w="3496" w:type="dxa"/>
            <w:gridSpan w:val="3"/>
          </w:tcPr>
          <w:p w14:paraId="30F3386B"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gridSpan w:val="2"/>
          </w:tcPr>
          <w:p w14:paraId="7DC829C6" w14:textId="77777777" w:rsidR="00376CB0" w:rsidRPr="0004360F" w:rsidRDefault="00376CB0" w:rsidP="00E16BD6">
            <w:pPr>
              <w:pStyle w:val="TAL"/>
            </w:pPr>
            <w:r w:rsidRPr="0004360F">
              <w:t>Normal, TL/VL, TL/VH, TH/VL, TH/VH</w:t>
            </w:r>
          </w:p>
        </w:tc>
      </w:tr>
      <w:tr w:rsidR="00376CB0" w:rsidRPr="0004360F" w14:paraId="482D6CF8" w14:textId="77777777" w:rsidTr="00E16BD6">
        <w:trPr>
          <w:cantSplit/>
          <w:jc w:val="center"/>
        </w:trPr>
        <w:tc>
          <w:tcPr>
            <w:tcW w:w="3496" w:type="dxa"/>
            <w:gridSpan w:val="3"/>
          </w:tcPr>
          <w:p w14:paraId="6D03887B"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gridSpan w:val="2"/>
          </w:tcPr>
          <w:p w14:paraId="3B97C355" w14:textId="77777777" w:rsidR="00376CB0" w:rsidRPr="0004360F" w:rsidRDefault="00376CB0" w:rsidP="00E16BD6">
            <w:pPr>
              <w:pStyle w:val="TAL"/>
            </w:pPr>
            <w:r w:rsidRPr="0004360F">
              <w:t>Low range, High range</w:t>
            </w:r>
          </w:p>
        </w:tc>
      </w:tr>
      <w:tr w:rsidR="00376CB0" w:rsidRPr="0004360F" w14:paraId="2A74FE2B" w14:textId="77777777" w:rsidTr="00E16BD6">
        <w:trPr>
          <w:cantSplit/>
          <w:jc w:val="center"/>
        </w:trPr>
        <w:tc>
          <w:tcPr>
            <w:tcW w:w="3496" w:type="dxa"/>
            <w:gridSpan w:val="3"/>
          </w:tcPr>
          <w:p w14:paraId="11BA3ED0"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gridSpan w:val="2"/>
          </w:tcPr>
          <w:p w14:paraId="31086770" w14:textId="77777777" w:rsidR="00376CB0" w:rsidRPr="0004360F" w:rsidRDefault="00376CB0" w:rsidP="00E16BD6">
            <w:pPr>
              <w:pStyle w:val="TAL"/>
            </w:pPr>
            <w:r w:rsidRPr="0004360F">
              <w:t>Lowest, Highest</w:t>
            </w:r>
          </w:p>
        </w:tc>
      </w:tr>
      <w:tr w:rsidR="00376CB0" w:rsidRPr="0004360F" w14:paraId="7330BDAB" w14:textId="77777777" w:rsidTr="00E16BD6">
        <w:trPr>
          <w:cantSplit/>
          <w:jc w:val="center"/>
        </w:trPr>
        <w:tc>
          <w:tcPr>
            <w:tcW w:w="3496" w:type="dxa"/>
            <w:gridSpan w:val="3"/>
          </w:tcPr>
          <w:p w14:paraId="6547803A" w14:textId="77777777" w:rsidR="00376CB0" w:rsidRPr="0004360F" w:rsidRDefault="00376CB0" w:rsidP="00E16BD6">
            <w:pPr>
              <w:pStyle w:val="TAL"/>
            </w:pPr>
            <w:r w:rsidRPr="0004360F">
              <w:t>Test SCS as specified in Table 5.3.5-1</w:t>
            </w:r>
          </w:p>
        </w:tc>
        <w:tc>
          <w:tcPr>
            <w:tcW w:w="4660" w:type="dxa"/>
            <w:gridSpan w:val="2"/>
          </w:tcPr>
          <w:p w14:paraId="030F0B4A" w14:textId="77777777" w:rsidR="00376CB0" w:rsidRPr="0004360F" w:rsidRDefault="00376CB0" w:rsidP="00E16BD6">
            <w:pPr>
              <w:pStyle w:val="TAL"/>
              <w:rPr>
                <w:lang w:eastAsia="zh-CN"/>
              </w:rPr>
            </w:pPr>
            <w:r w:rsidRPr="0004360F">
              <w:rPr>
                <w:lang w:eastAsia="zh-CN"/>
              </w:rPr>
              <w:t>Lowest, Highest</w:t>
            </w:r>
          </w:p>
        </w:tc>
      </w:tr>
      <w:tr w:rsidR="00376CB0" w:rsidRPr="0004360F" w14:paraId="2087223F" w14:textId="77777777" w:rsidTr="00E16BD6">
        <w:trPr>
          <w:cantSplit/>
          <w:jc w:val="center"/>
        </w:trPr>
        <w:tc>
          <w:tcPr>
            <w:tcW w:w="8156" w:type="dxa"/>
            <w:gridSpan w:val="5"/>
          </w:tcPr>
          <w:p w14:paraId="2FE93446" w14:textId="77777777" w:rsidR="00376CB0" w:rsidRPr="0004360F" w:rsidRDefault="00376CB0" w:rsidP="00E16BD6">
            <w:pPr>
              <w:pStyle w:val="TAH"/>
            </w:pPr>
            <w:r w:rsidRPr="0004360F">
              <w:t>Test Parameters for Channel Bandwidths</w:t>
            </w:r>
          </w:p>
        </w:tc>
      </w:tr>
      <w:tr w:rsidR="00376CB0" w:rsidRPr="0004360F" w14:paraId="74DE57A7" w14:textId="77777777" w:rsidTr="00E16BD6">
        <w:trPr>
          <w:jc w:val="center"/>
        </w:trPr>
        <w:tc>
          <w:tcPr>
            <w:tcW w:w="1166" w:type="dxa"/>
          </w:tcPr>
          <w:p w14:paraId="7B3982EE" w14:textId="77777777" w:rsidR="00376CB0" w:rsidRPr="0004360F" w:rsidRDefault="00376CB0" w:rsidP="00E16BD6">
            <w:pPr>
              <w:pStyle w:val="TAH"/>
              <w:rPr>
                <w:lang w:eastAsia="zh-CN"/>
              </w:rPr>
            </w:pPr>
            <w:r w:rsidRPr="0004360F">
              <w:rPr>
                <w:lang w:eastAsia="zh-CN"/>
              </w:rPr>
              <w:t>Test ID</w:t>
            </w:r>
          </w:p>
        </w:tc>
        <w:tc>
          <w:tcPr>
            <w:tcW w:w="1668" w:type="dxa"/>
          </w:tcPr>
          <w:p w14:paraId="6860DF91" w14:textId="77777777" w:rsidR="00376CB0" w:rsidRPr="0004360F" w:rsidRDefault="00376CB0" w:rsidP="00E16BD6">
            <w:pPr>
              <w:pStyle w:val="TAH"/>
            </w:pPr>
            <w:proofErr w:type="spellStart"/>
            <w:r w:rsidRPr="0004360F">
              <w:t>Freq</w:t>
            </w:r>
            <w:proofErr w:type="spellEnd"/>
          </w:p>
        </w:tc>
        <w:tc>
          <w:tcPr>
            <w:tcW w:w="5322" w:type="dxa"/>
            <w:gridSpan w:val="3"/>
          </w:tcPr>
          <w:p w14:paraId="676DA84C" w14:textId="77777777" w:rsidR="00376CB0" w:rsidRPr="0004360F" w:rsidRDefault="00376CB0" w:rsidP="00E16BD6">
            <w:pPr>
              <w:pStyle w:val="TAH"/>
            </w:pPr>
            <w:r w:rsidRPr="0004360F">
              <w:t>V2X Configuration to Transmit</w:t>
            </w:r>
          </w:p>
        </w:tc>
      </w:tr>
      <w:tr w:rsidR="00376CB0" w:rsidRPr="0004360F" w14:paraId="42077D61" w14:textId="77777777" w:rsidTr="00E16BD6">
        <w:trPr>
          <w:jc w:val="center"/>
        </w:trPr>
        <w:tc>
          <w:tcPr>
            <w:tcW w:w="1166" w:type="dxa"/>
          </w:tcPr>
          <w:p w14:paraId="10D59F07" w14:textId="77777777" w:rsidR="00376CB0" w:rsidRPr="0004360F" w:rsidRDefault="00376CB0" w:rsidP="00E16BD6">
            <w:pPr>
              <w:pStyle w:val="TAH"/>
            </w:pPr>
          </w:p>
        </w:tc>
        <w:tc>
          <w:tcPr>
            <w:tcW w:w="1668" w:type="dxa"/>
          </w:tcPr>
          <w:p w14:paraId="6E427EAC" w14:textId="77777777" w:rsidR="00376CB0" w:rsidRPr="0004360F" w:rsidRDefault="00376CB0" w:rsidP="00E16BD6">
            <w:pPr>
              <w:pStyle w:val="TAH"/>
              <w:rPr>
                <w:rFonts w:eastAsia="MS Mincho"/>
              </w:rPr>
            </w:pPr>
          </w:p>
        </w:tc>
        <w:tc>
          <w:tcPr>
            <w:tcW w:w="1669" w:type="dxa"/>
            <w:gridSpan w:val="2"/>
          </w:tcPr>
          <w:p w14:paraId="08026FFE" w14:textId="77777777" w:rsidR="00376CB0" w:rsidRPr="0004360F" w:rsidRDefault="00376CB0" w:rsidP="00E16BD6">
            <w:pPr>
              <w:pStyle w:val="TAH"/>
              <w:rPr>
                <w:lang w:eastAsia="zh-CN"/>
              </w:rPr>
            </w:pPr>
            <w:r w:rsidRPr="0004360F">
              <w:rPr>
                <w:lang w:eastAsia="zh-CN"/>
              </w:rPr>
              <w:t>Modulation</w:t>
            </w:r>
          </w:p>
        </w:tc>
        <w:tc>
          <w:tcPr>
            <w:tcW w:w="3653" w:type="dxa"/>
          </w:tcPr>
          <w:p w14:paraId="608F1F24" w14:textId="77777777" w:rsidR="00376CB0" w:rsidRPr="0004360F" w:rsidRDefault="00376CB0" w:rsidP="00E16BD6">
            <w:pPr>
              <w:pStyle w:val="TAH"/>
            </w:pPr>
            <w:r w:rsidRPr="0004360F">
              <w:t>PSCCH and PSSCH RB allocation</w:t>
            </w:r>
          </w:p>
          <w:p w14:paraId="6DAA86EF" w14:textId="77777777" w:rsidR="00376CB0" w:rsidRPr="0004360F" w:rsidRDefault="00376CB0" w:rsidP="00E16BD6">
            <w:pPr>
              <w:pStyle w:val="TAH"/>
            </w:pPr>
            <w:r w:rsidRPr="0004360F">
              <w:t>(Note 1)</w:t>
            </w:r>
          </w:p>
        </w:tc>
      </w:tr>
      <w:tr w:rsidR="00376CB0" w:rsidRPr="0004360F" w14:paraId="6B2EC9E9" w14:textId="77777777" w:rsidTr="00E16BD6">
        <w:trPr>
          <w:jc w:val="center"/>
        </w:trPr>
        <w:tc>
          <w:tcPr>
            <w:tcW w:w="1166" w:type="dxa"/>
          </w:tcPr>
          <w:p w14:paraId="3461C423" w14:textId="77777777" w:rsidR="00376CB0" w:rsidRPr="0004360F" w:rsidRDefault="00376CB0" w:rsidP="00E16BD6">
            <w:pPr>
              <w:pStyle w:val="TAC"/>
              <w:rPr>
                <w:lang w:eastAsia="zh-CN"/>
              </w:rPr>
            </w:pPr>
            <w:r w:rsidRPr="0004360F">
              <w:rPr>
                <w:lang w:eastAsia="zh-CN"/>
              </w:rPr>
              <w:t>1</w:t>
            </w:r>
          </w:p>
        </w:tc>
        <w:tc>
          <w:tcPr>
            <w:tcW w:w="1668" w:type="dxa"/>
          </w:tcPr>
          <w:p w14:paraId="25AE3AA6" w14:textId="77777777" w:rsidR="00376CB0" w:rsidRPr="0004360F" w:rsidRDefault="00376CB0" w:rsidP="00E16BD6">
            <w:pPr>
              <w:pStyle w:val="TAC"/>
            </w:pPr>
            <w:r w:rsidRPr="0004360F">
              <w:rPr>
                <w:lang w:eastAsia="zh-CN"/>
              </w:rPr>
              <w:t>Default</w:t>
            </w:r>
          </w:p>
        </w:tc>
        <w:tc>
          <w:tcPr>
            <w:tcW w:w="1669" w:type="dxa"/>
            <w:gridSpan w:val="2"/>
          </w:tcPr>
          <w:p w14:paraId="280CB42B" w14:textId="77777777" w:rsidR="00376CB0" w:rsidRPr="0004360F" w:rsidRDefault="00376CB0" w:rsidP="00E16BD6">
            <w:pPr>
              <w:pStyle w:val="TAC"/>
              <w:rPr>
                <w:lang w:eastAsia="zh-CN"/>
              </w:rPr>
            </w:pPr>
            <w:r w:rsidRPr="0004360F">
              <w:rPr>
                <w:lang w:eastAsia="zh-CN"/>
              </w:rPr>
              <w:t>16QAM</w:t>
            </w:r>
          </w:p>
        </w:tc>
        <w:tc>
          <w:tcPr>
            <w:tcW w:w="3653" w:type="dxa"/>
          </w:tcPr>
          <w:p w14:paraId="0A68A280" w14:textId="77777777" w:rsidR="00376CB0" w:rsidRPr="0004360F" w:rsidRDefault="00376CB0" w:rsidP="00E16BD6">
            <w:pPr>
              <w:pStyle w:val="TAC"/>
              <w:rPr>
                <w:lang w:eastAsia="zh-CN"/>
              </w:rPr>
            </w:pPr>
            <w:proofErr w:type="spellStart"/>
            <w:r w:rsidRPr="0004360F">
              <w:rPr>
                <w:lang w:eastAsia="zh-CN"/>
              </w:rPr>
              <w:t>Outer_Full</w:t>
            </w:r>
            <w:proofErr w:type="spellEnd"/>
          </w:p>
        </w:tc>
      </w:tr>
      <w:tr w:rsidR="00376CB0" w:rsidRPr="0004360F" w14:paraId="302A9A17" w14:textId="77777777" w:rsidTr="00E16BD6">
        <w:trPr>
          <w:jc w:val="center"/>
        </w:trPr>
        <w:tc>
          <w:tcPr>
            <w:tcW w:w="1166" w:type="dxa"/>
          </w:tcPr>
          <w:p w14:paraId="7D04DF6F" w14:textId="77777777" w:rsidR="00376CB0" w:rsidRPr="0004360F" w:rsidRDefault="00376CB0" w:rsidP="00E16BD6">
            <w:pPr>
              <w:pStyle w:val="TAC"/>
              <w:rPr>
                <w:lang w:eastAsia="zh-CN"/>
              </w:rPr>
            </w:pPr>
            <w:r w:rsidRPr="0004360F">
              <w:rPr>
                <w:lang w:eastAsia="zh-CN"/>
              </w:rPr>
              <w:t>2</w:t>
            </w:r>
          </w:p>
        </w:tc>
        <w:tc>
          <w:tcPr>
            <w:tcW w:w="1668" w:type="dxa"/>
          </w:tcPr>
          <w:p w14:paraId="3EFCA5D4" w14:textId="77777777" w:rsidR="00376CB0" w:rsidRPr="0004360F" w:rsidRDefault="00376CB0" w:rsidP="00E16BD6">
            <w:pPr>
              <w:pStyle w:val="TAC"/>
            </w:pPr>
            <w:r w:rsidRPr="0004360F">
              <w:rPr>
                <w:lang w:eastAsia="zh-CN"/>
              </w:rPr>
              <w:t>Default</w:t>
            </w:r>
          </w:p>
        </w:tc>
        <w:tc>
          <w:tcPr>
            <w:tcW w:w="1669" w:type="dxa"/>
            <w:gridSpan w:val="2"/>
          </w:tcPr>
          <w:p w14:paraId="7D727D45" w14:textId="77777777" w:rsidR="00376CB0" w:rsidRPr="0004360F" w:rsidRDefault="00376CB0" w:rsidP="00E16BD6">
            <w:pPr>
              <w:pStyle w:val="TAC"/>
              <w:rPr>
                <w:lang w:eastAsia="zh-CN"/>
              </w:rPr>
            </w:pPr>
            <w:r w:rsidRPr="0004360F">
              <w:rPr>
                <w:lang w:eastAsia="zh-CN"/>
              </w:rPr>
              <w:t>16QAM</w:t>
            </w:r>
          </w:p>
        </w:tc>
        <w:tc>
          <w:tcPr>
            <w:tcW w:w="3653" w:type="dxa"/>
          </w:tcPr>
          <w:p w14:paraId="2C3CB64E" w14:textId="77777777" w:rsidR="00376CB0" w:rsidRPr="0004360F" w:rsidRDefault="00376CB0" w:rsidP="00E16BD6">
            <w:pPr>
              <w:pStyle w:val="TAC"/>
              <w:rPr>
                <w:lang w:eastAsia="zh-CN"/>
              </w:rPr>
            </w:pPr>
            <w:proofErr w:type="spellStart"/>
            <w:r w:rsidRPr="0004360F">
              <w:rPr>
                <w:lang w:eastAsia="zh-CN"/>
              </w:rPr>
              <w:t>Inner_Full</w:t>
            </w:r>
            <w:proofErr w:type="spellEnd"/>
          </w:p>
        </w:tc>
      </w:tr>
      <w:tr w:rsidR="00376CB0" w:rsidRPr="0004360F" w14:paraId="471DFA25" w14:textId="77777777" w:rsidTr="00E16BD6">
        <w:trPr>
          <w:jc w:val="center"/>
        </w:trPr>
        <w:tc>
          <w:tcPr>
            <w:tcW w:w="1166" w:type="dxa"/>
          </w:tcPr>
          <w:p w14:paraId="6D663055" w14:textId="77777777" w:rsidR="00376CB0" w:rsidRPr="0004360F" w:rsidRDefault="00376CB0" w:rsidP="00E16BD6">
            <w:pPr>
              <w:pStyle w:val="TAC"/>
              <w:rPr>
                <w:lang w:eastAsia="zh-CN"/>
              </w:rPr>
            </w:pPr>
            <w:r w:rsidRPr="0004360F">
              <w:rPr>
                <w:lang w:eastAsia="zh-CN"/>
              </w:rPr>
              <w:t>3</w:t>
            </w:r>
          </w:p>
        </w:tc>
        <w:tc>
          <w:tcPr>
            <w:tcW w:w="1668" w:type="dxa"/>
          </w:tcPr>
          <w:p w14:paraId="04590DC4" w14:textId="77777777" w:rsidR="00376CB0" w:rsidRPr="0004360F" w:rsidRDefault="00376CB0" w:rsidP="00E16BD6">
            <w:pPr>
              <w:pStyle w:val="TAC"/>
            </w:pPr>
            <w:r w:rsidRPr="0004360F">
              <w:rPr>
                <w:lang w:eastAsia="zh-CN"/>
              </w:rPr>
              <w:t>Default</w:t>
            </w:r>
          </w:p>
        </w:tc>
        <w:tc>
          <w:tcPr>
            <w:tcW w:w="1669" w:type="dxa"/>
            <w:gridSpan w:val="2"/>
          </w:tcPr>
          <w:p w14:paraId="6771C66F" w14:textId="77777777" w:rsidR="00376CB0" w:rsidRPr="0004360F" w:rsidRDefault="00376CB0" w:rsidP="00E16BD6">
            <w:pPr>
              <w:pStyle w:val="TAC"/>
              <w:rPr>
                <w:lang w:eastAsia="zh-CN"/>
              </w:rPr>
            </w:pPr>
            <w:r w:rsidRPr="0004360F">
              <w:rPr>
                <w:lang w:eastAsia="zh-CN"/>
              </w:rPr>
              <w:t>64QAM</w:t>
            </w:r>
          </w:p>
        </w:tc>
        <w:tc>
          <w:tcPr>
            <w:tcW w:w="3653" w:type="dxa"/>
          </w:tcPr>
          <w:p w14:paraId="12D66CF0" w14:textId="77777777" w:rsidR="00376CB0" w:rsidRPr="0004360F" w:rsidRDefault="00376CB0" w:rsidP="00E16BD6">
            <w:pPr>
              <w:pStyle w:val="TAC"/>
              <w:rPr>
                <w:lang w:eastAsia="zh-CN"/>
              </w:rPr>
            </w:pPr>
            <w:proofErr w:type="spellStart"/>
            <w:r w:rsidRPr="0004360F">
              <w:rPr>
                <w:lang w:eastAsia="zh-CN"/>
              </w:rPr>
              <w:t>Outer_Full</w:t>
            </w:r>
            <w:proofErr w:type="spellEnd"/>
          </w:p>
        </w:tc>
      </w:tr>
      <w:tr w:rsidR="00376CB0" w:rsidRPr="0004360F" w14:paraId="22D74C10" w14:textId="77777777" w:rsidTr="00E16BD6">
        <w:trPr>
          <w:jc w:val="center"/>
        </w:trPr>
        <w:tc>
          <w:tcPr>
            <w:tcW w:w="1166" w:type="dxa"/>
          </w:tcPr>
          <w:p w14:paraId="641237CE" w14:textId="77777777" w:rsidR="00376CB0" w:rsidRPr="0004360F" w:rsidRDefault="00376CB0" w:rsidP="00E16BD6">
            <w:pPr>
              <w:pStyle w:val="TAC"/>
              <w:rPr>
                <w:lang w:eastAsia="zh-CN"/>
              </w:rPr>
            </w:pPr>
            <w:r w:rsidRPr="0004360F">
              <w:rPr>
                <w:lang w:eastAsia="zh-CN"/>
              </w:rPr>
              <w:t>4</w:t>
            </w:r>
          </w:p>
        </w:tc>
        <w:tc>
          <w:tcPr>
            <w:tcW w:w="1668" w:type="dxa"/>
          </w:tcPr>
          <w:p w14:paraId="29F3B5ED" w14:textId="77777777" w:rsidR="00376CB0" w:rsidRPr="0004360F" w:rsidRDefault="00376CB0" w:rsidP="00E16BD6">
            <w:pPr>
              <w:pStyle w:val="TAC"/>
              <w:rPr>
                <w:lang w:eastAsia="zh-CN"/>
              </w:rPr>
            </w:pPr>
            <w:r w:rsidRPr="0004360F">
              <w:rPr>
                <w:lang w:eastAsia="zh-CN"/>
              </w:rPr>
              <w:t>Default</w:t>
            </w:r>
          </w:p>
        </w:tc>
        <w:tc>
          <w:tcPr>
            <w:tcW w:w="1669" w:type="dxa"/>
            <w:gridSpan w:val="2"/>
          </w:tcPr>
          <w:p w14:paraId="059701A5" w14:textId="77777777" w:rsidR="00376CB0" w:rsidRPr="0004360F" w:rsidRDefault="00376CB0" w:rsidP="00E16BD6">
            <w:pPr>
              <w:pStyle w:val="TAC"/>
              <w:rPr>
                <w:lang w:eastAsia="zh-CN"/>
              </w:rPr>
            </w:pPr>
            <w:r w:rsidRPr="0004360F">
              <w:rPr>
                <w:lang w:eastAsia="zh-CN"/>
              </w:rPr>
              <w:t>256QAM</w:t>
            </w:r>
          </w:p>
        </w:tc>
        <w:tc>
          <w:tcPr>
            <w:tcW w:w="3653" w:type="dxa"/>
          </w:tcPr>
          <w:p w14:paraId="0D26C16E" w14:textId="77777777" w:rsidR="00376CB0" w:rsidRPr="0004360F" w:rsidRDefault="00376CB0" w:rsidP="00E16BD6">
            <w:pPr>
              <w:pStyle w:val="TAC"/>
              <w:rPr>
                <w:lang w:eastAsia="zh-CN"/>
              </w:rPr>
            </w:pPr>
            <w:proofErr w:type="spellStart"/>
            <w:r w:rsidRPr="0004360F">
              <w:rPr>
                <w:lang w:eastAsia="zh-CN"/>
              </w:rPr>
              <w:t>Outer_Full</w:t>
            </w:r>
            <w:proofErr w:type="spellEnd"/>
          </w:p>
        </w:tc>
      </w:tr>
      <w:tr w:rsidR="00376CB0" w:rsidRPr="0004360F" w14:paraId="347E2F5C" w14:textId="77777777" w:rsidTr="00E16BD6">
        <w:trPr>
          <w:jc w:val="center"/>
        </w:trPr>
        <w:tc>
          <w:tcPr>
            <w:tcW w:w="8156" w:type="dxa"/>
            <w:gridSpan w:val="5"/>
          </w:tcPr>
          <w:p w14:paraId="388DD702" w14:textId="77777777" w:rsidR="00376CB0" w:rsidRPr="0004360F" w:rsidRDefault="00376CB0" w:rsidP="00E16BD6">
            <w:pPr>
              <w:pStyle w:val="TAN"/>
              <w:rPr>
                <w:lang w:eastAsia="zh-CN"/>
              </w:rPr>
            </w:pPr>
            <w:r w:rsidRPr="0004360F">
              <w:rPr>
                <w:lang w:eastAsia="zh-CN"/>
              </w:rPr>
              <w:t>NOTE 1:</w:t>
            </w:r>
            <w:r w:rsidRPr="0004360F">
              <w:rPr>
                <w:lang w:eastAsia="zh-CN"/>
              </w:rPr>
              <w:tab/>
              <w:t>The specific configuration of each RB allocation is defined in Table 6.1E-1.</w:t>
            </w:r>
          </w:p>
        </w:tc>
      </w:tr>
    </w:tbl>
    <w:p w14:paraId="67EBA8C6" w14:textId="77777777" w:rsidR="00376CB0" w:rsidRPr="0004360F" w:rsidRDefault="00376CB0" w:rsidP="00376CB0"/>
    <w:p w14:paraId="56B6914A" w14:textId="77777777" w:rsidR="00376CB0" w:rsidRPr="0004360F" w:rsidRDefault="00376CB0" w:rsidP="00376CB0">
      <w:pPr>
        <w:pStyle w:val="TH"/>
      </w:pPr>
      <w:r w:rsidRPr="0004360F">
        <w:t>Table 6.2E.2.1.4.1-1a: Test Configuration Table for contiguous PSCCH and PSSCH allocation for PC2</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76CB0" w:rsidRPr="0004360F" w14:paraId="0FBCBE6A" w14:textId="77777777" w:rsidTr="00E16BD6">
        <w:trPr>
          <w:cantSplit/>
          <w:jc w:val="center"/>
        </w:trPr>
        <w:tc>
          <w:tcPr>
            <w:tcW w:w="8156" w:type="dxa"/>
            <w:gridSpan w:val="5"/>
          </w:tcPr>
          <w:p w14:paraId="34F0AA29" w14:textId="77777777" w:rsidR="00376CB0" w:rsidRPr="0004360F" w:rsidRDefault="00376CB0" w:rsidP="00E16BD6">
            <w:pPr>
              <w:pStyle w:val="TAH"/>
            </w:pPr>
            <w:r w:rsidRPr="0004360F">
              <w:t>Initial Conditions</w:t>
            </w:r>
          </w:p>
        </w:tc>
      </w:tr>
      <w:tr w:rsidR="00376CB0" w:rsidRPr="0004360F" w14:paraId="602628FC" w14:textId="77777777" w:rsidTr="00E16BD6">
        <w:trPr>
          <w:cantSplit/>
          <w:jc w:val="center"/>
        </w:trPr>
        <w:tc>
          <w:tcPr>
            <w:tcW w:w="3496" w:type="dxa"/>
            <w:gridSpan w:val="3"/>
          </w:tcPr>
          <w:p w14:paraId="56E1A1FA"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gridSpan w:val="2"/>
          </w:tcPr>
          <w:p w14:paraId="290FD9E0" w14:textId="77777777" w:rsidR="00376CB0" w:rsidRPr="0004360F" w:rsidRDefault="00376CB0" w:rsidP="00E16BD6">
            <w:pPr>
              <w:pStyle w:val="TAL"/>
            </w:pPr>
            <w:r w:rsidRPr="0004360F">
              <w:t>Normal, TL/VL, TL/VH, TH/VL, TH/VH</w:t>
            </w:r>
          </w:p>
        </w:tc>
      </w:tr>
      <w:tr w:rsidR="00376CB0" w:rsidRPr="0004360F" w14:paraId="1C0355D2" w14:textId="77777777" w:rsidTr="00E16BD6">
        <w:trPr>
          <w:cantSplit/>
          <w:jc w:val="center"/>
        </w:trPr>
        <w:tc>
          <w:tcPr>
            <w:tcW w:w="3496" w:type="dxa"/>
            <w:gridSpan w:val="3"/>
          </w:tcPr>
          <w:p w14:paraId="32FF37BF"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gridSpan w:val="2"/>
          </w:tcPr>
          <w:p w14:paraId="040A58F5" w14:textId="77777777" w:rsidR="00376CB0" w:rsidRPr="0004360F" w:rsidRDefault="00376CB0" w:rsidP="00E16BD6">
            <w:pPr>
              <w:pStyle w:val="TAL"/>
            </w:pPr>
            <w:r w:rsidRPr="0004360F">
              <w:t>Low range, High range</w:t>
            </w:r>
          </w:p>
        </w:tc>
      </w:tr>
      <w:tr w:rsidR="00376CB0" w:rsidRPr="0004360F" w14:paraId="492E4DBC" w14:textId="77777777" w:rsidTr="00E16BD6">
        <w:trPr>
          <w:cantSplit/>
          <w:jc w:val="center"/>
        </w:trPr>
        <w:tc>
          <w:tcPr>
            <w:tcW w:w="3496" w:type="dxa"/>
            <w:gridSpan w:val="3"/>
          </w:tcPr>
          <w:p w14:paraId="47001036"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gridSpan w:val="2"/>
          </w:tcPr>
          <w:p w14:paraId="687AC6ED" w14:textId="77777777" w:rsidR="00376CB0" w:rsidRPr="0004360F" w:rsidRDefault="00376CB0" w:rsidP="00E16BD6">
            <w:pPr>
              <w:pStyle w:val="TAL"/>
            </w:pPr>
            <w:r w:rsidRPr="0004360F">
              <w:t>Lowest, Highest</w:t>
            </w:r>
          </w:p>
        </w:tc>
      </w:tr>
      <w:tr w:rsidR="00376CB0" w:rsidRPr="0004360F" w14:paraId="155FBC28" w14:textId="77777777" w:rsidTr="00E16BD6">
        <w:trPr>
          <w:cantSplit/>
          <w:jc w:val="center"/>
        </w:trPr>
        <w:tc>
          <w:tcPr>
            <w:tcW w:w="3496" w:type="dxa"/>
            <w:gridSpan w:val="3"/>
          </w:tcPr>
          <w:p w14:paraId="106904C2" w14:textId="77777777" w:rsidR="00376CB0" w:rsidRPr="0004360F" w:rsidRDefault="00376CB0" w:rsidP="00E16BD6">
            <w:pPr>
              <w:pStyle w:val="TAL"/>
            </w:pPr>
            <w:r w:rsidRPr="0004360F">
              <w:t>Test SCS as specified in Table 5.3.5-1</w:t>
            </w:r>
          </w:p>
        </w:tc>
        <w:tc>
          <w:tcPr>
            <w:tcW w:w="4660" w:type="dxa"/>
            <w:gridSpan w:val="2"/>
          </w:tcPr>
          <w:p w14:paraId="27E849B0" w14:textId="77777777" w:rsidR="00376CB0" w:rsidRPr="0004360F" w:rsidRDefault="00376CB0" w:rsidP="00E16BD6">
            <w:pPr>
              <w:pStyle w:val="TAL"/>
              <w:rPr>
                <w:lang w:eastAsia="zh-CN"/>
              </w:rPr>
            </w:pPr>
            <w:r w:rsidRPr="0004360F">
              <w:rPr>
                <w:lang w:eastAsia="zh-CN"/>
              </w:rPr>
              <w:t>Lowest, Highest</w:t>
            </w:r>
          </w:p>
        </w:tc>
      </w:tr>
      <w:tr w:rsidR="00376CB0" w:rsidRPr="0004360F" w14:paraId="73B2C7F2" w14:textId="77777777" w:rsidTr="00E16BD6">
        <w:trPr>
          <w:cantSplit/>
          <w:jc w:val="center"/>
        </w:trPr>
        <w:tc>
          <w:tcPr>
            <w:tcW w:w="8156" w:type="dxa"/>
            <w:gridSpan w:val="5"/>
          </w:tcPr>
          <w:p w14:paraId="14C20E7F" w14:textId="77777777" w:rsidR="00376CB0" w:rsidRPr="0004360F" w:rsidRDefault="00376CB0" w:rsidP="00E16BD6">
            <w:pPr>
              <w:pStyle w:val="TAH"/>
            </w:pPr>
            <w:r w:rsidRPr="0004360F">
              <w:t>Test Parameters for Channel Bandwidths</w:t>
            </w:r>
          </w:p>
        </w:tc>
      </w:tr>
      <w:tr w:rsidR="00376CB0" w:rsidRPr="0004360F" w14:paraId="59017E2A" w14:textId="77777777" w:rsidTr="00E16BD6">
        <w:trPr>
          <w:jc w:val="center"/>
        </w:trPr>
        <w:tc>
          <w:tcPr>
            <w:tcW w:w="1166" w:type="dxa"/>
          </w:tcPr>
          <w:p w14:paraId="2CAD7664" w14:textId="77777777" w:rsidR="00376CB0" w:rsidRPr="0004360F" w:rsidRDefault="00376CB0" w:rsidP="00E16BD6">
            <w:pPr>
              <w:pStyle w:val="TAH"/>
              <w:rPr>
                <w:lang w:eastAsia="zh-CN"/>
              </w:rPr>
            </w:pPr>
            <w:r w:rsidRPr="0004360F">
              <w:rPr>
                <w:lang w:eastAsia="zh-CN"/>
              </w:rPr>
              <w:t>Test ID</w:t>
            </w:r>
          </w:p>
        </w:tc>
        <w:tc>
          <w:tcPr>
            <w:tcW w:w="1668" w:type="dxa"/>
          </w:tcPr>
          <w:p w14:paraId="15A3AE53" w14:textId="77777777" w:rsidR="00376CB0" w:rsidRPr="0004360F" w:rsidRDefault="00376CB0" w:rsidP="00E16BD6">
            <w:pPr>
              <w:pStyle w:val="TAH"/>
            </w:pPr>
            <w:proofErr w:type="spellStart"/>
            <w:r w:rsidRPr="0004360F">
              <w:t>Freq</w:t>
            </w:r>
            <w:proofErr w:type="spellEnd"/>
          </w:p>
        </w:tc>
        <w:tc>
          <w:tcPr>
            <w:tcW w:w="5322" w:type="dxa"/>
            <w:gridSpan w:val="3"/>
          </w:tcPr>
          <w:p w14:paraId="43637161" w14:textId="77777777" w:rsidR="00376CB0" w:rsidRPr="0004360F" w:rsidRDefault="00376CB0" w:rsidP="00E16BD6">
            <w:pPr>
              <w:pStyle w:val="TAH"/>
            </w:pPr>
            <w:r w:rsidRPr="0004360F">
              <w:t>V2X Configuration to Transmit</w:t>
            </w:r>
          </w:p>
        </w:tc>
      </w:tr>
      <w:tr w:rsidR="00376CB0" w:rsidRPr="0004360F" w14:paraId="15AB371C" w14:textId="77777777" w:rsidTr="00E16BD6">
        <w:trPr>
          <w:jc w:val="center"/>
        </w:trPr>
        <w:tc>
          <w:tcPr>
            <w:tcW w:w="1166" w:type="dxa"/>
          </w:tcPr>
          <w:p w14:paraId="2951E8A0" w14:textId="77777777" w:rsidR="00376CB0" w:rsidRPr="0004360F" w:rsidRDefault="00376CB0" w:rsidP="00E16BD6">
            <w:pPr>
              <w:pStyle w:val="TAH"/>
            </w:pPr>
          </w:p>
        </w:tc>
        <w:tc>
          <w:tcPr>
            <w:tcW w:w="1668" w:type="dxa"/>
          </w:tcPr>
          <w:p w14:paraId="46561406" w14:textId="77777777" w:rsidR="00376CB0" w:rsidRPr="0004360F" w:rsidRDefault="00376CB0" w:rsidP="00E16BD6">
            <w:pPr>
              <w:pStyle w:val="TAH"/>
              <w:rPr>
                <w:rFonts w:eastAsia="MS Mincho"/>
              </w:rPr>
            </w:pPr>
          </w:p>
        </w:tc>
        <w:tc>
          <w:tcPr>
            <w:tcW w:w="1669" w:type="dxa"/>
            <w:gridSpan w:val="2"/>
          </w:tcPr>
          <w:p w14:paraId="6F4AF21C" w14:textId="77777777" w:rsidR="00376CB0" w:rsidRPr="0004360F" w:rsidRDefault="00376CB0" w:rsidP="00E16BD6">
            <w:pPr>
              <w:pStyle w:val="TAH"/>
              <w:rPr>
                <w:lang w:eastAsia="zh-CN"/>
              </w:rPr>
            </w:pPr>
            <w:r w:rsidRPr="0004360F">
              <w:rPr>
                <w:lang w:eastAsia="zh-CN"/>
              </w:rPr>
              <w:t>Modulation</w:t>
            </w:r>
          </w:p>
        </w:tc>
        <w:tc>
          <w:tcPr>
            <w:tcW w:w="3653" w:type="dxa"/>
          </w:tcPr>
          <w:p w14:paraId="29370466" w14:textId="77777777" w:rsidR="00376CB0" w:rsidRPr="0004360F" w:rsidRDefault="00376CB0" w:rsidP="00E16BD6">
            <w:pPr>
              <w:pStyle w:val="TAH"/>
            </w:pPr>
            <w:r w:rsidRPr="0004360F">
              <w:t>PSCCH and PSSCH RB allocation</w:t>
            </w:r>
          </w:p>
          <w:p w14:paraId="3EB08A02" w14:textId="77777777" w:rsidR="00376CB0" w:rsidRPr="0004360F" w:rsidRDefault="00376CB0" w:rsidP="00E16BD6">
            <w:pPr>
              <w:pStyle w:val="TAH"/>
            </w:pPr>
            <w:r w:rsidRPr="0004360F">
              <w:t>(Note 1)</w:t>
            </w:r>
          </w:p>
        </w:tc>
      </w:tr>
      <w:tr w:rsidR="00376CB0" w:rsidRPr="0004360F" w14:paraId="74B3BA0A" w14:textId="77777777" w:rsidTr="00E16BD6">
        <w:trPr>
          <w:jc w:val="center"/>
        </w:trPr>
        <w:tc>
          <w:tcPr>
            <w:tcW w:w="1166" w:type="dxa"/>
          </w:tcPr>
          <w:p w14:paraId="646DF27B" w14:textId="77777777" w:rsidR="00376CB0" w:rsidRPr="0004360F" w:rsidRDefault="00376CB0" w:rsidP="00E16BD6">
            <w:pPr>
              <w:pStyle w:val="TAC"/>
              <w:rPr>
                <w:lang w:eastAsia="zh-CN"/>
              </w:rPr>
            </w:pPr>
            <w:r w:rsidRPr="0004360F">
              <w:rPr>
                <w:lang w:eastAsia="zh-CN"/>
              </w:rPr>
              <w:t>1</w:t>
            </w:r>
          </w:p>
        </w:tc>
        <w:tc>
          <w:tcPr>
            <w:tcW w:w="1668" w:type="dxa"/>
          </w:tcPr>
          <w:p w14:paraId="68FC3332" w14:textId="77777777" w:rsidR="00376CB0" w:rsidRPr="0004360F" w:rsidRDefault="00376CB0" w:rsidP="00E16BD6">
            <w:pPr>
              <w:pStyle w:val="TAC"/>
            </w:pPr>
            <w:r w:rsidRPr="0004360F">
              <w:rPr>
                <w:lang w:eastAsia="zh-CN"/>
              </w:rPr>
              <w:t>Default</w:t>
            </w:r>
          </w:p>
        </w:tc>
        <w:tc>
          <w:tcPr>
            <w:tcW w:w="1669" w:type="dxa"/>
            <w:gridSpan w:val="2"/>
          </w:tcPr>
          <w:p w14:paraId="2E44EF30" w14:textId="77777777" w:rsidR="00376CB0" w:rsidRPr="0004360F" w:rsidRDefault="00376CB0" w:rsidP="00E16BD6">
            <w:pPr>
              <w:pStyle w:val="TAC"/>
              <w:rPr>
                <w:lang w:eastAsia="zh-CN"/>
              </w:rPr>
            </w:pPr>
            <w:r w:rsidRPr="0004360F">
              <w:rPr>
                <w:lang w:eastAsia="zh-CN"/>
              </w:rPr>
              <w:t>16QAM</w:t>
            </w:r>
          </w:p>
        </w:tc>
        <w:tc>
          <w:tcPr>
            <w:tcW w:w="3653" w:type="dxa"/>
          </w:tcPr>
          <w:p w14:paraId="2598DF1A" w14:textId="77777777" w:rsidR="00376CB0" w:rsidRPr="0004360F" w:rsidRDefault="00376CB0" w:rsidP="00E16BD6">
            <w:pPr>
              <w:pStyle w:val="TAC"/>
              <w:rPr>
                <w:lang w:eastAsia="zh-CN"/>
              </w:rPr>
            </w:pPr>
            <w:proofErr w:type="spellStart"/>
            <w:r w:rsidRPr="0004360F">
              <w:rPr>
                <w:lang w:eastAsia="zh-CN"/>
              </w:rPr>
              <w:t>Outer_Full</w:t>
            </w:r>
            <w:proofErr w:type="spellEnd"/>
          </w:p>
        </w:tc>
      </w:tr>
      <w:tr w:rsidR="00376CB0" w:rsidRPr="0004360F" w14:paraId="6521AEE0" w14:textId="77777777" w:rsidTr="00E16BD6">
        <w:trPr>
          <w:jc w:val="center"/>
        </w:trPr>
        <w:tc>
          <w:tcPr>
            <w:tcW w:w="1166" w:type="dxa"/>
          </w:tcPr>
          <w:p w14:paraId="2DF50A6B" w14:textId="77777777" w:rsidR="00376CB0" w:rsidRPr="0004360F" w:rsidRDefault="00376CB0" w:rsidP="00E16BD6">
            <w:pPr>
              <w:pStyle w:val="TAC"/>
              <w:rPr>
                <w:lang w:eastAsia="zh-CN"/>
              </w:rPr>
            </w:pPr>
            <w:r w:rsidRPr="0004360F">
              <w:rPr>
                <w:lang w:eastAsia="zh-CN"/>
              </w:rPr>
              <w:t>2</w:t>
            </w:r>
          </w:p>
        </w:tc>
        <w:tc>
          <w:tcPr>
            <w:tcW w:w="1668" w:type="dxa"/>
          </w:tcPr>
          <w:p w14:paraId="2C9D7D38" w14:textId="77777777" w:rsidR="00376CB0" w:rsidRPr="0004360F" w:rsidRDefault="00376CB0" w:rsidP="00E16BD6">
            <w:pPr>
              <w:pStyle w:val="TAC"/>
            </w:pPr>
            <w:r w:rsidRPr="0004360F">
              <w:rPr>
                <w:lang w:eastAsia="zh-CN"/>
              </w:rPr>
              <w:t>Default</w:t>
            </w:r>
          </w:p>
        </w:tc>
        <w:tc>
          <w:tcPr>
            <w:tcW w:w="1669" w:type="dxa"/>
            <w:gridSpan w:val="2"/>
          </w:tcPr>
          <w:p w14:paraId="30D998B9" w14:textId="77777777" w:rsidR="00376CB0" w:rsidRPr="0004360F" w:rsidRDefault="00376CB0" w:rsidP="00E16BD6">
            <w:pPr>
              <w:pStyle w:val="TAC"/>
              <w:rPr>
                <w:lang w:eastAsia="zh-CN"/>
              </w:rPr>
            </w:pPr>
            <w:r w:rsidRPr="0004360F">
              <w:rPr>
                <w:lang w:eastAsia="zh-CN"/>
              </w:rPr>
              <w:t>16QAM</w:t>
            </w:r>
          </w:p>
        </w:tc>
        <w:tc>
          <w:tcPr>
            <w:tcW w:w="3653" w:type="dxa"/>
          </w:tcPr>
          <w:p w14:paraId="26C4C0B5" w14:textId="77777777" w:rsidR="00376CB0" w:rsidRPr="0004360F" w:rsidRDefault="00376CB0" w:rsidP="00E16BD6">
            <w:pPr>
              <w:pStyle w:val="TAC"/>
              <w:rPr>
                <w:lang w:eastAsia="zh-CN"/>
              </w:rPr>
            </w:pPr>
            <w:proofErr w:type="spellStart"/>
            <w:r w:rsidRPr="0004360F">
              <w:rPr>
                <w:lang w:eastAsia="zh-CN"/>
              </w:rPr>
              <w:t>Inner_Full</w:t>
            </w:r>
            <w:proofErr w:type="spellEnd"/>
          </w:p>
        </w:tc>
      </w:tr>
      <w:tr w:rsidR="00376CB0" w:rsidRPr="0004360F" w14:paraId="0E13E6FA" w14:textId="77777777" w:rsidTr="00E16BD6">
        <w:trPr>
          <w:jc w:val="center"/>
        </w:trPr>
        <w:tc>
          <w:tcPr>
            <w:tcW w:w="1166" w:type="dxa"/>
          </w:tcPr>
          <w:p w14:paraId="583EC062" w14:textId="77777777" w:rsidR="00376CB0" w:rsidRPr="0004360F" w:rsidRDefault="00376CB0" w:rsidP="00E16BD6">
            <w:pPr>
              <w:pStyle w:val="TAC"/>
              <w:rPr>
                <w:lang w:eastAsia="zh-CN"/>
              </w:rPr>
            </w:pPr>
            <w:r w:rsidRPr="0004360F">
              <w:rPr>
                <w:lang w:eastAsia="zh-CN"/>
              </w:rPr>
              <w:t>3</w:t>
            </w:r>
          </w:p>
        </w:tc>
        <w:tc>
          <w:tcPr>
            <w:tcW w:w="1668" w:type="dxa"/>
          </w:tcPr>
          <w:p w14:paraId="7A6756D9" w14:textId="77777777" w:rsidR="00376CB0" w:rsidRPr="0004360F" w:rsidRDefault="00376CB0" w:rsidP="00E16BD6">
            <w:pPr>
              <w:pStyle w:val="TAC"/>
            </w:pPr>
            <w:r w:rsidRPr="0004360F">
              <w:rPr>
                <w:lang w:eastAsia="zh-CN"/>
              </w:rPr>
              <w:t>Default</w:t>
            </w:r>
          </w:p>
        </w:tc>
        <w:tc>
          <w:tcPr>
            <w:tcW w:w="1669" w:type="dxa"/>
            <w:gridSpan w:val="2"/>
          </w:tcPr>
          <w:p w14:paraId="697BCE92" w14:textId="77777777" w:rsidR="00376CB0" w:rsidRPr="0004360F" w:rsidRDefault="00376CB0" w:rsidP="00E16BD6">
            <w:pPr>
              <w:pStyle w:val="TAC"/>
              <w:rPr>
                <w:lang w:eastAsia="zh-CN"/>
              </w:rPr>
            </w:pPr>
            <w:r w:rsidRPr="0004360F">
              <w:rPr>
                <w:lang w:eastAsia="zh-CN"/>
              </w:rPr>
              <w:t>64QAM</w:t>
            </w:r>
          </w:p>
        </w:tc>
        <w:tc>
          <w:tcPr>
            <w:tcW w:w="3653" w:type="dxa"/>
          </w:tcPr>
          <w:p w14:paraId="4DB0AE19" w14:textId="77777777" w:rsidR="00376CB0" w:rsidRPr="0004360F" w:rsidRDefault="00376CB0" w:rsidP="00E16BD6">
            <w:pPr>
              <w:pStyle w:val="TAC"/>
              <w:rPr>
                <w:lang w:eastAsia="zh-CN"/>
              </w:rPr>
            </w:pPr>
            <w:proofErr w:type="spellStart"/>
            <w:r w:rsidRPr="0004360F">
              <w:rPr>
                <w:lang w:eastAsia="zh-CN"/>
              </w:rPr>
              <w:t>Outer_Full</w:t>
            </w:r>
            <w:proofErr w:type="spellEnd"/>
          </w:p>
        </w:tc>
      </w:tr>
      <w:tr w:rsidR="00376CB0" w:rsidRPr="0004360F" w14:paraId="4A49BA75" w14:textId="77777777" w:rsidTr="00E16BD6">
        <w:trPr>
          <w:jc w:val="center"/>
        </w:trPr>
        <w:tc>
          <w:tcPr>
            <w:tcW w:w="1166" w:type="dxa"/>
          </w:tcPr>
          <w:p w14:paraId="2C90BBE5" w14:textId="77777777" w:rsidR="00376CB0" w:rsidRPr="0004360F" w:rsidRDefault="00376CB0" w:rsidP="00E16BD6">
            <w:pPr>
              <w:pStyle w:val="TAC"/>
              <w:rPr>
                <w:lang w:eastAsia="zh-CN"/>
              </w:rPr>
            </w:pPr>
            <w:r w:rsidRPr="0004360F">
              <w:rPr>
                <w:lang w:eastAsia="zh-CN"/>
              </w:rPr>
              <w:t>4</w:t>
            </w:r>
          </w:p>
        </w:tc>
        <w:tc>
          <w:tcPr>
            <w:tcW w:w="1668" w:type="dxa"/>
          </w:tcPr>
          <w:p w14:paraId="47850713" w14:textId="77777777" w:rsidR="00376CB0" w:rsidRPr="0004360F" w:rsidRDefault="00376CB0" w:rsidP="00E16BD6">
            <w:pPr>
              <w:pStyle w:val="TAC"/>
              <w:rPr>
                <w:lang w:eastAsia="zh-CN"/>
              </w:rPr>
            </w:pPr>
            <w:r w:rsidRPr="0004360F">
              <w:rPr>
                <w:lang w:eastAsia="zh-CN"/>
              </w:rPr>
              <w:t>Default</w:t>
            </w:r>
          </w:p>
        </w:tc>
        <w:tc>
          <w:tcPr>
            <w:tcW w:w="1669" w:type="dxa"/>
            <w:gridSpan w:val="2"/>
          </w:tcPr>
          <w:p w14:paraId="556D374C" w14:textId="77777777" w:rsidR="00376CB0" w:rsidRPr="0004360F" w:rsidRDefault="00376CB0" w:rsidP="00E16BD6">
            <w:pPr>
              <w:pStyle w:val="TAC"/>
              <w:rPr>
                <w:lang w:eastAsia="zh-CN"/>
              </w:rPr>
            </w:pPr>
            <w:r w:rsidRPr="0004360F">
              <w:rPr>
                <w:lang w:eastAsia="zh-CN"/>
              </w:rPr>
              <w:t>64QAM</w:t>
            </w:r>
          </w:p>
        </w:tc>
        <w:tc>
          <w:tcPr>
            <w:tcW w:w="3653" w:type="dxa"/>
          </w:tcPr>
          <w:p w14:paraId="59EF3ED1" w14:textId="77777777" w:rsidR="00376CB0" w:rsidRPr="0004360F" w:rsidRDefault="00376CB0" w:rsidP="00E16BD6">
            <w:pPr>
              <w:pStyle w:val="TAC"/>
              <w:rPr>
                <w:lang w:eastAsia="zh-CN"/>
              </w:rPr>
            </w:pPr>
            <w:proofErr w:type="spellStart"/>
            <w:r w:rsidRPr="0004360F">
              <w:rPr>
                <w:lang w:eastAsia="zh-CN"/>
              </w:rPr>
              <w:t>Inner_Full</w:t>
            </w:r>
            <w:proofErr w:type="spellEnd"/>
          </w:p>
        </w:tc>
      </w:tr>
      <w:tr w:rsidR="00376CB0" w:rsidRPr="0004360F" w14:paraId="27AFC89B" w14:textId="77777777" w:rsidTr="00E16BD6">
        <w:trPr>
          <w:jc w:val="center"/>
        </w:trPr>
        <w:tc>
          <w:tcPr>
            <w:tcW w:w="1166" w:type="dxa"/>
          </w:tcPr>
          <w:p w14:paraId="0982EEE0" w14:textId="77777777" w:rsidR="00376CB0" w:rsidRPr="0004360F" w:rsidRDefault="00376CB0" w:rsidP="00E16BD6">
            <w:pPr>
              <w:pStyle w:val="TAC"/>
              <w:rPr>
                <w:lang w:eastAsia="zh-CN"/>
              </w:rPr>
            </w:pPr>
            <w:r w:rsidRPr="0004360F">
              <w:rPr>
                <w:lang w:eastAsia="zh-CN"/>
              </w:rPr>
              <w:t>5</w:t>
            </w:r>
          </w:p>
        </w:tc>
        <w:tc>
          <w:tcPr>
            <w:tcW w:w="1668" w:type="dxa"/>
          </w:tcPr>
          <w:p w14:paraId="7F12CF14" w14:textId="77777777" w:rsidR="00376CB0" w:rsidRPr="0004360F" w:rsidRDefault="00376CB0" w:rsidP="00E16BD6">
            <w:pPr>
              <w:pStyle w:val="TAC"/>
              <w:rPr>
                <w:lang w:eastAsia="zh-CN"/>
              </w:rPr>
            </w:pPr>
            <w:r w:rsidRPr="0004360F">
              <w:rPr>
                <w:lang w:eastAsia="zh-CN"/>
              </w:rPr>
              <w:t>Default</w:t>
            </w:r>
          </w:p>
        </w:tc>
        <w:tc>
          <w:tcPr>
            <w:tcW w:w="1669" w:type="dxa"/>
            <w:gridSpan w:val="2"/>
          </w:tcPr>
          <w:p w14:paraId="0F9F2BF4" w14:textId="77777777" w:rsidR="00376CB0" w:rsidRPr="0004360F" w:rsidRDefault="00376CB0" w:rsidP="00E16BD6">
            <w:pPr>
              <w:pStyle w:val="TAC"/>
              <w:rPr>
                <w:lang w:eastAsia="zh-CN"/>
              </w:rPr>
            </w:pPr>
            <w:r w:rsidRPr="0004360F">
              <w:rPr>
                <w:lang w:eastAsia="zh-CN"/>
              </w:rPr>
              <w:t>256QAM</w:t>
            </w:r>
          </w:p>
        </w:tc>
        <w:tc>
          <w:tcPr>
            <w:tcW w:w="3653" w:type="dxa"/>
          </w:tcPr>
          <w:p w14:paraId="6865E284" w14:textId="77777777" w:rsidR="00376CB0" w:rsidRPr="0004360F" w:rsidRDefault="00376CB0" w:rsidP="00E16BD6">
            <w:pPr>
              <w:pStyle w:val="TAC"/>
              <w:rPr>
                <w:lang w:eastAsia="zh-CN"/>
              </w:rPr>
            </w:pPr>
            <w:proofErr w:type="spellStart"/>
            <w:r w:rsidRPr="0004360F">
              <w:rPr>
                <w:lang w:eastAsia="zh-CN"/>
              </w:rPr>
              <w:t>Outer_Full</w:t>
            </w:r>
            <w:proofErr w:type="spellEnd"/>
          </w:p>
        </w:tc>
      </w:tr>
      <w:tr w:rsidR="00376CB0" w:rsidRPr="0004360F" w14:paraId="78F19990" w14:textId="77777777" w:rsidTr="00E16BD6">
        <w:trPr>
          <w:jc w:val="center"/>
        </w:trPr>
        <w:tc>
          <w:tcPr>
            <w:tcW w:w="8156" w:type="dxa"/>
            <w:gridSpan w:val="5"/>
          </w:tcPr>
          <w:p w14:paraId="1DAFB64E" w14:textId="77777777" w:rsidR="00376CB0" w:rsidRPr="0004360F" w:rsidRDefault="00376CB0" w:rsidP="00E16BD6">
            <w:pPr>
              <w:pStyle w:val="TAN"/>
              <w:rPr>
                <w:lang w:eastAsia="zh-CN"/>
              </w:rPr>
            </w:pPr>
            <w:r w:rsidRPr="0004360F">
              <w:rPr>
                <w:lang w:eastAsia="zh-CN"/>
              </w:rPr>
              <w:t>NOTE 1:</w:t>
            </w:r>
            <w:r w:rsidRPr="0004360F">
              <w:rPr>
                <w:lang w:eastAsia="zh-CN"/>
              </w:rPr>
              <w:tab/>
              <w:t>The specific configuration of each RB allocation is defined in Table 6.1E-1.</w:t>
            </w:r>
          </w:p>
        </w:tc>
      </w:tr>
    </w:tbl>
    <w:p w14:paraId="679D113C" w14:textId="77777777" w:rsidR="00376CB0" w:rsidRPr="0004360F" w:rsidRDefault="00376CB0" w:rsidP="00376CB0"/>
    <w:p w14:paraId="0FAB289B" w14:textId="77777777" w:rsidR="00376CB0" w:rsidRPr="0004360F" w:rsidRDefault="00376CB0" w:rsidP="00376CB0">
      <w:pPr>
        <w:pStyle w:val="TH"/>
      </w:pPr>
      <w:r w:rsidRPr="0004360F">
        <w:lastRenderedPageBreak/>
        <w:t>Table 6.2E.2.1.4.1-2: Test Configuration Table for P</w:t>
      </w:r>
      <w:r w:rsidRPr="0004360F">
        <w:rPr>
          <w:lang w:eastAsia="zh-CN"/>
        </w:rPr>
        <w:t>SFCH</w:t>
      </w:r>
      <w:r w:rsidRPr="0004360F">
        <w:t xml:space="preserve"> for PC2 and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376CB0" w:rsidRPr="0004360F" w14:paraId="4E2B135F" w14:textId="77777777" w:rsidTr="00E16BD6">
        <w:trPr>
          <w:cantSplit/>
          <w:jc w:val="center"/>
        </w:trPr>
        <w:tc>
          <w:tcPr>
            <w:tcW w:w="8156" w:type="dxa"/>
            <w:gridSpan w:val="4"/>
          </w:tcPr>
          <w:p w14:paraId="344174D0" w14:textId="77777777" w:rsidR="00376CB0" w:rsidRPr="0004360F" w:rsidRDefault="00376CB0" w:rsidP="00E16BD6">
            <w:pPr>
              <w:pStyle w:val="TAH"/>
            </w:pPr>
            <w:r w:rsidRPr="0004360F">
              <w:t>Initial Conditions</w:t>
            </w:r>
          </w:p>
        </w:tc>
      </w:tr>
      <w:tr w:rsidR="00376CB0" w:rsidRPr="0004360F" w14:paraId="3F9E6700" w14:textId="77777777" w:rsidTr="00E16BD6">
        <w:trPr>
          <w:cantSplit/>
          <w:jc w:val="center"/>
        </w:trPr>
        <w:tc>
          <w:tcPr>
            <w:tcW w:w="3496" w:type="dxa"/>
            <w:gridSpan w:val="3"/>
          </w:tcPr>
          <w:p w14:paraId="65930C1C"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tcPr>
          <w:p w14:paraId="55447DE4" w14:textId="77777777" w:rsidR="00376CB0" w:rsidRPr="0004360F" w:rsidRDefault="00376CB0" w:rsidP="00E16BD6">
            <w:pPr>
              <w:pStyle w:val="TAL"/>
            </w:pPr>
            <w:r w:rsidRPr="0004360F">
              <w:t>Normal, TL/VL, TL/VH, TH/VL, TH/VH</w:t>
            </w:r>
          </w:p>
        </w:tc>
      </w:tr>
      <w:tr w:rsidR="00376CB0" w:rsidRPr="0004360F" w14:paraId="1C5C15E5" w14:textId="77777777" w:rsidTr="00E16BD6">
        <w:trPr>
          <w:cantSplit/>
          <w:jc w:val="center"/>
        </w:trPr>
        <w:tc>
          <w:tcPr>
            <w:tcW w:w="3496" w:type="dxa"/>
            <w:gridSpan w:val="3"/>
          </w:tcPr>
          <w:p w14:paraId="3AE2364E"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tcPr>
          <w:p w14:paraId="134A16DF" w14:textId="77777777" w:rsidR="00376CB0" w:rsidRPr="0004360F" w:rsidRDefault="00376CB0" w:rsidP="00E16BD6">
            <w:pPr>
              <w:pStyle w:val="TAL"/>
            </w:pPr>
            <w:r w:rsidRPr="0004360F">
              <w:t>Low range, High range</w:t>
            </w:r>
          </w:p>
        </w:tc>
      </w:tr>
      <w:tr w:rsidR="00376CB0" w:rsidRPr="0004360F" w14:paraId="0F06E034" w14:textId="77777777" w:rsidTr="00E16BD6">
        <w:trPr>
          <w:cantSplit/>
          <w:jc w:val="center"/>
        </w:trPr>
        <w:tc>
          <w:tcPr>
            <w:tcW w:w="3496" w:type="dxa"/>
            <w:gridSpan w:val="3"/>
          </w:tcPr>
          <w:p w14:paraId="13C0C477"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tcPr>
          <w:p w14:paraId="653DCDA3" w14:textId="77777777" w:rsidR="00376CB0" w:rsidRPr="0004360F" w:rsidRDefault="00376CB0" w:rsidP="00E16BD6">
            <w:pPr>
              <w:pStyle w:val="TAL"/>
            </w:pPr>
            <w:r w:rsidRPr="0004360F">
              <w:t>Lowest, Highest</w:t>
            </w:r>
          </w:p>
        </w:tc>
      </w:tr>
      <w:tr w:rsidR="00376CB0" w:rsidRPr="0004360F" w14:paraId="61C652DC" w14:textId="77777777" w:rsidTr="00E16BD6">
        <w:trPr>
          <w:cantSplit/>
          <w:jc w:val="center"/>
        </w:trPr>
        <w:tc>
          <w:tcPr>
            <w:tcW w:w="3496" w:type="dxa"/>
            <w:gridSpan w:val="3"/>
          </w:tcPr>
          <w:p w14:paraId="15D3D348" w14:textId="77777777" w:rsidR="00376CB0" w:rsidRPr="0004360F" w:rsidRDefault="00376CB0" w:rsidP="00E16BD6">
            <w:pPr>
              <w:pStyle w:val="TAL"/>
            </w:pPr>
            <w:r w:rsidRPr="0004360F">
              <w:t>Test SCS as specified in Table 5.3.5-1</w:t>
            </w:r>
          </w:p>
        </w:tc>
        <w:tc>
          <w:tcPr>
            <w:tcW w:w="4660" w:type="dxa"/>
          </w:tcPr>
          <w:p w14:paraId="7A5D20F5" w14:textId="77777777" w:rsidR="00376CB0" w:rsidRPr="0004360F" w:rsidRDefault="00376CB0" w:rsidP="00E16BD6">
            <w:pPr>
              <w:pStyle w:val="TAL"/>
              <w:rPr>
                <w:lang w:eastAsia="zh-CN"/>
              </w:rPr>
            </w:pPr>
            <w:r w:rsidRPr="0004360F">
              <w:rPr>
                <w:lang w:eastAsia="zh-CN"/>
              </w:rPr>
              <w:t>Lowest, Highest</w:t>
            </w:r>
          </w:p>
        </w:tc>
      </w:tr>
      <w:tr w:rsidR="00376CB0" w:rsidRPr="0004360F" w14:paraId="268B08B4" w14:textId="77777777" w:rsidTr="00E16BD6">
        <w:trPr>
          <w:cantSplit/>
          <w:jc w:val="center"/>
        </w:trPr>
        <w:tc>
          <w:tcPr>
            <w:tcW w:w="8156" w:type="dxa"/>
            <w:gridSpan w:val="4"/>
          </w:tcPr>
          <w:p w14:paraId="1065A581" w14:textId="77777777" w:rsidR="00376CB0" w:rsidRPr="0004360F" w:rsidRDefault="00376CB0" w:rsidP="00E16BD6">
            <w:pPr>
              <w:pStyle w:val="TAH"/>
            </w:pPr>
            <w:r w:rsidRPr="0004360F">
              <w:t>Test Parameters for Channel Bandwidths</w:t>
            </w:r>
          </w:p>
        </w:tc>
      </w:tr>
      <w:tr w:rsidR="00376CB0" w:rsidRPr="0004360F" w14:paraId="4F48565E" w14:textId="77777777" w:rsidTr="00E16BD6">
        <w:trPr>
          <w:jc w:val="center"/>
        </w:trPr>
        <w:tc>
          <w:tcPr>
            <w:tcW w:w="1166" w:type="dxa"/>
          </w:tcPr>
          <w:p w14:paraId="3ED995C4" w14:textId="77777777" w:rsidR="00376CB0" w:rsidRPr="0004360F" w:rsidRDefault="00376CB0" w:rsidP="00E16BD6">
            <w:pPr>
              <w:pStyle w:val="TAH"/>
              <w:rPr>
                <w:lang w:eastAsia="zh-CN"/>
              </w:rPr>
            </w:pPr>
            <w:r w:rsidRPr="0004360F">
              <w:rPr>
                <w:lang w:eastAsia="zh-CN"/>
              </w:rPr>
              <w:t>Test ID</w:t>
            </w:r>
          </w:p>
        </w:tc>
        <w:tc>
          <w:tcPr>
            <w:tcW w:w="1668" w:type="dxa"/>
          </w:tcPr>
          <w:p w14:paraId="3C5358C5" w14:textId="77777777" w:rsidR="00376CB0" w:rsidRPr="0004360F" w:rsidRDefault="00376CB0" w:rsidP="00E16BD6">
            <w:pPr>
              <w:pStyle w:val="TAH"/>
            </w:pPr>
            <w:proofErr w:type="spellStart"/>
            <w:r w:rsidRPr="0004360F">
              <w:t>Freq</w:t>
            </w:r>
            <w:proofErr w:type="spellEnd"/>
          </w:p>
        </w:tc>
        <w:tc>
          <w:tcPr>
            <w:tcW w:w="5322" w:type="dxa"/>
            <w:gridSpan w:val="2"/>
          </w:tcPr>
          <w:p w14:paraId="64814BDD" w14:textId="77777777" w:rsidR="00376CB0" w:rsidRPr="0004360F" w:rsidRDefault="00376CB0" w:rsidP="00E16BD6">
            <w:pPr>
              <w:pStyle w:val="TAH"/>
            </w:pPr>
            <w:r w:rsidRPr="0004360F">
              <w:t>V2X Configuration to Transmit</w:t>
            </w:r>
          </w:p>
        </w:tc>
      </w:tr>
      <w:tr w:rsidR="00376CB0" w:rsidRPr="0004360F" w14:paraId="5205799D" w14:textId="77777777" w:rsidTr="00E16BD6">
        <w:trPr>
          <w:jc w:val="center"/>
        </w:trPr>
        <w:tc>
          <w:tcPr>
            <w:tcW w:w="1166" w:type="dxa"/>
          </w:tcPr>
          <w:p w14:paraId="2526425F" w14:textId="77777777" w:rsidR="00376CB0" w:rsidRPr="0004360F" w:rsidRDefault="00376CB0" w:rsidP="00E16BD6">
            <w:pPr>
              <w:pStyle w:val="TAH"/>
            </w:pPr>
          </w:p>
        </w:tc>
        <w:tc>
          <w:tcPr>
            <w:tcW w:w="1668" w:type="dxa"/>
          </w:tcPr>
          <w:p w14:paraId="47CCF168" w14:textId="77777777" w:rsidR="00376CB0" w:rsidRPr="0004360F" w:rsidRDefault="00376CB0" w:rsidP="00E16BD6">
            <w:pPr>
              <w:pStyle w:val="TAH"/>
              <w:rPr>
                <w:rFonts w:eastAsia="MS Mincho"/>
              </w:rPr>
            </w:pPr>
          </w:p>
        </w:tc>
        <w:tc>
          <w:tcPr>
            <w:tcW w:w="5322" w:type="dxa"/>
            <w:gridSpan w:val="2"/>
          </w:tcPr>
          <w:p w14:paraId="1C55F3C8" w14:textId="77777777" w:rsidR="00376CB0" w:rsidRPr="0004360F" w:rsidRDefault="00376CB0" w:rsidP="00E16BD6">
            <w:pPr>
              <w:pStyle w:val="TAH"/>
            </w:pPr>
            <w:r w:rsidRPr="0004360F">
              <w:t>PSFCH RB allocation</w:t>
            </w:r>
          </w:p>
          <w:p w14:paraId="287600B2" w14:textId="77777777" w:rsidR="00376CB0" w:rsidRPr="0004360F" w:rsidRDefault="00376CB0" w:rsidP="00E16BD6">
            <w:pPr>
              <w:pStyle w:val="TAH"/>
            </w:pPr>
            <w:r w:rsidRPr="0004360F">
              <w:t>(Note 1)</w:t>
            </w:r>
          </w:p>
        </w:tc>
      </w:tr>
      <w:tr w:rsidR="00376CB0" w:rsidRPr="0004360F" w14:paraId="0484518D" w14:textId="77777777" w:rsidTr="00E16BD6">
        <w:trPr>
          <w:jc w:val="center"/>
        </w:trPr>
        <w:tc>
          <w:tcPr>
            <w:tcW w:w="1166" w:type="dxa"/>
          </w:tcPr>
          <w:p w14:paraId="37176AC8" w14:textId="77777777" w:rsidR="00376CB0" w:rsidRPr="0004360F" w:rsidRDefault="00376CB0" w:rsidP="00E16BD6">
            <w:pPr>
              <w:pStyle w:val="TAC"/>
              <w:rPr>
                <w:lang w:eastAsia="zh-CN"/>
              </w:rPr>
            </w:pPr>
            <w:r w:rsidRPr="0004360F">
              <w:rPr>
                <w:lang w:eastAsia="zh-CN"/>
              </w:rPr>
              <w:t>1</w:t>
            </w:r>
          </w:p>
        </w:tc>
        <w:tc>
          <w:tcPr>
            <w:tcW w:w="1668" w:type="dxa"/>
          </w:tcPr>
          <w:p w14:paraId="18683FF8" w14:textId="77777777" w:rsidR="00376CB0" w:rsidRPr="0004360F" w:rsidRDefault="00376CB0" w:rsidP="00E16BD6">
            <w:pPr>
              <w:pStyle w:val="TAC"/>
              <w:rPr>
                <w:lang w:eastAsia="zh-CN"/>
              </w:rPr>
            </w:pPr>
            <w:r w:rsidRPr="0004360F">
              <w:rPr>
                <w:lang w:eastAsia="zh-CN"/>
              </w:rPr>
              <w:t>Low range</w:t>
            </w:r>
          </w:p>
        </w:tc>
        <w:tc>
          <w:tcPr>
            <w:tcW w:w="5322" w:type="dxa"/>
            <w:gridSpan w:val="2"/>
          </w:tcPr>
          <w:p w14:paraId="726AC13E" w14:textId="77777777" w:rsidR="00376CB0" w:rsidRPr="0004360F" w:rsidRDefault="00376CB0" w:rsidP="00E16BD6">
            <w:pPr>
              <w:pStyle w:val="TAC"/>
              <w:rPr>
                <w:lang w:eastAsia="zh-CN"/>
              </w:rPr>
            </w:pPr>
            <w:r w:rsidRPr="0004360F">
              <w:t>P</w:t>
            </w:r>
            <w:r w:rsidRPr="0004360F">
              <w:rPr>
                <w:lang w:eastAsia="zh-CN"/>
              </w:rPr>
              <w:t>SFCH_1RB_Left</w:t>
            </w:r>
          </w:p>
        </w:tc>
      </w:tr>
      <w:tr w:rsidR="00376CB0" w:rsidRPr="0004360F" w14:paraId="33BC1E88" w14:textId="77777777" w:rsidTr="00E16BD6">
        <w:trPr>
          <w:jc w:val="center"/>
        </w:trPr>
        <w:tc>
          <w:tcPr>
            <w:tcW w:w="1166" w:type="dxa"/>
          </w:tcPr>
          <w:p w14:paraId="63394299" w14:textId="77777777" w:rsidR="00376CB0" w:rsidRPr="0004360F" w:rsidRDefault="00376CB0" w:rsidP="00E16BD6">
            <w:pPr>
              <w:pStyle w:val="TAC"/>
              <w:rPr>
                <w:lang w:eastAsia="zh-CN"/>
              </w:rPr>
            </w:pPr>
            <w:r w:rsidRPr="0004360F">
              <w:rPr>
                <w:lang w:eastAsia="zh-CN"/>
              </w:rPr>
              <w:t>2</w:t>
            </w:r>
          </w:p>
        </w:tc>
        <w:tc>
          <w:tcPr>
            <w:tcW w:w="1668" w:type="dxa"/>
          </w:tcPr>
          <w:p w14:paraId="26BCC026" w14:textId="77777777" w:rsidR="00376CB0" w:rsidRPr="0004360F" w:rsidRDefault="00376CB0" w:rsidP="00E16BD6">
            <w:pPr>
              <w:pStyle w:val="TAC"/>
            </w:pPr>
            <w:r w:rsidRPr="0004360F">
              <w:rPr>
                <w:lang w:eastAsia="zh-CN"/>
              </w:rPr>
              <w:t>High range</w:t>
            </w:r>
          </w:p>
        </w:tc>
        <w:tc>
          <w:tcPr>
            <w:tcW w:w="5322" w:type="dxa"/>
            <w:gridSpan w:val="2"/>
          </w:tcPr>
          <w:p w14:paraId="3224401B" w14:textId="77777777" w:rsidR="00376CB0" w:rsidRPr="0004360F" w:rsidRDefault="00376CB0" w:rsidP="00E16BD6">
            <w:pPr>
              <w:pStyle w:val="TAC"/>
              <w:rPr>
                <w:lang w:eastAsia="zh-CN"/>
              </w:rPr>
            </w:pPr>
            <w:r w:rsidRPr="0004360F">
              <w:t>P</w:t>
            </w:r>
            <w:r w:rsidRPr="0004360F">
              <w:rPr>
                <w:lang w:eastAsia="zh-CN"/>
              </w:rPr>
              <w:t>SFCH_1RB_Right</w:t>
            </w:r>
          </w:p>
        </w:tc>
      </w:tr>
      <w:tr w:rsidR="00376CB0" w:rsidRPr="0004360F" w14:paraId="3224E92B" w14:textId="77777777" w:rsidTr="00E16BD6">
        <w:trPr>
          <w:jc w:val="center"/>
        </w:trPr>
        <w:tc>
          <w:tcPr>
            <w:tcW w:w="1166" w:type="dxa"/>
          </w:tcPr>
          <w:p w14:paraId="52EC0F43" w14:textId="77777777" w:rsidR="00376CB0" w:rsidRPr="0004360F" w:rsidRDefault="00376CB0" w:rsidP="00E16BD6">
            <w:pPr>
              <w:pStyle w:val="TAC"/>
              <w:rPr>
                <w:lang w:eastAsia="zh-CN"/>
              </w:rPr>
            </w:pPr>
            <w:r w:rsidRPr="0004360F">
              <w:rPr>
                <w:lang w:eastAsia="zh-CN"/>
              </w:rPr>
              <w:t>3</w:t>
            </w:r>
          </w:p>
        </w:tc>
        <w:tc>
          <w:tcPr>
            <w:tcW w:w="1668" w:type="dxa"/>
          </w:tcPr>
          <w:p w14:paraId="45125E99" w14:textId="77777777" w:rsidR="00376CB0" w:rsidRPr="0004360F" w:rsidRDefault="00376CB0" w:rsidP="00E16BD6">
            <w:pPr>
              <w:pStyle w:val="TAC"/>
            </w:pPr>
            <w:r w:rsidRPr="0004360F">
              <w:rPr>
                <w:lang w:eastAsia="zh-CN"/>
              </w:rPr>
              <w:t>Low range</w:t>
            </w:r>
          </w:p>
        </w:tc>
        <w:tc>
          <w:tcPr>
            <w:tcW w:w="5322" w:type="dxa"/>
            <w:gridSpan w:val="2"/>
          </w:tcPr>
          <w:p w14:paraId="6CC3E494" w14:textId="77777777" w:rsidR="00376CB0" w:rsidRPr="0004360F" w:rsidRDefault="00376CB0" w:rsidP="00E16BD6">
            <w:pPr>
              <w:pStyle w:val="TAC"/>
              <w:rPr>
                <w:lang w:eastAsia="zh-CN"/>
              </w:rPr>
            </w:pPr>
            <w:r w:rsidRPr="0004360F">
              <w:t>P</w:t>
            </w:r>
            <w:r w:rsidRPr="0004360F">
              <w:rPr>
                <w:lang w:eastAsia="zh-CN"/>
              </w:rPr>
              <w:t>SFCH_2RB_Left</w:t>
            </w:r>
          </w:p>
        </w:tc>
      </w:tr>
      <w:tr w:rsidR="00376CB0" w:rsidRPr="0004360F" w14:paraId="5D5F3B07" w14:textId="77777777" w:rsidTr="00E16BD6">
        <w:trPr>
          <w:jc w:val="center"/>
        </w:trPr>
        <w:tc>
          <w:tcPr>
            <w:tcW w:w="1166" w:type="dxa"/>
          </w:tcPr>
          <w:p w14:paraId="4D11E392" w14:textId="77777777" w:rsidR="00376CB0" w:rsidRPr="0004360F" w:rsidRDefault="00376CB0" w:rsidP="00E16BD6">
            <w:pPr>
              <w:pStyle w:val="TAC"/>
              <w:rPr>
                <w:lang w:eastAsia="zh-CN"/>
              </w:rPr>
            </w:pPr>
            <w:r w:rsidRPr="0004360F">
              <w:rPr>
                <w:lang w:eastAsia="zh-CN"/>
              </w:rPr>
              <w:t>4</w:t>
            </w:r>
          </w:p>
        </w:tc>
        <w:tc>
          <w:tcPr>
            <w:tcW w:w="1668" w:type="dxa"/>
          </w:tcPr>
          <w:p w14:paraId="425446C9" w14:textId="77777777" w:rsidR="00376CB0" w:rsidRPr="0004360F" w:rsidRDefault="00376CB0" w:rsidP="00E16BD6">
            <w:pPr>
              <w:pStyle w:val="TAC"/>
            </w:pPr>
            <w:r w:rsidRPr="0004360F">
              <w:rPr>
                <w:lang w:eastAsia="zh-CN"/>
              </w:rPr>
              <w:t>High range</w:t>
            </w:r>
          </w:p>
        </w:tc>
        <w:tc>
          <w:tcPr>
            <w:tcW w:w="5322" w:type="dxa"/>
            <w:gridSpan w:val="2"/>
          </w:tcPr>
          <w:p w14:paraId="362C5254" w14:textId="77777777" w:rsidR="00376CB0" w:rsidRPr="0004360F" w:rsidRDefault="00376CB0" w:rsidP="00E16BD6">
            <w:pPr>
              <w:pStyle w:val="TAC"/>
              <w:rPr>
                <w:lang w:eastAsia="zh-CN"/>
              </w:rPr>
            </w:pPr>
            <w:r w:rsidRPr="0004360F">
              <w:t>P</w:t>
            </w:r>
            <w:r w:rsidRPr="0004360F">
              <w:rPr>
                <w:lang w:eastAsia="zh-CN"/>
              </w:rPr>
              <w:t>SFCH_2RB_Right</w:t>
            </w:r>
          </w:p>
        </w:tc>
      </w:tr>
      <w:tr w:rsidR="00376CB0" w:rsidRPr="0004360F" w14:paraId="6815224F" w14:textId="77777777" w:rsidTr="00E16BD6">
        <w:trPr>
          <w:jc w:val="center"/>
        </w:trPr>
        <w:tc>
          <w:tcPr>
            <w:tcW w:w="1166" w:type="dxa"/>
          </w:tcPr>
          <w:p w14:paraId="29686591" w14:textId="77777777" w:rsidR="00376CB0" w:rsidRPr="0004360F" w:rsidRDefault="00376CB0" w:rsidP="00E16BD6">
            <w:pPr>
              <w:pStyle w:val="TAC"/>
              <w:rPr>
                <w:lang w:eastAsia="zh-CN"/>
              </w:rPr>
            </w:pPr>
            <w:r w:rsidRPr="0004360F">
              <w:rPr>
                <w:lang w:eastAsia="zh-CN"/>
              </w:rPr>
              <w:t>5</w:t>
            </w:r>
          </w:p>
        </w:tc>
        <w:tc>
          <w:tcPr>
            <w:tcW w:w="1668" w:type="dxa"/>
          </w:tcPr>
          <w:p w14:paraId="250D4657" w14:textId="77777777" w:rsidR="00376CB0" w:rsidRPr="0004360F" w:rsidRDefault="00376CB0" w:rsidP="00E16BD6">
            <w:pPr>
              <w:pStyle w:val="TAC"/>
            </w:pPr>
            <w:r w:rsidRPr="0004360F">
              <w:rPr>
                <w:lang w:eastAsia="zh-CN"/>
              </w:rPr>
              <w:t>Default</w:t>
            </w:r>
          </w:p>
        </w:tc>
        <w:tc>
          <w:tcPr>
            <w:tcW w:w="5322" w:type="dxa"/>
            <w:gridSpan w:val="2"/>
          </w:tcPr>
          <w:p w14:paraId="09504935" w14:textId="77777777" w:rsidR="00376CB0" w:rsidRPr="0004360F" w:rsidRDefault="00376CB0" w:rsidP="00E16BD6">
            <w:pPr>
              <w:pStyle w:val="TAC"/>
              <w:rPr>
                <w:lang w:eastAsia="zh-CN"/>
              </w:rPr>
            </w:pPr>
            <w:proofErr w:type="spellStart"/>
            <w:r w:rsidRPr="0004360F">
              <w:rPr>
                <w:lang w:eastAsia="zh-CN"/>
              </w:rPr>
              <w:t>PSFCH_Max_Gap</w:t>
            </w:r>
            <w:proofErr w:type="spellEnd"/>
          </w:p>
        </w:tc>
      </w:tr>
      <w:tr w:rsidR="00376CB0" w:rsidRPr="0004360F" w14:paraId="528B6C86" w14:textId="77777777" w:rsidTr="00E16BD6">
        <w:trPr>
          <w:jc w:val="center"/>
        </w:trPr>
        <w:tc>
          <w:tcPr>
            <w:tcW w:w="8156" w:type="dxa"/>
            <w:gridSpan w:val="4"/>
          </w:tcPr>
          <w:p w14:paraId="0DD22969" w14:textId="77777777" w:rsidR="00376CB0" w:rsidRPr="0004360F" w:rsidRDefault="00376CB0" w:rsidP="00E16BD6">
            <w:pPr>
              <w:pStyle w:val="TAN"/>
              <w:rPr>
                <w:lang w:eastAsia="zh-CN"/>
              </w:rPr>
            </w:pPr>
            <w:r w:rsidRPr="0004360F">
              <w:rPr>
                <w:lang w:eastAsia="zh-CN"/>
              </w:rPr>
              <w:t>NOTE 1:</w:t>
            </w:r>
            <w:r w:rsidRPr="0004360F">
              <w:rPr>
                <w:lang w:eastAsia="zh-CN"/>
              </w:rPr>
              <w:tab/>
              <w:t>The specific configuration of each RB allocation is defined in Table 6.1E-2.</w:t>
            </w:r>
          </w:p>
        </w:tc>
      </w:tr>
    </w:tbl>
    <w:p w14:paraId="49CF202E" w14:textId="77777777" w:rsidR="00376CB0" w:rsidRPr="0004360F" w:rsidRDefault="00376CB0" w:rsidP="00376CB0"/>
    <w:p w14:paraId="2A1253D6" w14:textId="77777777" w:rsidR="00376CB0" w:rsidRPr="0004360F" w:rsidRDefault="00376CB0" w:rsidP="00376CB0">
      <w:pPr>
        <w:pStyle w:val="TH"/>
      </w:pPr>
      <w:r w:rsidRPr="0004360F">
        <w:t>Table 6.2E.2.1.4.1-3: Test Configuration Table for S-SSB for PC2 and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376CB0" w:rsidRPr="0004360F" w14:paraId="20ECBC38" w14:textId="77777777" w:rsidTr="00E16BD6">
        <w:trPr>
          <w:cantSplit/>
          <w:jc w:val="center"/>
        </w:trPr>
        <w:tc>
          <w:tcPr>
            <w:tcW w:w="8156" w:type="dxa"/>
            <w:gridSpan w:val="4"/>
          </w:tcPr>
          <w:p w14:paraId="1C270B64" w14:textId="77777777" w:rsidR="00376CB0" w:rsidRPr="0004360F" w:rsidRDefault="00376CB0" w:rsidP="00E16BD6">
            <w:pPr>
              <w:pStyle w:val="TAH"/>
            </w:pPr>
            <w:r w:rsidRPr="0004360F">
              <w:t>Initial Conditions</w:t>
            </w:r>
          </w:p>
        </w:tc>
      </w:tr>
      <w:tr w:rsidR="00376CB0" w:rsidRPr="0004360F" w14:paraId="6D83A9EB" w14:textId="77777777" w:rsidTr="00E16BD6">
        <w:trPr>
          <w:cantSplit/>
          <w:jc w:val="center"/>
        </w:trPr>
        <w:tc>
          <w:tcPr>
            <w:tcW w:w="3496" w:type="dxa"/>
            <w:gridSpan w:val="3"/>
          </w:tcPr>
          <w:p w14:paraId="34FD6F5C"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tcPr>
          <w:p w14:paraId="79A5ED0B" w14:textId="77777777" w:rsidR="00376CB0" w:rsidRPr="0004360F" w:rsidRDefault="00376CB0" w:rsidP="00E16BD6">
            <w:pPr>
              <w:pStyle w:val="TAL"/>
            </w:pPr>
            <w:r w:rsidRPr="0004360F">
              <w:t>Normal, TL/VL, TL/VH, TH/VL, TH/VH</w:t>
            </w:r>
          </w:p>
        </w:tc>
      </w:tr>
      <w:tr w:rsidR="00376CB0" w:rsidRPr="0004360F" w14:paraId="27C91FD9" w14:textId="77777777" w:rsidTr="00E16BD6">
        <w:trPr>
          <w:cantSplit/>
          <w:jc w:val="center"/>
        </w:trPr>
        <w:tc>
          <w:tcPr>
            <w:tcW w:w="3496" w:type="dxa"/>
            <w:gridSpan w:val="3"/>
          </w:tcPr>
          <w:p w14:paraId="6F1A7E00"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tcPr>
          <w:p w14:paraId="6660B9E9" w14:textId="77777777" w:rsidR="00376CB0" w:rsidRPr="0004360F" w:rsidRDefault="00376CB0" w:rsidP="00E16BD6">
            <w:pPr>
              <w:pStyle w:val="TAL"/>
            </w:pPr>
            <w:r w:rsidRPr="0004360F">
              <w:t>Low range, High range</w:t>
            </w:r>
          </w:p>
        </w:tc>
      </w:tr>
      <w:tr w:rsidR="00376CB0" w:rsidRPr="0004360F" w14:paraId="29D762D7" w14:textId="77777777" w:rsidTr="00E16BD6">
        <w:trPr>
          <w:cantSplit/>
          <w:jc w:val="center"/>
        </w:trPr>
        <w:tc>
          <w:tcPr>
            <w:tcW w:w="3496" w:type="dxa"/>
            <w:gridSpan w:val="3"/>
          </w:tcPr>
          <w:p w14:paraId="69D79980"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tcPr>
          <w:p w14:paraId="0F28C342" w14:textId="77777777" w:rsidR="00376CB0" w:rsidRPr="0004360F" w:rsidRDefault="00376CB0" w:rsidP="00E16BD6">
            <w:pPr>
              <w:pStyle w:val="TAL"/>
            </w:pPr>
            <w:r w:rsidRPr="0004360F">
              <w:t>Lowest, Highest</w:t>
            </w:r>
          </w:p>
        </w:tc>
      </w:tr>
      <w:tr w:rsidR="00376CB0" w:rsidRPr="0004360F" w14:paraId="7014746F" w14:textId="77777777" w:rsidTr="00E16BD6">
        <w:trPr>
          <w:cantSplit/>
          <w:jc w:val="center"/>
        </w:trPr>
        <w:tc>
          <w:tcPr>
            <w:tcW w:w="3496" w:type="dxa"/>
            <w:gridSpan w:val="3"/>
          </w:tcPr>
          <w:p w14:paraId="46F79DDC" w14:textId="77777777" w:rsidR="00376CB0" w:rsidRPr="0004360F" w:rsidRDefault="00376CB0" w:rsidP="00E16BD6">
            <w:pPr>
              <w:pStyle w:val="TAL"/>
            </w:pPr>
            <w:r w:rsidRPr="0004360F">
              <w:t>Test SCS as specified in Table 5.3.5-1</w:t>
            </w:r>
          </w:p>
        </w:tc>
        <w:tc>
          <w:tcPr>
            <w:tcW w:w="4660" w:type="dxa"/>
          </w:tcPr>
          <w:p w14:paraId="246FCCE7" w14:textId="77777777" w:rsidR="00376CB0" w:rsidRPr="0004360F" w:rsidRDefault="00376CB0" w:rsidP="00E16BD6">
            <w:pPr>
              <w:pStyle w:val="TAL"/>
              <w:rPr>
                <w:lang w:eastAsia="zh-CN"/>
              </w:rPr>
            </w:pPr>
            <w:r w:rsidRPr="0004360F">
              <w:rPr>
                <w:lang w:eastAsia="zh-CN"/>
              </w:rPr>
              <w:t>Lowest, Highest</w:t>
            </w:r>
          </w:p>
        </w:tc>
      </w:tr>
      <w:tr w:rsidR="00376CB0" w:rsidRPr="0004360F" w14:paraId="7FD7E3E5" w14:textId="77777777" w:rsidTr="00E16BD6">
        <w:trPr>
          <w:cantSplit/>
          <w:jc w:val="center"/>
        </w:trPr>
        <w:tc>
          <w:tcPr>
            <w:tcW w:w="8156" w:type="dxa"/>
            <w:gridSpan w:val="4"/>
          </w:tcPr>
          <w:p w14:paraId="5BC3C135" w14:textId="77777777" w:rsidR="00376CB0" w:rsidRPr="0004360F" w:rsidRDefault="00376CB0" w:rsidP="00E16BD6">
            <w:pPr>
              <w:pStyle w:val="TAH"/>
            </w:pPr>
            <w:r w:rsidRPr="0004360F">
              <w:t>Test Parameters for Channel Bandwidths</w:t>
            </w:r>
          </w:p>
        </w:tc>
      </w:tr>
      <w:tr w:rsidR="00376CB0" w:rsidRPr="0004360F" w14:paraId="16582969" w14:textId="77777777" w:rsidTr="00E16BD6">
        <w:trPr>
          <w:jc w:val="center"/>
        </w:trPr>
        <w:tc>
          <w:tcPr>
            <w:tcW w:w="1166" w:type="dxa"/>
          </w:tcPr>
          <w:p w14:paraId="184EB9A3" w14:textId="77777777" w:rsidR="00376CB0" w:rsidRPr="0004360F" w:rsidRDefault="00376CB0" w:rsidP="00E16BD6">
            <w:pPr>
              <w:pStyle w:val="TAH"/>
              <w:rPr>
                <w:lang w:eastAsia="zh-CN"/>
              </w:rPr>
            </w:pPr>
            <w:r w:rsidRPr="0004360F">
              <w:rPr>
                <w:lang w:eastAsia="zh-CN"/>
              </w:rPr>
              <w:t>Test ID</w:t>
            </w:r>
          </w:p>
        </w:tc>
        <w:tc>
          <w:tcPr>
            <w:tcW w:w="1668" w:type="dxa"/>
          </w:tcPr>
          <w:p w14:paraId="1F3455FE" w14:textId="77777777" w:rsidR="00376CB0" w:rsidRPr="0004360F" w:rsidRDefault="00376CB0" w:rsidP="00E16BD6">
            <w:pPr>
              <w:pStyle w:val="TAH"/>
            </w:pPr>
            <w:proofErr w:type="spellStart"/>
            <w:r w:rsidRPr="0004360F">
              <w:t>Freq</w:t>
            </w:r>
            <w:proofErr w:type="spellEnd"/>
          </w:p>
        </w:tc>
        <w:tc>
          <w:tcPr>
            <w:tcW w:w="5322" w:type="dxa"/>
            <w:gridSpan w:val="2"/>
          </w:tcPr>
          <w:p w14:paraId="35D3B875" w14:textId="77777777" w:rsidR="00376CB0" w:rsidRPr="0004360F" w:rsidRDefault="00376CB0" w:rsidP="00E16BD6">
            <w:pPr>
              <w:pStyle w:val="TAH"/>
            </w:pPr>
            <w:r w:rsidRPr="0004360F">
              <w:t>V2X Configuration to Transmit</w:t>
            </w:r>
          </w:p>
        </w:tc>
      </w:tr>
      <w:tr w:rsidR="00376CB0" w:rsidRPr="0004360F" w14:paraId="6D6B879E" w14:textId="77777777" w:rsidTr="00E16BD6">
        <w:trPr>
          <w:jc w:val="center"/>
        </w:trPr>
        <w:tc>
          <w:tcPr>
            <w:tcW w:w="1166" w:type="dxa"/>
          </w:tcPr>
          <w:p w14:paraId="4F3970DE" w14:textId="77777777" w:rsidR="00376CB0" w:rsidRPr="0004360F" w:rsidRDefault="00376CB0" w:rsidP="00E16BD6">
            <w:pPr>
              <w:pStyle w:val="TAH"/>
            </w:pPr>
          </w:p>
        </w:tc>
        <w:tc>
          <w:tcPr>
            <w:tcW w:w="1668" w:type="dxa"/>
          </w:tcPr>
          <w:p w14:paraId="69ABD8AD" w14:textId="77777777" w:rsidR="00376CB0" w:rsidRPr="0004360F" w:rsidRDefault="00376CB0" w:rsidP="00E16BD6">
            <w:pPr>
              <w:pStyle w:val="TAH"/>
              <w:rPr>
                <w:rFonts w:eastAsia="MS Mincho"/>
              </w:rPr>
            </w:pPr>
          </w:p>
        </w:tc>
        <w:tc>
          <w:tcPr>
            <w:tcW w:w="5322" w:type="dxa"/>
            <w:gridSpan w:val="2"/>
          </w:tcPr>
          <w:p w14:paraId="00A4517F" w14:textId="77777777" w:rsidR="00376CB0" w:rsidRPr="0004360F" w:rsidRDefault="00376CB0" w:rsidP="00E16BD6">
            <w:pPr>
              <w:pStyle w:val="TAH"/>
            </w:pPr>
            <w:r w:rsidRPr="0004360F">
              <w:t>S-SSB RB allocation</w:t>
            </w:r>
          </w:p>
          <w:p w14:paraId="3AD73726" w14:textId="77777777" w:rsidR="00376CB0" w:rsidRPr="0004360F" w:rsidRDefault="00376CB0" w:rsidP="00E16BD6">
            <w:pPr>
              <w:pStyle w:val="TAH"/>
            </w:pPr>
            <w:r w:rsidRPr="0004360F">
              <w:t>(Note 1)</w:t>
            </w:r>
          </w:p>
        </w:tc>
      </w:tr>
      <w:tr w:rsidR="00376CB0" w:rsidRPr="0004360F" w14:paraId="26307D60" w14:textId="77777777" w:rsidTr="00E16BD6">
        <w:trPr>
          <w:jc w:val="center"/>
        </w:trPr>
        <w:tc>
          <w:tcPr>
            <w:tcW w:w="1166" w:type="dxa"/>
          </w:tcPr>
          <w:p w14:paraId="513EA365" w14:textId="77777777" w:rsidR="00376CB0" w:rsidRPr="0004360F" w:rsidRDefault="00376CB0" w:rsidP="00E16BD6">
            <w:pPr>
              <w:pStyle w:val="TAC"/>
              <w:rPr>
                <w:lang w:eastAsia="zh-CN"/>
              </w:rPr>
            </w:pPr>
            <w:r w:rsidRPr="0004360F">
              <w:rPr>
                <w:lang w:eastAsia="zh-CN"/>
              </w:rPr>
              <w:t>1</w:t>
            </w:r>
          </w:p>
        </w:tc>
        <w:tc>
          <w:tcPr>
            <w:tcW w:w="1668" w:type="dxa"/>
          </w:tcPr>
          <w:p w14:paraId="6B0F4237" w14:textId="77777777" w:rsidR="00376CB0" w:rsidRPr="0004360F" w:rsidRDefault="00376CB0" w:rsidP="00E16BD6">
            <w:pPr>
              <w:pStyle w:val="TAC"/>
              <w:rPr>
                <w:lang w:eastAsia="zh-CN"/>
              </w:rPr>
            </w:pPr>
            <w:r w:rsidRPr="0004360F">
              <w:rPr>
                <w:lang w:eastAsia="zh-CN"/>
              </w:rPr>
              <w:t>Low range</w:t>
            </w:r>
          </w:p>
        </w:tc>
        <w:tc>
          <w:tcPr>
            <w:tcW w:w="5322" w:type="dxa"/>
            <w:gridSpan w:val="2"/>
          </w:tcPr>
          <w:p w14:paraId="436C20BB" w14:textId="77777777" w:rsidR="00376CB0" w:rsidRPr="0004360F" w:rsidRDefault="00376CB0" w:rsidP="00E16BD6">
            <w:pPr>
              <w:pStyle w:val="TAC"/>
              <w:rPr>
                <w:lang w:eastAsia="zh-CN"/>
              </w:rPr>
            </w:pPr>
            <w:r w:rsidRPr="0004360F">
              <w:rPr>
                <w:lang w:eastAsia="zh-CN"/>
              </w:rPr>
              <w:t>S-</w:t>
            </w:r>
            <w:proofErr w:type="spellStart"/>
            <w:r w:rsidRPr="0004360F">
              <w:rPr>
                <w:lang w:eastAsia="zh-CN"/>
              </w:rPr>
              <w:t>SSB_Low</w:t>
            </w:r>
            <w:proofErr w:type="spellEnd"/>
          </w:p>
        </w:tc>
      </w:tr>
      <w:tr w:rsidR="00376CB0" w:rsidRPr="0004360F" w14:paraId="68FA5D89" w14:textId="77777777" w:rsidTr="00E16BD6">
        <w:trPr>
          <w:jc w:val="center"/>
        </w:trPr>
        <w:tc>
          <w:tcPr>
            <w:tcW w:w="1166" w:type="dxa"/>
          </w:tcPr>
          <w:p w14:paraId="2D46A4BE" w14:textId="77777777" w:rsidR="00376CB0" w:rsidRPr="0004360F" w:rsidRDefault="00376CB0" w:rsidP="00E16BD6">
            <w:pPr>
              <w:pStyle w:val="TAC"/>
              <w:rPr>
                <w:lang w:eastAsia="zh-CN"/>
              </w:rPr>
            </w:pPr>
            <w:r w:rsidRPr="0004360F">
              <w:rPr>
                <w:lang w:eastAsia="zh-CN"/>
              </w:rPr>
              <w:t>2</w:t>
            </w:r>
          </w:p>
        </w:tc>
        <w:tc>
          <w:tcPr>
            <w:tcW w:w="1668" w:type="dxa"/>
          </w:tcPr>
          <w:p w14:paraId="0A2AD0D6" w14:textId="77777777" w:rsidR="00376CB0" w:rsidRPr="0004360F" w:rsidRDefault="00376CB0" w:rsidP="00E16BD6">
            <w:pPr>
              <w:pStyle w:val="TAC"/>
            </w:pPr>
            <w:r w:rsidRPr="0004360F">
              <w:rPr>
                <w:lang w:eastAsia="zh-CN"/>
              </w:rPr>
              <w:t>High range</w:t>
            </w:r>
          </w:p>
        </w:tc>
        <w:tc>
          <w:tcPr>
            <w:tcW w:w="5322" w:type="dxa"/>
            <w:gridSpan w:val="2"/>
          </w:tcPr>
          <w:p w14:paraId="279A63FB" w14:textId="77777777" w:rsidR="00376CB0" w:rsidRPr="0004360F" w:rsidRDefault="00376CB0" w:rsidP="00E16BD6">
            <w:pPr>
              <w:pStyle w:val="TAC"/>
              <w:rPr>
                <w:lang w:eastAsia="zh-CN"/>
              </w:rPr>
            </w:pPr>
            <w:r w:rsidRPr="0004360F">
              <w:rPr>
                <w:lang w:eastAsia="zh-CN"/>
              </w:rPr>
              <w:t>S-</w:t>
            </w:r>
            <w:proofErr w:type="spellStart"/>
            <w:r w:rsidRPr="0004360F">
              <w:rPr>
                <w:lang w:eastAsia="zh-CN"/>
              </w:rPr>
              <w:t>SSB_High</w:t>
            </w:r>
            <w:proofErr w:type="spellEnd"/>
          </w:p>
        </w:tc>
      </w:tr>
      <w:tr w:rsidR="00376CB0" w:rsidRPr="0004360F" w14:paraId="3893766B" w14:textId="77777777" w:rsidTr="00E16BD6">
        <w:trPr>
          <w:jc w:val="center"/>
        </w:trPr>
        <w:tc>
          <w:tcPr>
            <w:tcW w:w="1166" w:type="dxa"/>
          </w:tcPr>
          <w:p w14:paraId="67E34A4D" w14:textId="77777777" w:rsidR="00376CB0" w:rsidRPr="0004360F" w:rsidRDefault="00376CB0" w:rsidP="00E16BD6">
            <w:pPr>
              <w:pStyle w:val="TAC"/>
              <w:rPr>
                <w:lang w:eastAsia="zh-CN"/>
              </w:rPr>
            </w:pPr>
            <w:r w:rsidRPr="0004360F">
              <w:rPr>
                <w:lang w:eastAsia="zh-CN"/>
              </w:rPr>
              <w:t>3</w:t>
            </w:r>
          </w:p>
        </w:tc>
        <w:tc>
          <w:tcPr>
            <w:tcW w:w="1668" w:type="dxa"/>
          </w:tcPr>
          <w:p w14:paraId="15A65DA4" w14:textId="77777777" w:rsidR="00376CB0" w:rsidRPr="0004360F" w:rsidRDefault="00376CB0" w:rsidP="00E16BD6">
            <w:pPr>
              <w:pStyle w:val="TAC"/>
              <w:rPr>
                <w:lang w:eastAsia="zh-CN"/>
              </w:rPr>
            </w:pPr>
            <w:r w:rsidRPr="0004360F">
              <w:rPr>
                <w:lang w:eastAsia="zh-CN"/>
              </w:rPr>
              <w:t>Default</w:t>
            </w:r>
          </w:p>
        </w:tc>
        <w:tc>
          <w:tcPr>
            <w:tcW w:w="5322" w:type="dxa"/>
            <w:gridSpan w:val="2"/>
          </w:tcPr>
          <w:p w14:paraId="2A63251C" w14:textId="77777777" w:rsidR="00376CB0" w:rsidRPr="0004360F" w:rsidRDefault="00376CB0" w:rsidP="00E16BD6">
            <w:pPr>
              <w:pStyle w:val="TAC"/>
              <w:rPr>
                <w:lang w:eastAsia="zh-CN"/>
              </w:rPr>
            </w:pPr>
            <w:r w:rsidRPr="0004360F">
              <w:rPr>
                <w:lang w:eastAsia="zh-CN"/>
              </w:rPr>
              <w:t>S-</w:t>
            </w:r>
            <w:proofErr w:type="spellStart"/>
            <w:r w:rsidRPr="0004360F">
              <w:rPr>
                <w:lang w:eastAsia="zh-CN"/>
              </w:rPr>
              <w:t>SSB_Mid</w:t>
            </w:r>
            <w:proofErr w:type="spellEnd"/>
          </w:p>
        </w:tc>
      </w:tr>
      <w:tr w:rsidR="00376CB0" w:rsidRPr="0004360F" w14:paraId="10F584DB" w14:textId="77777777" w:rsidTr="00E16BD6">
        <w:trPr>
          <w:jc w:val="center"/>
        </w:trPr>
        <w:tc>
          <w:tcPr>
            <w:tcW w:w="8156" w:type="dxa"/>
            <w:gridSpan w:val="4"/>
          </w:tcPr>
          <w:p w14:paraId="0C32B925" w14:textId="77777777" w:rsidR="00376CB0" w:rsidRPr="0004360F" w:rsidRDefault="00376CB0" w:rsidP="00E16BD6">
            <w:pPr>
              <w:pStyle w:val="TAN"/>
              <w:rPr>
                <w:lang w:eastAsia="zh-CN"/>
              </w:rPr>
            </w:pPr>
            <w:r w:rsidRPr="0004360F">
              <w:rPr>
                <w:lang w:eastAsia="zh-CN"/>
              </w:rPr>
              <w:t>NOTE 1:</w:t>
            </w:r>
            <w:r w:rsidRPr="0004360F">
              <w:rPr>
                <w:lang w:eastAsia="zh-CN"/>
              </w:rPr>
              <w:tab/>
              <w:t>The specific configuration of each RB allocation is defined in Table 6.1E-3.</w:t>
            </w:r>
          </w:p>
        </w:tc>
      </w:tr>
    </w:tbl>
    <w:p w14:paraId="35F672D1" w14:textId="77777777" w:rsidR="00376CB0" w:rsidRPr="0004360F" w:rsidRDefault="00376CB0" w:rsidP="00376CB0">
      <w:pPr>
        <w:pStyle w:val="B10"/>
      </w:pPr>
    </w:p>
    <w:p w14:paraId="4A9F8AAD" w14:textId="77777777" w:rsidR="00376CB0" w:rsidRPr="0004360F" w:rsidRDefault="00376CB0" w:rsidP="00376CB0">
      <w:pPr>
        <w:pStyle w:val="B10"/>
      </w:pPr>
      <w:r w:rsidRPr="0004360F">
        <w:t>1.</w:t>
      </w:r>
      <w:r w:rsidRPr="0004360F">
        <w:tab/>
        <w:t>Connect the SS and GNSS simulator to the UE antenna connectors as shown in TS 38.508-1 [5] Annex A, Figure A.3.1.9.1 for TE diagram and section A.3.2.7 for UE diagram.</w:t>
      </w:r>
    </w:p>
    <w:p w14:paraId="6597E503" w14:textId="77777777" w:rsidR="00376CB0" w:rsidRPr="0004360F" w:rsidRDefault="00376CB0" w:rsidP="00376CB0">
      <w:pPr>
        <w:pStyle w:val="B10"/>
      </w:pPr>
      <w:r w:rsidRPr="0004360F">
        <w:t>2.</w:t>
      </w:r>
      <w:r w:rsidRPr="0004360F">
        <w:tab/>
        <w:t xml:space="preserve">The parameter settings for the </w:t>
      </w:r>
      <w:r w:rsidRPr="0004360F">
        <w:rPr>
          <w:lang w:eastAsia="zh-CN"/>
        </w:rPr>
        <w:t>NR</w:t>
      </w:r>
      <w:r w:rsidRPr="0004360F">
        <w:t xml:space="preserve"> </w:t>
      </w:r>
      <w:proofErr w:type="spellStart"/>
      <w:r w:rsidRPr="0004360F">
        <w:t>sidelink</w:t>
      </w:r>
      <w:proofErr w:type="spellEnd"/>
      <w:r w:rsidRPr="0004360F">
        <w:t xml:space="preserve"> transmission over PC5 are pre-configured according to TS 38.508-1 [5] </w:t>
      </w:r>
      <w:proofErr w:type="spellStart"/>
      <w:r w:rsidRPr="0004360F">
        <w:t>subclause</w:t>
      </w:r>
      <w:proofErr w:type="spellEnd"/>
      <w:r w:rsidRPr="0004360F">
        <w:t xml:space="preserve"> 4.10. Message content exceptions are defined in clause 6.2E.2.1.4.3.</w:t>
      </w:r>
    </w:p>
    <w:p w14:paraId="0F399FF3" w14:textId="77777777" w:rsidR="00376CB0" w:rsidRPr="0004360F" w:rsidRDefault="00376CB0" w:rsidP="00376CB0">
      <w:pPr>
        <w:pStyle w:val="B10"/>
      </w:pPr>
      <w:r w:rsidRPr="0004360F">
        <w:t>3.</w:t>
      </w:r>
      <w:r w:rsidRPr="0004360F">
        <w:tab/>
        <w:t>The V2X Reference Measurement Channel is set according to Table 6.2E.2.1.4.1-1 to Table 6.2E.2.1.4.1-3.</w:t>
      </w:r>
    </w:p>
    <w:p w14:paraId="30B9EA6C" w14:textId="77777777" w:rsidR="00376CB0" w:rsidRPr="0004360F" w:rsidRDefault="00376CB0" w:rsidP="00376CB0">
      <w:pPr>
        <w:pStyle w:val="B10"/>
      </w:pPr>
      <w:r w:rsidRPr="0004360F">
        <w:t>4.</w:t>
      </w:r>
      <w:r w:rsidRPr="0004360F">
        <w:tab/>
        <w:t>The GNSS simulator is configured for Scenario #1: static in Geographical area #1, as defined in TS 38.508-1 [5] Table 4.11.2-2. Geographical area #1 is also pre-configured in the UE.</w:t>
      </w:r>
    </w:p>
    <w:p w14:paraId="6762ED1A" w14:textId="77777777" w:rsidR="00376CB0" w:rsidRPr="0004360F" w:rsidRDefault="00376CB0" w:rsidP="00376CB0">
      <w:pPr>
        <w:pStyle w:val="B10"/>
      </w:pPr>
      <w:r w:rsidRPr="0004360F">
        <w:t>5.</w:t>
      </w:r>
      <w:r w:rsidRPr="0004360F">
        <w:tab/>
        <w:t>Propagation conditions are set according to Annex B.0.</w:t>
      </w:r>
    </w:p>
    <w:p w14:paraId="592EDD4E" w14:textId="77777777" w:rsidR="00376CB0" w:rsidRPr="0004360F" w:rsidRDefault="00376CB0" w:rsidP="00376CB0">
      <w:pPr>
        <w:pStyle w:val="H6"/>
      </w:pPr>
      <w:r w:rsidRPr="0004360F">
        <w:t>6.2E.2.1.4.2</w:t>
      </w:r>
      <w:r w:rsidRPr="0004360F">
        <w:tab/>
        <w:t>Test procedure</w:t>
      </w:r>
    </w:p>
    <w:p w14:paraId="75ECD186" w14:textId="77777777" w:rsidR="00376CB0" w:rsidRPr="0004360F" w:rsidRDefault="00376CB0" w:rsidP="00376CB0">
      <w:pPr>
        <w:pStyle w:val="B10"/>
        <w:rPr>
          <w:lang w:eastAsia="zh-CN"/>
        </w:rPr>
      </w:pPr>
      <w:r w:rsidRPr="0004360F">
        <w:rPr>
          <w:lang w:eastAsia="zh-CN"/>
        </w:rPr>
        <w:t>Subtest 1: PSCCH/PSSCH</w:t>
      </w:r>
    </w:p>
    <w:p w14:paraId="192EF9DE" w14:textId="77777777" w:rsidR="00376CB0" w:rsidRPr="0004360F" w:rsidRDefault="00376CB0" w:rsidP="00376CB0">
      <w:pPr>
        <w:pStyle w:val="B10"/>
      </w:pPr>
      <w:r w:rsidRPr="0004360F">
        <w:t>1.</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w:t>
      </w:r>
      <w:r w:rsidRPr="0004360F">
        <w:rPr>
          <w:i/>
          <w:iCs/>
        </w:rPr>
        <w:t>On</w:t>
      </w:r>
      <w:r w:rsidRPr="0004360F">
        <w:t xml:space="preserve">, Test Loop Function </w:t>
      </w:r>
      <w:r w:rsidRPr="0004360F">
        <w:rPr>
          <w:i/>
          <w:iCs/>
        </w:rPr>
        <w:t>On</w:t>
      </w:r>
      <w:r w:rsidRPr="0004360F">
        <w:t xml:space="preserve"> with UE test loop mode E closed for </w:t>
      </w:r>
      <w:r w:rsidRPr="0004360F">
        <w:rPr>
          <w:i/>
          <w:iCs/>
        </w:rPr>
        <w:t>Transmit Mode</w:t>
      </w:r>
      <w:r w:rsidRPr="0004360F">
        <w:t xml:space="preserve"> according to TS 38.508-1 [5] clause 4.5.</w:t>
      </w:r>
    </w:p>
    <w:p w14:paraId="3A347A9D" w14:textId="77777777" w:rsidR="00376CB0" w:rsidRPr="0004360F" w:rsidRDefault="00376CB0" w:rsidP="00376CB0">
      <w:pPr>
        <w:pStyle w:val="B10"/>
      </w:pPr>
      <w:r w:rsidRPr="0004360F">
        <w:t>2.</w:t>
      </w:r>
      <w:r w:rsidRPr="0004360F">
        <w:tab/>
        <w:t xml:space="preserve">The UE starts to perform the NR </w:t>
      </w:r>
      <w:proofErr w:type="spellStart"/>
      <w:r w:rsidRPr="0004360F">
        <w:t>sidelink</w:t>
      </w:r>
      <w:proofErr w:type="spellEnd"/>
      <w:r w:rsidRPr="0004360F">
        <w:t xml:space="preserve"> communication according to </w:t>
      </w:r>
      <w:r w:rsidRPr="0004360F">
        <w:rPr>
          <w:i/>
        </w:rPr>
        <w:t>SL-</w:t>
      </w:r>
      <w:proofErr w:type="spellStart"/>
      <w:r w:rsidRPr="0004360F">
        <w:rPr>
          <w:i/>
        </w:rPr>
        <w:t>PreconfigurationNR</w:t>
      </w:r>
      <w:proofErr w:type="spellEnd"/>
      <w:r w:rsidRPr="0004360F">
        <w:t xml:space="preserve">. Since the UE has no payload and no loopback data to send the UE sends uplink MAC padding bits on the NR </w:t>
      </w:r>
      <w:proofErr w:type="spellStart"/>
      <w:r w:rsidRPr="0004360F">
        <w:t>sidelink</w:t>
      </w:r>
      <w:proofErr w:type="spellEnd"/>
      <w:r w:rsidRPr="0004360F">
        <w:t xml:space="preserve"> RMC.</w:t>
      </w:r>
    </w:p>
    <w:p w14:paraId="0A509F06" w14:textId="77777777" w:rsidR="00376CB0" w:rsidRPr="0004360F" w:rsidRDefault="00376CB0" w:rsidP="00376CB0">
      <w:pPr>
        <w:pStyle w:val="B10"/>
      </w:pPr>
      <w:r w:rsidRPr="0004360F">
        <w:lastRenderedPageBreak/>
        <w:t>3.</w:t>
      </w:r>
      <w:r w:rsidRPr="0004360F">
        <w:tab/>
        <w:t>Measure the mean power of the UE in the channel bandwidth according to the test configuration from Table 6.2E.2.1.4.1-1. The period of measurement shall be at least continuous duration of one active sub-frame (1ms) excluding guard symbols.</w:t>
      </w:r>
    </w:p>
    <w:p w14:paraId="51F14F51" w14:textId="77777777" w:rsidR="00376CB0" w:rsidRPr="0004360F" w:rsidRDefault="00376CB0" w:rsidP="00376CB0">
      <w:pPr>
        <w:pStyle w:val="B10"/>
        <w:rPr>
          <w:lang w:eastAsia="zh-CN"/>
        </w:rPr>
      </w:pPr>
      <w:r w:rsidRPr="0004360F">
        <w:rPr>
          <w:lang w:eastAsia="zh-CN"/>
        </w:rPr>
        <w:t>Subtest 2: PSFCH</w:t>
      </w:r>
    </w:p>
    <w:p w14:paraId="317CC1B9" w14:textId="77777777" w:rsidR="00376CB0" w:rsidRPr="0004360F" w:rsidRDefault="00376CB0" w:rsidP="00376CB0">
      <w:pPr>
        <w:pStyle w:val="B10"/>
      </w:pPr>
      <w:r w:rsidRPr="0004360F">
        <w:t>1.</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w:t>
      </w:r>
      <w:r w:rsidRPr="0004360F">
        <w:rPr>
          <w:i/>
          <w:iCs/>
        </w:rPr>
        <w:t>On</w:t>
      </w:r>
      <w:r w:rsidRPr="0004360F">
        <w:t xml:space="preserve">, Cast type Unicast, Test Loop Function </w:t>
      </w:r>
      <w:r w:rsidRPr="0004360F">
        <w:rPr>
          <w:i/>
          <w:iCs/>
        </w:rPr>
        <w:t>On</w:t>
      </w:r>
      <w:r w:rsidRPr="0004360F">
        <w:t xml:space="preserve"> with UE test loop mode E closed for </w:t>
      </w:r>
      <w:r w:rsidRPr="0004360F">
        <w:rPr>
          <w:i/>
          <w:iCs/>
        </w:rPr>
        <w:t>Receive Mode</w:t>
      </w:r>
      <w:r w:rsidRPr="0004360F">
        <w:t xml:space="preserve"> according to TS 38.508-1 [5] clause 4.5.</w:t>
      </w:r>
    </w:p>
    <w:p w14:paraId="1A20B43F" w14:textId="77777777" w:rsidR="00376CB0" w:rsidRPr="0004360F" w:rsidRDefault="00376CB0" w:rsidP="00376CB0">
      <w:pPr>
        <w:pStyle w:val="B10"/>
      </w:pPr>
      <w:r w:rsidRPr="0004360F">
        <w:t>2.</w:t>
      </w:r>
      <w:r w:rsidRPr="0004360F">
        <w:tab/>
        <w:t xml:space="preserve">The UE starts to perform the NR </w:t>
      </w:r>
      <w:proofErr w:type="spellStart"/>
      <w:r w:rsidRPr="0004360F">
        <w:t>sidelink</w:t>
      </w:r>
      <w:proofErr w:type="spellEnd"/>
      <w:r w:rsidRPr="0004360F">
        <w:t xml:space="preserve"> reception according to </w:t>
      </w:r>
      <w:r w:rsidRPr="0004360F">
        <w:rPr>
          <w:i/>
        </w:rPr>
        <w:t>SL-</w:t>
      </w:r>
      <w:proofErr w:type="spellStart"/>
      <w:r w:rsidRPr="0004360F">
        <w:rPr>
          <w:i/>
        </w:rPr>
        <w:t>PreconfigurationNR</w:t>
      </w:r>
      <w:proofErr w:type="spellEnd"/>
      <w:r w:rsidRPr="0004360F">
        <w:t>.</w:t>
      </w:r>
    </w:p>
    <w:p w14:paraId="73AF86C9" w14:textId="77777777" w:rsidR="00376CB0" w:rsidRPr="0004360F" w:rsidRDefault="00376CB0" w:rsidP="00376CB0">
      <w:pPr>
        <w:pStyle w:val="B10"/>
      </w:pPr>
      <w:r w:rsidRPr="0004360F">
        <w:t>3.</w:t>
      </w:r>
      <w:r w:rsidRPr="0004360F">
        <w:tab/>
        <w:t xml:space="preserve">The UE’s PSFCH transmission occasion is on slot n according to Table 6.2E.2.1.4.1-2. SS transmits PSSCH on combination of slot and </w:t>
      </w:r>
      <w:proofErr w:type="spellStart"/>
      <w:r w:rsidRPr="0004360F">
        <w:t>subchannel</w:t>
      </w:r>
      <w:proofErr w:type="spellEnd"/>
      <w:r w:rsidRPr="0004360F">
        <w:t xml:space="preserve"> as below:</w:t>
      </w:r>
    </w:p>
    <w:p w14:paraId="2FD2CC2D" w14:textId="77777777" w:rsidR="00376CB0" w:rsidRPr="0004360F" w:rsidRDefault="00376CB0" w:rsidP="00376CB0">
      <w:pPr>
        <w:pStyle w:val="B10"/>
      </w:pPr>
      <w:r w:rsidRPr="0004360F">
        <w:t>a) Test ID 1: slot n-6, Lowest sub-channel</w:t>
      </w:r>
    </w:p>
    <w:p w14:paraId="44EF9744" w14:textId="77777777" w:rsidR="00376CB0" w:rsidRPr="0004360F" w:rsidRDefault="00376CB0" w:rsidP="00376CB0">
      <w:pPr>
        <w:pStyle w:val="B10"/>
      </w:pPr>
      <w:r w:rsidRPr="0004360F">
        <w:t>b) Test ID 2: slot n-3, Highest sub-channel</w:t>
      </w:r>
    </w:p>
    <w:p w14:paraId="368AD908" w14:textId="77777777" w:rsidR="00376CB0" w:rsidRPr="0004360F" w:rsidRDefault="00376CB0" w:rsidP="00376CB0">
      <w:pPr>
        <w:pStyle w:val="B10"/>
      </w:pPr>
      <w:r w:rsidRPr="0004360F">
        <w:t>c) Test ID 3: slot n-6 and n-5, Lowest sub-channel</w:t>
      </w:r>
    </w:p>
    <w:p w14:paraId="07B4CCC5" w14:textId="77777777" w:rsidR="00376CB0" w:rsidRPr="0004360F" w:rsidRDefault="00376CB0" w:rsidP="00376CB0">
      <w:pPr>
        <w:pStyle w:val="B10"/>
      </w:pPr>
      <w:r w:rsidRPr="0004360F">
        <w:t>d) Test ID 4: slot n-4 and n-3, Highest sub-channel</w:t>
      </w:r>
    </w:p>
    <w:p w14:paraId="3E205245" w14:textId="77777777" w:rsidR="00376CB0" w:rsidRPr="0004360F" w:rsidRDefault="00376CB0" w:rsidP="00376CB0">
      <w:pPr>
        <w:pStyle w:val="B10"/>
      </w:pPr>
      <w:r w:rsidRPr="0004360F">
        <w:t>e) Test ID 5: slot n-6, Highest sub-channel and slot n-3, Highest sub-channel</w:t>
      </w:r>
    </w:p>
    <w:p w14:paraId="7900FD73" w14:textId="77777777" w:rsidR="00376CB0" w:rsidRPr="0004360F" w:rsidRDefault="00376CB0" w:rsidP="00376CB0">
      <w:pPr>
        <w:pStyle w:val="B10"/>
      </w:pPr>
      <w:r w:rsidRPr="0004360F">
        <w:t>4.</w:t>
      </w:r>
      <w:r w:rsidRPr="0004360F">
        <w:tab/>
        <w:t>Measure the mean power of the UE on slot n in the channel bandwidth according to the test configuration from Table 6.2E.2.1.4.1-2. The period of measurement is one active sub-frame (1ms) excluding guard symbols.</w:t>
      </w:r>
    </w:p>
    <w:p w14:paraId="3608238F" w14:textId="77777777" w:rsidR="00376CB0" w:rsidRPr="0004360F" w:rsidRDefault="00376CB0" w:rsidP="00376CB0">
      <w:pPr>
        <w:pStyle w:val="B10"/>
        <w:rPr>
          <w:lang w:eastAsia="zh-CN"/>
        </w:rPr>
      </w:pPr>
      <w:r w:rsidRPr="0004360F">
        <w:rPr>
          <w:lang w:eastAsia="zh-CN"/>
        </w:rPr>
        <w:t>Subtest 3: S-SSB</w:t>
      </w:r>
    </w:p>
    <w:p w14:paraId="7148E54F" w14:textId="77777777" w:rsidR="00376CB0" w:rsidRPr="0004360F" w:rsidRDefault="00376CB0" w:rsidP="00376CB0">
      <w:pPr>
        <w:pStyle w:val="B10"/>
      </w:pPr>
      <w:r w:rsidRPr="0004360F">
        <w:t>1.</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w:t>
      </w:r>
      <w:r w:rsidRPr="0004360F">
        <w:rPr>
          <w:i/>
          <w:iCs/>
        </w:rPr>
        <w:t>On</w:t>
      </w:r>
      <w:r w:rsidRPr="0004360F">
        <w:t xml:space="preserve"> according to TS 38.508-1 [5] clause 4.5. The UE is synchronized to GNSS,</w:t>
      </w:r>
    </w:p>
    <w:p w14:paraId="14920907" w14:textId="77777777" w:rsidR="00376CB0" w:rsidRPr="0004360F" w:rsidRDefault="00376CB0" w:rsidP="00376CB0">
      <w:pPr>
        <w:pStyle w:val="B10"/>
      </w:pPr>
      <w:r w:rsidRPr="0004360F">
        <w:t>2.</w:t>
      </w:r>
      <w:r w:rsidRPr="0004360F">
        <w:tab/>
        <w:t xml:space="preserve">The UE transmits PSBCH according </w:t>
      </w:r>
      <w:r w:rsidRPr="0004360F">
        <w:rPr>
          <w:i/>
        </w:rPr>
        <w:t>SL-</w:t>
      </w:r>
      <w:proofErr w:type="spellStart"/>
      <w:r w:rsidRPr="0004360F">
        <w:rPr>
          <w:i/>
        </w:rPr>
        <w:t>PreconfigurationNR</w:t>
      </w:r>
      <w:proofErr w:type="spellEnd"/>
      <w:r w:rsidRPr="0004360F">
        <w:t>.</w:t>
      </w:r>
    </w:p>
    <w:p w14:paraId="417118CD" w14:textId="77777777" w:rsidR="00376CB0" w:rsidRPr="0004360F" w:rsidRDefault="00376CB0" w:rsidP="00376CB0">
      <w:pPr>
        <w:pStyle w:val="B10"/>
      </w:pPr>
      <w:r w:rsidRPr="0004360F">
        <w:t>3.</w:t>
      </w:r>
      <w:r w:rsidRPr="0004360F">
        <w:tab/>
        <w:t>Measure the mean power of the S-SSB in the channel bandwidth according to the test configuration from Table 6.2E.2.1.4.1-3. The period of measurement is one active sub-frame (1ms) excluding guard symbols.</w:t>
      </w:r>
    </w:p>
    <w:p w14:paraId="2AD14059" w14:textId="77777777" w:rsidR="00376CB0" w:rsidRPr="0004360F" w:rsidRDefault="00376CB0" w:rsidP="00376CB0">
      <w:pPr>
        <w:pStyle w:val="H6"/>
      </w:pPr>
      <w:r w:rsidRPr="0004360F">
        <w:t>6.2E.2.1.4.3</w:t>
      </w:r>
      <w:r w:rsidRPr="0004360F">
        <w:tab/>
        <w:t>Message contents</w:t>
      </w:r>
    </w:p>
    <w:p w14:paraId="389E61EF" w14:textId="77777777" w:rsidR="00376CB0" w:rsidRPr="0004360F" w:rsidRDefault="00376CB0" w:rsidP="00376CB0">
      <w:r w:rsidRPr="0004360F">
        <w:t xml:space="preserve">Message contents are according to TS 38.508-1 [5] </w:t>
      </w:r>
      <w:proofErr w:type="spellStart"/>
      <w:r w:rsidRPr="0004360F">
        <w:t>subclause</w:t>
      </w:r>
      <w:proofErr w:type="spellEnd"/>
      <w:r w:rsidRPr="0004360F">
        <w:t xml:space="preserve"> 4.10 with the following exceptions.</w:t>
      </w:r>
    </w:p>
    <w:p w14:paraId="2F1FF23B" w14:textId="77777777" w:rsidR="00376CB0" w:rsidRPr="0004360F" w:rsidRDefault="00376CB0" w:rsidP="00376CB0">
      <w:pPr>
        <w:pStyle w:val="TH"/>
      </w:pPr>
      <w:r w:rsidRPr="0004360F">
        <w:t xml:space="preserve">Table 6.2E.2.1.4.3-1: </w:t>
      </w:r>
      <w:r w:rsidRPr="0004360F">
        <w:rPr>
          <w:i/>
          <w:iCs/>
        </w:rPr>
        <w:t>SL-</w:t>
      </w:r>
      <w:proofErr w:type="spellStart"/>
      <w:r w:rsidRPr="0004360F">
        <w:rPr>
          <w:i/>
          <w:iCs/>
        </w:rPr>
        <w:t>ResourcePool</w:t>
      </w:r>
      <w:proofErr w:type="spellEnd"/>
      <w:r w:rsidRPr="0004360F">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6CB0" w:rsidRPr="0004360F" w14:paraId="4A8845EF" w14:textId="77777777" w:rsidTr="00E16BD6">
        <w:tc>
          <w:tcPr>
            <w:tcW w:w="9738" w:type="dxa"/>
            <w:gridSpan w:val="4"/>
          </w:tcPr>
          <w:p w14:paraId="779C8431" w14:textId="77777777" w:rsidR="00376CB0" w:rsidRPr="0004360F" w:rsidRDefault="00376CB0" w:rsidP="00E16BD6">
            <w:pPr>
              <w:pStyle w:val="TAL"/>
            </w:pPr>
            <w:r w:rsidRPr="0004360F">
              <w:t>Derivation Path: TS 38.508-1 [5], Table 4.6.6-25</w:t>
            </w:r>
          </w:p>
        </w:tc>
      </w:tr>
      <w:tr w:rsidR="00376CB0" w:rsidRPr="0004360F" w14:paraId="03EF9140" w14:textId="77777777" w:rsidTr="00E16BD6">
        <w:tblPrEx>
          <w:tblCellMar>
            <w:left w:w="108" w:type="dxa"/>
            <w:right w:w="108" w:type="dxa"/>
          </w:tblCellMar>
        </w:tblPrEx>
        <w:tc>
          <w:tcPr>
            <w:tcW w:w="4535" w:type="dxa"/>
          </w:tcPr>
          <w:p w14:paraId="68EFBEA8" w14:textId="77777777" w:rsidR="00376CB0" w:rsidRPr="0004360F" w:rsidRDefault="00376CB0" w:rsidP="00E16BD6">
            <w:pPr>
              <w:pStyle w:val="TAH"/>
            </w:pPr>
            <w:r w:rsidRPr="0004360F">
              <w:t>Information Element</w:t>
            </w:r>
          </w:p>
        </w:tc>
        <w:tc>
          <w:tcPr>
            <w:tcW w:w="2267" w:type="dxa"/>
          </w:tcPr>
          <w:p w14:paraId="50723542" w14:textId="77777777" w:rsidR="00376CB0" w:rsidRPr="0004360F" w:rsidRDefault="00376CB0" w:rsidP="00E16BD6">
            <w:pPr>
              <w:pStyle w:val="TAH"/>
            </w:pPr>
            <w:r w:rsidRPr="0004360F">
              <w:t>Value/remark</w:t>
            </w:r>
          </w:p>
        </w:tc>
        <w:tc>
          <w:tcPr>
            <w:tcW w:w="1700" w:type="dxa"/>
          </w:tcPr>
          <w:p w14:paraId="4871F2FA" w14:textId="77777777" w:rsidR="00376CB0" w:rsidRPr="0004360F" w:rsidRDefault="00376CB0" w:rsidP="00E16BD6">
            <w:pPr>
              <w:pStyle w:val="TAH"/>
            </w:pPr>
            <w:r w:rsidRPr="0004360F">
              <w:t>Comment</w:t>
            </w:r>
          </w:p>
        </w:tc>
        <w:tc>
          <w:tcPr>
            <w:tcW w:w="1245" w:type="dxa"/>
          </w:tcPr>
          <w:p w14:paraId="56833E08" w14:textId="77777777" w:rsidR="00376CB0" w:rsidRPr="0004360F" w:rsidRDefault="00376CB0" w:rsidP="00E16BD6">
            <w:pPr>
              <w:pStyle w:val="TAH"/>
            </w:pPr>
            <w:r w:rsidRPr="0004360F">
              <w:t>Condition</w:t>
            </w:r>
          </w:p>
        </w:tc>
      </w:tr>
      <w:tr w:rsidR="00376CB0" w:rsidRPr="0004360F" w14:paraId="06BFD9B4" w14:textId="77777777" w:rsidTr="00E16BD6">
        <w:tblPrEx>
          <w:tblCellMar>
            <w:left w:w="108" w:type="dxa"/>
            <w:right w:w="108" w:type="dxa"/>
          </w:tblCellMar>
        </w:tblPrEx>
        <w:tc>
          <w:tcPr>
            <w:tcW w:w="4535" w:type="dxa"/>
          </w:tcPr>
          <w:p w14:paraId="18A3FDA6" w14:textId="77777777" w:rsidR="00376CB0" w:rsidRPr="0004360F" w:rsidRDefault="00376CB0" w:rsidP="00E16BD6">
            <w:pPr>
              <w:pStyle w:val="TAL"/>
            </w:pPr>
            <w:r w:rsidRPr="0004360F">
              <w:t>SL-ResourcePool-r16 ::= SEQUENCE {</w:t>
            </w:r>
          </w:p>
        </w:tc>
        <w:tc>
          <w:tcPr>
            <w:tcW w:w="2267" w:type="dxa"/>
          </w:tcPr>
          <w:p w14:paraId="66468206" w14:textId="77777777" w:rsidR="00376CB0" w:rsidRPr="0004360F" w:rsidRDefault="00376CB0" w:rsidP="00E16BD6">
            <w:pPr>
              <w:pStyle w:val="TAL"/>
            </w:pPr>
          </w:p>
        </w:tc>
        <w:tc>
          <w:tcPr>
            <w:tcW w:w="1700" w:type="dxa"/>
          </w:tcPr>
          <w:p w14:paraId="39F70D47" w14:textId="77777777" w:rsidR="00376CB0" w:rsidRPr="0004360F" w:rsidRDefault="00376CB0" w:rsidP="00E16BD6">
            <w:pPr>
              <w:pStyle w:val="TAL"/>
            </w:pPr>
          </w:p>
        </w:tc>
        <w:tc>
          <w:tcPr>
            <w:tcW w:w="1245" w:type="dxa"/>
          </w:tcPr>
          <w:p w14:paraId="55C52240" w14:textId="77777777" w:rsidR="00376CB0" w:rsidRPr="0004360F" w:rsidRDefault="00376CB0" w:rsidP="00E16BD6">
            <w:pPr>
              <w:pStyle w:val="TAL"/>
            </w:pPr>
          </w:p>
        </w:tc>
      </w:tr>
      <w:tr w:rsidR="00376CB0" w:rsidRPr="0004360F" w14:paraId="7C96D40D" w14:textId="77777777" w:rsidTr="00E16BD6">
        <w:tblPrEx>
          <w:tblCellMar>
            <w:left w:w="108" w:type="dxa"/>
            <w:right w:w="108" w:type="dxa"/>
          </w:tblCellMar>
        </w:tblPrEx>
        <w:tc>
          <w:tcPr>
            <w:tcW w:w="4535" w:type="dxa"/>
          </w:tcPr>
          <w:p w14:paraId="090F89D0"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sl-PSCCH</w:t>
            </w:r>
            <w:r w:rsidRPr="0004360F">
              <w:rPr>
                <w:rFonts w:eastAsia="等线"/>
              </w:rPr>
              <w:t>-Config</w:t>
            </w:r>
            <w:r w:rsidRPr="0004360F">
              <w:t>-r16 CHOICE {</w:t>
            </w:r>
          </w:p>
        </w:tc>
        <w:tc>
          <w:tcPr>
            <w:tcW w:w="2267" w:type="dxa"/>
          </w:tcPr>
          <w:p w14:paraId="3426A59D" w14:textId="77777777" w:rsidR="00376CB0" w:rsidRPr="0004360F" w:rsidRDefault="00376CB0" w:rsidP="00E16BD6">
            <w:pPr>
              <w:pStyle w:val="TAL"/>
              <w:rPr>
                <w:snapToGrid w:val="0"/>
              </w:rPr>
            </w:pPr>
          </w:p>
        </w:tc>
        <w:tc>
          <w:tcPr>
            <w:tcW w:w="1700" w:type="dxa"/>
          </w:tcPr>
          <w:p w14:paraId="49AC4297" w14:textId="77777777" w:rsidR="00376CB0" w:rsidRPr="0004360F" w:rsidRDefault="00376CB0" w:rsidP="00E16BD6">
            <w:pPr>
              <w:pStyle w:val="TAL"/>
              <w:rPr>
                <w:snapToGrid w:val="0"/>
              </w:rPr>
            </w:pPr>
          </w:p>
        </w:tc>
        <w:tc>
          <w:tcPr>
            <w:tcW w:w="1245" w:type="dxa"/>
          </w:tcPr>
          <w:p w14:paraId="70836A6D" w14:textId="77777777" w:rsidR="00376CB0" w:rsidRPr="0004360F" w:rsidRDefault="00376CB0" w:rsidP="00E16BD6">
            <w:pPr>
              <w:pStyle w:val="TAL"/>
              <w:rPr>
                <w:snapToGrid w:val="0"/>
              </w:rPr>
            </w:pPr>
          </w:p>
        </w:tc>
      </w:tr>
      <w:tr w:rsidR="00376CB0" w:rsidRPr="0004360F" w14:paraId="1BC6600B" w14:textId="77777777" w:rsidTr="00E16BD6">
        <w:tblPrEx>
          <w:tblCellMar>
            <w:left w:w="108" w:type="dxa"/>
            <w:right w:w="108" w:type="dxa"/>
          </w:tblCellMar>
        </w:tblPrEx>
        <w:tc>
          <w:tcPr>
            <w:tcW w:w="4535" w:type="dxa"/>
          </w:tcPr>
          <w:p w14:paraId="4151EBB0" w14:textId="77777777" w:rsidR="00376CB0" w:rsidRPr="0004360F" w:rsidRDefault="00376CB0" w:rsidP="00E16BD6">
            <w:pPr>
              <w:pStyle w:val="TAL"/>
              <w:rPr>
                <w:snapToGrid w:val="0"/>
                <w:lang w:eastAsia="zh-CN"/>
              </w:rPr>
            </w:pPr>
            <w:r w:rsidRPr="0004360F">
              <w:rPr>
                <w:snapToGrid w:val="0"/>
                <w:lang w:eastAsia="zh-CN"/>
              </w:rPr>
              <w:t xml:space="preserve">    setup SEQUENCE {</w:t>
            </w:r>
          </w:p>
        </w:tc>
        <w:tc>
          <w:tcPr>
            <w:tcW w:w="2267" w:type="dxa"/>
          </w:tcPr>
          <w:p w14:paraId="7ECB873D" w14:textId="77777777" w:rsidR="00376CB0" w:rsidRPr="0004360F" w:rsidRDefault="00376CB0" w:rsidP="00E16BD6">
            <w:pPr>
              <w:pStyle w:val="TAL"/>
              <w:rPr>
                <w:snapToGrid w:val="0"/>
              </w:rPr>
            </w:pPr>
          </w:p>
        </w:tc>
        <w:tc>
          <w:tcPr>
            <w:tcW w:w="1700" w:type="dxa"/>
          </w:tcPr>
          <w:p w14:paraId="61103A3A" w14:textId="77777777" w:rsidR="00376CB0" w:rsidRPr="0004360F" w:rsidRDefault="00376CB0" w:rsidP="00E16BD6">
            <w:pPr>
              <w:pStyle w:val="TAL"/>
              <w:rPr>
                <w:snapToGrid w:val="0"/>
              </w:rPr>
            </w:pPr>
          </w:p>
        </w:tc>
        <w:tc>
          <w:tcPr>
            <w:tcW w:w="1245" w:type="dxa"/>
          </w:tcPr>
          <w:p w14:paraId="4696A1B4" w14:textId="77777777" w:rsidR="00376CB0" w:rsidRPr="0004360F" w:rsidRDefault="00376CB0" w:rsidP="00E16BD6">
            <w:pPr>
              <w:pStyle w:val="TAL"/>
              <w:rPr>
                <w:snapToGrid w:val="0"/>
              </w:rPr>
            </w:pPr>
          </w:p>
        </w:tc>
      </w:tr>
      <w:tr w:rsidR="00376CB0" w:rsidRPr="0004360F" w14:paraId="664594D4" w14:textId="77777777" w:rsidTr="00E16BD6">
        <w:tblPrEx>
          <w:tblCellMar>
            <w:left w:w="108" w:type="dxa"/>
            <w:right w:w="108" w:type="dxa"/>
          </w:tblCellMar>
        </w:tblPrEx>
        <w:tc>
          <w:tcPr>
            <w:tcW w:w="4535" w:type="dxa"/>
          </w:tcPr>
          <w:p w14:paraId="245F3DD2"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sl-TimeResourcePSCCH-r16</w:t>
            </w:r>
          </w:p>
        </w:tc>
        <w:tc>
          <w:tcPr>
            <w:tcW w:w="2267" w:type="dxa"/>
          </w:tcPr>
          <w:p w14:paraId="74D36120"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6C41FF89" w14:textId="77777777" w:rsidR="00376CB0" w:rsidRPr="0004360F" w:rsidRDefault="00376CB0" w:rsidP="00E16BD6">
            <w:pPr>
              <w:pStyle w:val="TAL"/>
              <w:rPr>
                <w:snapToGrid w:val="0"/>
              </w:rPr>
            </w:pPr>
          </w:p>
        </w:tc>
        <w:tc>
          <w:tcPr>
            <w:tcW w:w="1245" w:type="dxa"/>
          </w:tcPr>
          <w:p w14:paraId="3AF50ECD" w14:textId="77777777" w:rsidR="00376CB0" w:rsidRPr="0004360F" w:rsidRDefault="00376CB0" w:rsidP="00E16BD6">
            <w:pPr>
              <w:pStyle w:val="TAL"/>
              <w:rPr>
                <w:snapToGrid w:val="0"/>
              </w:rPr>
            </w:pPr>
          </w:p>
        </w:tc>
      </w:tr>
      <w:tr w:rsidR="00376CB0" w:rsidRPr="0004360F" w14:paraId="61F79364" w14:textId="77777777" w:rsidTr="00E16BD6">
        <w:tblPrEx>
          <w:tblCellMar>
            <w:left w:w="108" w:type="dxa"/>
            <w:right w:w="108" w:type="dxa"/>
          </w:tblCellMar>
        </w:tblPrEx>
        <w:tc>
          <w:tcPr>
            <w:tcW w:w="4535" w:type="dxa"/>
          </w:tcPr>
          <w:p w14:paraId="166B785D"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sl-FreqResourcePSCCH-r16</w:t>
            </w:r>
          </w:p>
        </w:tc>
        <w:tc>
          <w:tcPr>
            <w:tcW w:w="2267" w:type="dxa"/>
          </w:tcPr>
          <w:p w14:paraId="33F5381D"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61769071" w14:textId="77777777" w:rsidR="00376CB0" w:rsidRPr="0004360F" w:rsidRDefault="00376CB0" w:rsidP="00E16BD6">
            <w:pPr>
              <w:pStyle w:val="TAL"/>
              <w:rPr>
                <w:snapToGrid w:val="0"/>
              </w:rPr>
            </w:pPr>
          </w:p>
        </w:tc>
        <w:tc>
          <w:tcPr>
            <w:tcW w:w="1245" w:type="dxa"/>
          </w:tcPr>
          <w:p w14:paraId="1C902C13" w14:textId="77777777" w:rsidR="00376CB0" w:rsidRPr="0004360F" w:rsidRDefault="00376CB0" w:rsidP="00E16BD6">
            <w:pPr>
              <w:pStyle w:val="TAL"/>
              <w:rPr>
                <w:snapToGrid w:val="0"/>
              </w:rPr>
            </w:pPr>
          </w:p>
        </w:tc>
      </w:tr>
      <w:tr w:rsidR="00376CB0" w:rsidRPr="0004360F" w14:paraId="3D55BE00" w14:textId="77777777" w:rsidTr="00E16BD6">
        <w:tblPrEx>
          <w:tblCellMar>
            <w:left w:w="108" w:type="dxa"/>
            <w:right w:w="108" w:type="dxa"/>
          </w:tblCellMar>
        </w:tblPrEx>
        <w:tc>
          <w:tcPr>
            <w:tcW w:w="4535" w:type="dxa"/>
          </w:tcPr>
          <w:p w14:paraId="71DE4FE6" w14:textId="77777777" w:rsidR="00376CB0" w:rsidRPr="0004360F" w:rsidRDefault="00376CB0" w:rsidP="00E16BD6">
            <w:pPr>
              <w:pStyle w:val="TAL"/>
              <w:rPr>
                <w:snapToGrid w:val="0"/>
                <w:lang w:eastAsia="zh-CN"/>
              </w:rPr>
            </w:pPr>
            <w:r w:rsidRPr="0004360F">
              <w:rPr>
                <w:snapToGrid w:val="0"/>
                <w:lang w:eastAsia="zh-CN"/>
              </w:rPr>
              <w:t xml:space="preserve">    }</w:t>
            </w:r>
          </w:p>
        </w:tc>
        <w:tc>
          <w:tcPr>
            <w:tcW w:w="2267" w:type="dxa"/>
          </w:tcPr>
          <w:p w14:paraId="78AC0BF5" w14:textId="77777777" w:rsidR="00376CB0" w:rsidRPr="0004360F" w:rsidRDefault="00376CB0" w:rsidP="00E16BD6">
            <w:pPr>
              <w:pStyle w:val="TAL"/>
              <w:rPr>
                <w:snapToGrid w:val="0"/>
              </w:rPr>
            </w:pPr>
          </w:p>
        </w:tc>
        <w:tc>
          <w:tcPr>
            <w:tcW w:w="1700" w:type="dxa"/>
          </w:tcPr>
          <w:p w14:paraId="7B53BB4C" w14:textId="77777777" w:rsidR="00376CB0" w:rsidRPr="0004360F" w:rsidRDefault="00376CB0" w:rsidP="00E16BD6">
            <w:pPr>
              <w:pStyle w:val="TAL"/>
              <w:rPr>
                <w:snapToGrid w:val="0"/>
              </w:rPr>
            </w:pPr>
          </w:p>
        </w:tc>
        <w:tc>
          <w:tcPr>
            <w:tcW w:w="1245" w:type="dxa"/>
          </w:tcPr>
          <w:p w14:paraId="56455835" w14:textId="77777777" w:rsidR="00376CB0" w:rsidRPr="0004360F" w:rsidRDefault="00376CB0" w:rsidP="00E16BD6">
            <w:pPr>
              <w:pStyle w:val="TAL"/>
              <w:rPr>
                <w:snapToGrid w:val="0"/>
              </w:rPr>
            </w:pPr>
          </w:p>
        </w:tc>
      </w:tr>
      <w:tr w:rsidR="00376CB0" w:rsidRPr="0004360F" w14:paraId="182D6C97" w14:textId="77777777" w:rsidTr="00E16BD6">
        <w:tblPrEx>
          <w:tblCellMar>
            <w:left w:w="108" w:type="dxa"/>
            <w:right w:w="108" w:type="dxa"/>
          </w:tblCellMar>
        </w:tblPrEx>
        <w:tc>
          <w:tcPr>
            <w:tcW w:w="4535" w:type="dxa"/>
          </w:tcPr>
          <w:p w14:paraId="1D66CA30" w14:textId="77777777" w:rsidR="00376CB0" w:rsidRPr="0004360F" w:rsidRDefault="00376CB0" w:rsidP="00E16BD6">
            <w:pPr>
              <w:pStyle w:val="TAL"/>
              <w:rPr>
                <w:snapToGrid w:val="0"/>
                <w:lang w:eastAsia="zh-CN"/>
              </w:rPr>
            </w:pPr>
            <w:r w:rsidRPr="0004360F">
              <w:rPr>
                <w:snapToGrid w:val="0"/>
                <w:lang w:eastAsia="zh-CN"/>
              </w:rPr>
              <w:t xml:space="preserve">  }</w:t>
            </w:r>
          </w:p>
        </w:tc>
        <w:tc>
          <w:tcPr>
            <w:tcW w:w="2267" w:type="dxa"/>
          </w:tcPr>
          <w:p w14:paraId="0B675228" w14:textId="77777777" w:rsidR="00376CB0" w:rsidRPr="0004360F" w:rsidRDefault="00376CB0" w:rsidP="00E16BD6">
            <w:pPr>
              <w:pStyle w:val="TAL"/>
              <w:rPr>
                <w:snapToGrid w:val="0"/>
              </w:rPr>
            </w:pPr>
          </w:p>
        </w:tc>
        <w:tc>
          <w:tcPr>
            <w:tcW w:w="1700" w:type="dxa"/>
          </w:tcPr>
          <w:p w14:paraId="15C77D49" w14:textId="77777777" w:rsidR="00376CB0" w:rsidRPr="0004360F" w:rsidRDefault="00376CB0" w:rsidP="00E16BD6">
            <w:pPr>
              <w:pStyle w:val="TAL"/>
              <w:rPr>
                <w:snapToGrid w:val="0"/>
              </w:rPr>
            </w:pPr>
          </w:p>
        </w:tc>
        <w:tc>
          <w:tcPr>
            <w:tcW w:w="1245" w:type="dxa"/>
          </w:tcPr>
          <w:p w14:paraId="211E0834" w14:textId="77777777" w:rsidR="00376CB0" w:rsidRPr="0004360F" w:rsidRDefault="00376CB0" w:rsidP="00E16BD6">
            <w:pPr>
              <w:pStyle w:val="TAL"/>
              <w:rPr>
                <w:snapToGrid w:val="0"/>
              </w:rPr>
            </w:pPr>
          </w:p>
        </w:tc>
      </w:tr>
      <w:tr w:rsidR="00376CB0" w:rsidRPr="0004360F" w14:paraId="019C7344" w14:textId="77777777" w:rsidTr="00E16BD6">
        <w:tblPrEx>
          <w:tblCellMar>
            <w:left w:w="108" w:type="dxa"/>
            <w:right w:w="108" w:type="dxa"/>
          </w:tblCellMar>
        </w:tblPrEx>
        <w:tc>
          <w:tcPr>
            <w:tcW w:w="4535" w:type="dxa"/>
          </w:tcPr>
          <w:p w14:paraId="21AB8B17"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sl-SubchannelSize-r16</w:t>
            </w:r>
          </w:p>
        </w:tc>
        <w:tc>
          <w:tcPr>
            <w:tcW w:w="2267" w:type="dxa"/>
          </w:tcPr>
          <w:p w14:paraId="4D03A79A"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2041AC45" w14:textId="77777777" w:rsidR="00376CB0" w:rsidRPr="0004360F" w:rsidRDefault="00376CB0" w:rsidP="00E16BD6">
            <w:pPr>
              <w:pStyle w:val="TAL"/>
              <w:rPr>
                <w:snapToGrid w:val="0"/>
              </w:rPr>
            </w:pPr>
          </w:p>
        </w:tc>
        <w:tc>
          <w:tcPr>
            <w:tcW w:w="1245" w:type="dxa"/>
          </w:tcPr>
          <w:p w14:paraId="127A8712" w14:textId="77777777" w:rsidR="00376CB0" w:rsidRPr="0004360F" w:rsidRDefault="00376CB0" w:rsidP="00E16BD6">
            <w:pPr>
              <w:pStyle w:val="TAL"/>
              <w:rPr>
                <w:snapToGrid w:val="0"/>
              </w:rPr>
            </w:pPr>
          </w:p>
        </w:tc>
      </w:tr>
      <w:tr w:rsidR="00376CB0" w:rsidRPr="0004360F" w14:paraId="76FB860A" w14:textId="77777777" w:rsidTr="00E16BD6">
        <w:tblPrEx>
          <w:tblCellMar>
            <w:left w:w="108" w:type="dxa"/>
            <w:right w:w="108" w:type="dxa"/>
          </w:tblCellMar>
        </w:tblPrEx>
        <w:tc>
          <w:tcPr>
            <w:tcW w:w="4535" w:type="dxa"/>
          </w:tcPr>
          <w:p w14:paraId="69FEB43E"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sl-StartRB-Subchannel-r16</w:t>
            </w:r>
          </w:p>
        </w:tc>
        <w:tc>
          <w:tcPr>
            <w:tcW w:w="2267" w:type="dxa"/>
          </w:tcPr>
          <w:p w14:paraId="6B55A5BC"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4FC4023A" w14:textId="77777777" w:rsidR="00376CB0" w:rsidRPr="0004360F" w:rsidRDefault="00376CB0" w:rsidP="00E16BD6">
            <w:pPr>
              <w:pStyle w:val="TAL"/>
              <w:rPr>
                <w:snapToGrid w:val="0"/>
              </w:rPr>
            </w:pPr>
          </w:p>
        </w:tc>
        <w:tc>
          <w:tcPr>
            <w:tcW w:w="1245" w:type="dxa"/>
          </w:tcPr>
          <w:p w14:paraId="2D963853" w14:textId="77777777" w:rsidR="00376CB0" w:rsidRPr="0004360F" w:rsidRDefault="00376CB0" w:rsidP="00E16BD6">
            <w:pPr>
              <w:pStyle w:val="TAL"/>
              <w:rPr>
                <w:snapToGrid w:val="0"/>
              </w:rPr>
            </w:pPr>
          </w:p>
        </w:tc>
      </w:tr>
      <w:tr w:rsidR="00376CB0" w:rsidRPr="0004360F" w14:paraId="6E384940" w14:textId="77777777" w:rsidTr="00E16BD6">
        <w:tblPrEx>
          <w:tblCellMar>
            <w:left w:w="108" w:type="dxa"/>
            <w:right w:w="108" w:type="dxa"/>
          </w:tblCellMar>
        </w:tblPrEx>
        <w:tc>
          <w:tcPr>
            <w:tcW w:w="4535" w:type="dxa"/>
          </w:tcPr>
          <w:p w14:paraId="2A522F2F"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sl-NumSubchannel-r16</w:t>
            </w:r>
          </w:p>
        </w:tc>
        <w:tc>
          <w:tcPr>
            <w:tcW w:w="2267" w:type="dxa"/>
          </w:tcPr>
          <w:p w14:paraId="2DE8FA2A"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5DD1D9CC" w14:textId="77777777" w:rsidR="00376CB0" w:rsidRPr="0004360F" w:rsidRDefault="00376CB0" w:rsidP="00E16BD6">
            <w:pPr>
              <w:pStyle w:val="TAL"/>
              <w:rPr>
                <w:snapToGrid w:val="0"/>
              </w:rPr>
            </w:pPr>
          </w:p>
        </w:tc>
        <w:tc>
          <w:tcPr>
            <w:tcW w:w="1245" w:type="dxa"/>
          </w:tcPr>
          <w:p w14:paraId="569D5E52" w14:textId="77777777" w:rsidR="00376CB0" w:rsidRPr="0004360F" w:rsidRDefault="00376CB0" w:rsidP="00E16BD6">
            <w:pPr>
              <w:pStyle w:val="TAL"/>
              <w:rPr>
                <w:snapToGrid w:val="0"/>
              </w:rPr>
            </w:pPr>
          </w:p>
        </w:tc>
      </w:tr>
      <w:tr w:rsidR="00376CB0" w:rsidRPr="0004360F" w14:paraId="456D43E5" w14:textId="77777777" w:rsidTr="00E16BD6">
        <w:tblPrEx>
          <w:tblCellMar>
            <w:left w:w="108" w:type="dxa"/>
            <w:right w:w="108" w:type="dxa"/>
          </w:tblCellMar>
        </w:tblPrEx>
        <w:tc>
          <w:tcPr>
            <w:tcW w:w="4535" w:type="dxa"/>
            <w:tcBorders>
              <w:bottom w:val="single" w:sz="4" w:space="0" w:color="auto"/>
            </w:tcBorders>
          </w:tcPr>
          <w:p w14:paraId="005F17D0" w14:textId="77777777" w:rsidR="00376CB0" w:rsidRPr="0004360F" w:rsidRDefault="00376CB0" w:rsidP="00E16BD6">
            <w:pPr>
              <w:pStyle w:val="TAL"/>
            </w:pPr>
            <w:r w:rsidRPr="0004360F">
              <w:t>}</w:t>
            </w:r>
          </w:p>
        </w:tc>
        <w:tc>
          <w:tcPr>
            <w:tcW w:w="2267" w:type="dxa"/>
          </w:tcPr>
          <w:p w14:paraId="5B2127E7" w14:textId="77777777" w:rsidR="00376CB0" w:rsidRPr="0004360F" w:rsidRDefault="00376CB0" w:rsidP="00E16BD6">
            <w:pPr>
              <w:pStyle w:val="TAL"/>
            </w:pPr>
          </w:p>
        </w:tc>
        <w:tc>
          <w:tcPr>
            <w:tcW w:w="1700" w:type="dxa"/>
          </w:tcPr>
          <w:p w14:paraId="2204C29B" w14:textId="77777777" w:rsidR="00376CB0" w:rsidRPr="0004360F" w:rsidRDefault="00376CB0" w:rsidP="00E16BD6">
            <w:pPr>
              <w:pStyle w:val="TAL"/>
            </w:pPr>
          </w:p>
        </w:tc>
        <w:tc>
          <w:tcPr>
            <w:tcW w:w="1245" w:type="dxa"/>
          </w:tcPr>
          <w:p w14:paraId="2BAA7593" w14:textId="77777777" w:rsidR="00376CB0" w:rsidRPr="0004360F" w:rsidRDefault="00376CB0" w:rsidP="00E16BD6">
            <w:pPr>
              <w:pStyle w:val="TAL"/>
            </w:pPr>
          </w:p>
        </w:tc>
      </w:tr>
    </w:tbl>
    <w:p w14:paraId="0BD28A93" w14:textId="77777777" w:rsidR="00376CB0" w:rsidRPr="0004360F" w:rsidRDefault="00376CB0" w:rsidP="00376CB0"/>
    <w:p w14:paraId="271AEFD6" w14:textId="77777777" w:rsidR="00376CB0" w:rsidRPr="0004360F" w:rsidRDefault="00376CB0" w:rsidP="00376CB0">
      <w:pPr>
        <w:pStyle w:val="TH"/>
      </w:pPr>
      <w:r w:rsidRPr="0004360F">
        <w:lastRenderedPageBreak/>
        <w:t xml:space="preserve">Table 6.2E.2.1.4.3-2: </w:t>
      </w:r>
      <w:r w:rsidRPr="0004360F">
        <w:rPr>
          <w:i/>
          <w:iCs/>
        </w:rPr>
        <w:t>SL-</w:t>
      </w:r>
      <w:proofErr w:type="spellStart"/>
      <w:r w:rsidRPr="0004360F">
        <w:rPr>
          <w:i/>
          <w:iCs/>
        </w:rPr>
        <w:t>ResourcePool</w:t>
      </w:r>
      <w:proofErr w:type="spellEnd"/>
      <w:r w:rsidRPr="0004360F">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6CB0" w:rsidRPr="0004360F" w14:paraId="0B73BCE0" w14:textId="77777777" w:rsidTr="00E16BD6">
        <w:tc>
          <w:tcPr>
            <w:tcW w:w="9738" w:type="dxa"/>
            <w:gridSpan w:val="4"/>
          </w:tcPr>
          <w:p w14:paraId="4F6FB4B1" w14:textId="77777777" w:rsidR="00376CB0" w:rsidRPr="0004360F" w:rsidRDefault="00376CB0" w:rsidP="00E16BD6">
            <w:pPr>
              <w:pStyle w:val="TAL"/>
            </w:pPr>
            <w:r w:rsidRPr="0004360F">
              <w:t>Derivation Path: TS 38.508-1 [5], Table 4.6.6-25</w:t>
            </w:r>
          </w:p>
        </w:tc>
      </w:tr>
      <w:tr w:rsidR="00376CB0" w:rsidRPr="0004360F" w14:paraId="014BA06A" w14:textId="77777777" w:rsidTr="00E16BD6">
        <w:tblPrEx>
          <w:tblCellMar>
            <w:left w:w="108" w:type="dxa"/>
            <w:right w:w="108" w:type="dxa"/>
          </w:tblCellMar>
        </w:tblPrEx>
        <w:tc>
          <w:tcPr>
            <w:tcW w:w="4535" w:type="dxa"/>
          </w:tcPr>
          <w:p w14:paraId="7221974B" w14:textId="77777777" w:rsidR="00376CB0" w:rsidRPr="0004360F" w:rsidRDefault="00376CB0" w:rsidP="00E16BD6">
            <w:pPr>
              <w:pStyle w:val="TAH"/>
            </w:pPr>
            <w:r w:rsidRPr="0004360F">
              <w:t>Information Element</w:t>
            </w:r>
          </w:p>
        </w:tc>
        <w:tc>
          <w:tcPr>
            <w:tcW w:w="2267" w:type="dxa"/>
          </w:tcPr>
          <w:p w14:paraId="0DB601C0" w14:textId="77777777" w:rsidR="00376CB0" w:rsidRPr="0004360F" w:rsidRDefault="00376CB0" w:rsidP="00E16BD6">
            <w:pPr>
              <w:pStyle w:val="TAH"/>
            </w:pPr>
            <w:r w:rsidRPr="0004360F">
              <w:t>Value/remark</w:t>
            </w:r>
          </w:p>
        </w:tc>
        <w:tc>
          <w:tcPr>
            <w:tcW w:w="1700" w:type="dxa"/>
          </w:tcPr>
          <w:p w14:paraId="1A6DCCA3" w14:textId="77777777" w:rsidR="00376CB0" w:rsidRPr="0004360F" w:rsidRDefault="00376CB0" w:rsidP="00E16BD6">
            <w:pPr>
              <w:pStyle w:val="TAH"/>
            </w:pPr>
            <w:r w:rsidRPr="0004360F">
              <w:t>Comment</w:t>
            </w:r>
          </w:p>
        </w:tc>
        <w:tc>
          <w:tcPr>
            <w:tcW w:w="1245" w:type="dxa"/>
          </w:tcPr>
          <w:p w14:paraId="0150514D" w14:textId="77777777" w:rsidR="00376CB0" w:rsidRPr="0004360F" w:rsidRDefault="00376CB0" w:rsidP="00E16BD6">
            <w:pPr>
              <w:pStyle w:val="TAH"/>
            </w:pPr>
            <w:r w:rsidRPr="0004360F">
              <w:t>Condition</w:t>
            </w:r>
          </w:p>
        </w:tc>
      </w:tr>
      <w:tr w:rsidR="00376CB0" w:rsidRPr="0004360F" w14:paraId="7C2C7FA4" w14:textId="77777777" w:rsidTr="00E16BD6">
        <w:tblPrEx>
          <w:tblCellMar>
            <w:left w:w="108" w:type="dxa"/>
            <w:right w:w="108" w:type="dxa"/>
          </w:tblCellMar>
        </w:tblPrEx>
        <w:tc>
          <w:tcPr>
            <w:tcW w:w="4535" w:type="dxa"/>
          </w:tcPr>
          <w:p w14:paraId="4D55A0C8" w14:textId="77777777" w:rsidR="00376CB0" w:rsidRPr="0004360F" w:rsidRDefault="00376CB0" w:rsidP="00E16BD6">
            <w:pPr>
              <w:pStyle w:val="TAL"/>
            </w:pPr>
            <w:r w:rsidRPr="0004360F">
              <w:t>SL-ResourcePool-r16 ::= SEQUENCE {</w:t>
            </w:r>
          </w:p>
        </w:tc>
        <w:tc>
          <w:tcPr>
            <w:tcW w:w="2267" w:type="dxa"/>
          </w:tcPr>
          <w:p w14:paraId="6905E651" w14:textId="77777777" w:rsidR="00376CB0" w:rsidRPr="0004360F" w:rsidRDefault="00376CB0" w:rsidP="00E16BD6">
            <w:pPr>
              <w:pStyle w:val="TAL"/>
            </w:pPr>
          </w:p>
        </w:tc>
        <w:tc>
          <w:tcPr>
            <w:tcW w:w="1700" w:type="dxa"/>
          </w:tcPr>
          <w:p w14:paraId="226191DC" w14:textId="77777777" w:rsidR="00376CB0" w:rsidRPr="0004360F" w:rsidRDefault="00376CB0" w:rsidP="00E16BD6">
            <w:pPr>
              <w:pStyle w:val="TAL"/>
            </w:pPr>
          </w:p>
        </w:tc>
        <w:tc>
          <w:tcPr>
            <w:tcW w:w="1245" w:type="dxa"/>
          </w:tcPr>
          <w:p w14:paraId="142575FF" w14:textId="77777777" w:rsidR="00376CB0" w:rsidRPr="0004360F" w:rsidRDefault="00376CB0" w:rsidP="00E16BD6">
            <w:pPr>
              <w:pStyle w:val="TAL"/>
            </w:pPr>
          </w:p>
        </w:tc>
      </w:tr>
      <w:tr w:rsidR="00376CB0" w:rsidRPr="0004360F" w14:paraId="194E0738" w14:textId="77777777" w:rsidTr="00E16BD6">
        <w:tblPrEx>
          <w:tblCellMar>
            <w:left w:w="108" w:type="dxa"/>
            <w:right w:w="108" w:type="dxa"/>
          </w:tblCellMar>
        </w:tblPrEx>
        <w:tc>
          <w:tcPr>
            <w:tcW w:w="4535" w:type="dxa"/>
          </w:tcPr>
          <w:p w14:paraId="5229A5C5"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sl-PSFCH</w:t>
            </w:r>
            <w:r w:rsidRPr="0004360F">
              <w:rPr>
                <w:rFonts w:eastAsia="等线"/>
              </w:rPr>
              <w:t>-Config</w:t>
            </w:r>
            <w:r w:rsidRPr="0004360F">
              <w:t>-r16 CHOICE {</w:t>
            </w:r>
          </w:p>
        </w:tc>
        <w:tc>
          <w:tcPr>
            <w:tcW w:w="2267" w:type="dxa"/>
          </w:tcPr>
          <w:p w14:paraId="22C965B0" w14:textId="77777777" w:rsidR="00376CB0" w:rsidRPr="0004360F" w:rsidRDefault="00376CB0" w:rsidP="00E16BD6">
            <w:pPr>
              <w:pStyle w:val="TAL"/>
              <w:rPr>
                <w:snapToGrid w:val="0"/>
              </w:rPr>
            </w:pPr>
          </w:p>
        </w:tc>
        <w:tc>
          <w:tcPr>
            <w:tcW w:w="1700" w:type="dxa"/>
          </w:tcPr>
          <w:p w14:paraId="234ED2BA" w14:textId="77777777" w:rsidR="00376CB0" w:rsidRPr="0004360F" w:rsidRDefault="00376CB0" w:rsidP="00E16BD6">
            <w:pPr>
              <w:pStyle w:val="TAL"/>
              <w:rPr>
                <w:snapToGrid w:val="0"/>
              </w:rPr>
            </w:pPr>
          </w:p>
        </w:tc>
        <w:tc>
          <w:tcPr>
            <w:tcW w:w="1245" w:type="dxa"/>
          </w:tcPr>
          <w:p w14:paraId="21F6EF7B" w14:textId="77777777" w:rsidR="00376CB0" w:rsidRPr="0004360F" w:rsidRDefault="00376CB0" w:rsidP="00E16BD6">
            <w:pPr>
              <w:pStyle w:val="TAL"/>
              <w:rPr>
                <w:snapToGrid w:val="0"/>
              </w:rPr>
            </w:pPr>
          </w:p>
        </w:tc>
      </w:tr>
      <w:tr w:rsidR="00376CB0" w:rsidRPr="0004360F" w14:paraId="3DB5046A" w14:textId="77777777" w:rsidTr="00E16BD6">
        <w:tblPrEx>
          <w:tblCellMar>
            <w:left w:w="108" w:type="dxa"/>
            <w:right w:w="108" w:type="dxa"/>
          </w:tblCellMar>
        </w:tblPrEx>
        <w:tc>
          <w:tcPr>
            <w:tcW w:w="4535" w:type="dxa"/>
          </w:tcPr>
          <w:p w14:paraId="6177B866" w14:textId="77777777" w:rsidR="00376CB0" w:rsidRPr="0004360F" w:rsidRDefault="00376CB0" w:rsidP="00E16BD6">
            <w:pPr>
              <w:pStyle w:val="TAL"/>
              <w:rPr>
                <w:snapToGrid w:val="0"/>
                <w:lang w:eastAsia="zh-CN"/>
              </w:rPr>
            </w:pPr>
            <w:r w:rsidRPr="0004360F">
              <w:rPr>
                <w:snapToGrid w:val="0"/>
                <w:lang w:eastAsia="zh-CN"/>
              </w:rPr>
              <w:t xml:space="preserve">    setup SEQUENCE {</w:t>
            </w:r>
          </w:p>
        </w:tc>
        <w:tc>
          <w:tcPr>
            <w:tcW w:w="2267" w:type="dxa"/>
          </w:tcPr>
          <w:p w14:paraId="48E9FEB7" w14:textId="77777777" w:rsidR="00376CB0" w:rsidRPr="0004360F" w:rsidRDefault="00376CB0" w:rsidP="00E16BD6">
            <w:pPr>
              <w:pStyle w:val="TAL"/>
              <w:rPr>
                <w:snapToGrid w:val="0"/>
              </w:rPr>
            </w:pPr>
          </w:p>
        </w:tc>
        <w:tc>
          <w:tcPr>
            <w:tcW w:w="1700" w:type="dxa"/>
          </w:tcPr>
          <w:p w14:paraId="53DD8E44" w14:textId="77777777" w:rsidR="00376CB0" w:rsidRPr="0004360F" w:rsidRDefault="00376CB0" w:rsidP="00E16BD6">
            <w:pPr>
              <w:pStyle w:val="TAL"/>
              <w:rPr>
                <w:snapToGrid w:val="0"/>
              </w:rPr>
            </w:pPr>
          </w:p>
        </w:tc>
        <w:tc>
          <w:tcPr>
            <w:tcW w:w="1245" w:type="dxa"/>
          </w:tcPr>
          <w:p w14:paraId="75A7B418" w14:textId="77777777" w:rsidR="00376CB0" w:rsidRPr="0004360F" w:rsidRDefault="00376CB0" w:rsidP="00E16BD6">
            <w:pPr>
              <w:pStyle w:val="TAL"/>
              <w:rPr>
                <w:snapToGrid w:val="0"/>
              </w:rPr>
            </w:pPr>
          </w:p>
        </w:tc>
      </w:tr>
      <w:tr w:rsidR="00376CB0" w:rsidRPr="0004360F" w14:paraId="0AA26581" w14:textId="77777777" w:rsidTr="00E16BD6">
        <w:tblPrEx>
          <w:tblCellMar>
            <w:left w:w="108" w:type="dxa"/>
            <w:right w:w="108" w:type="dxa"/>
          </w:tblCellMar>
        </w:tblPrEx>
        <w:tc>
          <w:tcPr>
            <w:tcW w:w="4535" w:type="dxa"/>
          </w:tcPr>
          <w:p w14:paraId="64772E8C"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sl-PSFCH-Period-r16</w:t>
            </w:r>
          </w:p>
        </w:tc>
        <w:tc>
          <w:tcPr>
            <w:tcW w:w="2267" w:type="dxa"/>
          </w:tcPr>
          <w:p w14:paraId="4B419B1B" w14:textId="77777777" w:rsidR="00376CB0" w:rsidRPr="0004360F" w:rsidRDefault="00376CB0" w:rsidP="00E16BD6">
            <w:pPr>
              <w:pStyle w:val="TAL"/>
              <w:rPr>
                <w:snapToGrid w:val="0"/>
              </w:rPr>
            </w:pPr>
            <w:r w:rsidRPr="0004360F">
              <w:rPr>
                <w:snapToGrid w:val="0"/>
                <w:lang w:eastAsia="zh-CN"/>
              </w:rPr>
              <w:t>sl4</w:t>
            </w:r>
          </w:p>
        </w:tc>
        <w:tc>
          <w:tcPr>
            <w:tcW w:w="1700" w:type="dxa"/>
          </w:tcPr>
          <w:p w14:paraId="2EE84A61" w14:textId="77777777" w:rsidR="00376CB0" w:rsidRPr="0004360F" w:rsidRDefault="00376CB0" w:rsidP="00E16BD6">
            <w:pPr>
              <w:pStyle w:val="TAL"/>
              <w:rPr>
                <w:snapToGrid w:val="0"/>
              </w:rPr>
            </w:pPr>
          </w:p>
        </w:tc>
        <w:tc>
          <w:tcPr>
            <w:tcW w:w="1245" w:type="dxa"/>
          </w:tcPr>
          <w:p w14:paraId="207A3079" w14:textId="77777777" w:rsidR="00376CB0" w:rsidRPr="0004360F" w:rsidRDefault="00376CB0" w:rsidP="00E16BD6">
            <w:pPr>
              <w:pStyle w:val="TAL"/>
              <w:rPr>
                <w:snapToGrid w:val="0"/>
              </w:rPr>
            </w:pPr>
          </w:p>
        </w:tc>
      </w:tr>
      <w:tr w:rsidR="00376CB0" w:rsidRPr="0004360F" w14:paraId="4BFD9CB9" w14:textId="77777777" w:rsidTr="00E16BD6">
        <w:tblPrEx>
          <w:tblCellMar>
            <w:left w:w="108" w:type="dxa"/>
            <w:right w:w="108" w:type="dxa"/>
          </w:tblCellMar>
        </w:tblPrEx>
        <w:tc>
          <w:tcPr>
            <w:tcW w:w="4535" w:type="dxa"/>
          </w:tcPr>
          <w:p w14:paraId="131CCDA6"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sl-PSFCH-RB-Set-r16</w:t>
            </w:r>
          </w:p>
        </w:tc>
        <w:tc>
          <w:tcPr>
            <w:tcW w:w="2267" w:type="dxa"/>
          </w:tcPr>
          <w:p w14:paraId="530A0D3B"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43AA658D" w14:textId="77777777" w:rsidR="00376CB0" w:rsidRPr="0004360F" w:rsidRDefault="00376CB0" w:rsidP="00E16BD6">
            <w:pPr>
              <w:pStyle w:val="TAL"/>
              <w:rPr>
                <w:snapToGrid w:val="0"/>
              </w:rPr>
            </w:pPr>
          </w:p>
        </w:tc>
        <w:tc>
          <w:tcPr>
            <w:tcW w:w="1245" w:type="dxa"/>
          </w:tcPr>
          <w:p w14:paraId="7B06B93F" w14:textId="77777777" w:rsidR="00376CB0" w:rsidRPr="0004360F" w:rsidRDefault="00376CB0" w:rsidP="00E16BD6">
            <w:pPr>
              <w:pStyle w:val="TAL"/>
              <w:rPr>
                <w:snapToGrid w:val="0"/>
              </w:rPr>
            </w:pPr>
          </w:p>
        </w:tc>
      </w:tr>
      <w:tr w:rsidR="00376CB0" w:rsidRPr="0004360F" w14:paraId="6B1C9FBA" w14:textId="77777777" w:rsidTr="00E16BD6">
        <w:tblPrEx>
          <w:tblCellMar>
            <w:left w:w="108" w:type="dxa"/>
            <w:right w:w="108" w:type="dxa"/>
          </w:tblCellMar>
        </w:tblPrEx>
        <w:tc>
          <w:tcPr>
            <w:tcW w:w="4535" w:type="dxa"/>
          </w:tcPr>
          <w:p w14:paraId="5B724257"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sl-NumMuxCS-Pair-r16</w:t>
            </w:r>
          </w:p>
        </w:tc>
        <w:tc>
          <w:tcPr>
            <w:tcW w:w="2267" w:type="dxa"/>
          </w:tcPr>
          <w:p w14:paraId="4967FB57" w14:textId="77777777" w:rsidR="00376CB0" w:rsidRPr="0004360F" w:rsidRDefault="00376CB0" w:rsidP="00E16BD6">
            <w:pPr>
              <w:pStyle w:val="TAL"/>
              <w:rPr>
                <w:snapToGrid w:val="0"/>
              </w:rPr>
            </w:pPr>
            <w:r w:rsidRPr="0004360F">
              <w:rPr>
                <w:snapToGrid w:val="0"/>
                <w:lang w:eastAsia="zh-CN"/>
              </w:rPr>
              <w:t>n1</w:t>
            </w:r>
          </w:p>
        </w:tc>
        <w:tc>
          <w:tcPr>
            <w:tcW w:w="1700" w:type="dxa"/>
          </w:tcPr>
          <w:p w14:paraId="35221C7C" w14:textId="77777777" w:rsidR="00376CB0" w:rsidRPr="0004360F" w:rsidRDefault="00376CB0" w:rsidP="00E16BD6">
            <w:pPr>
              <w:pStyle w:val="TAL"/>
              <w:rPr>
                <w:snapToGrid w:val="0"/>
              </w:rPr>
            </w:pPr>
          </w:p>
        </w:tc>
        <w:tc>
          <w:tcPr>
            <w:tcW w:w="1245" w:type="dxa"/>
          </w:tcPr>
          <w:p w14:paraId="78AB9FC1" w14:textId="77777777" w:rsidR="00376CB0" w:rsidRPr="0004360F" w:rsidRDefault="00376CB0" w:rsidP="00E16BD6">
            <w:pPr>
              <w:pStyle w:val="TAL"/>
              <w:rPr>
                <w:snapToGrid w:val="0"/>
              </w:rPr>
            </w:pPr>
          </w:p>
        </w:tc>
      </w:tr>
      <w:tr w:rsidR="00376CB0" w:rsidRPr="0004360F" w14:paraId="088E8A07" w14:textId="77777777" w:rsidTr="00E16BD6">
        <w:tblPrEx>
          <w:tblCellMar>
            <w:left w:w="108" w:type="dxa"/>
            <w:right w:w="108" w:type="dxa"/>
          </w:tblCellMar>
        </w:tblPrEx>
        <w:tc>
          <w:tcPr>
            <w:tcW w:w="4535" w:type="dxa"/>
          </w:tcPr>
          <w:p w14:paraId="4428A313"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sl-MinTimeGapPSFCH-r16</w:t>
            </w:r>
          </w:p>
        </w:tc>
        <w:tc>
          <w:tcPr>
            <w:tcW w:w="2267" w:type="dxa"/>
          </w:tcPr>
          <w:p w14:paraId="6604D728" w14:textId="77777777" w:rsidR="00376CB0" w:rsidRPr="0004360F" w:rsidRDefault="00376CB0" w:rsidP="00E16BD6">
            <w:pPr>
              <w:pStyle w:val="TAL"/>
              <w:rPr>
                <w:snapToGrid w:val="0"/>
              </w:rPr>
            </w:pPr>
            <w:r w:rsidRPr="0004360F">
              <w:rPr>
                <w:snapToGrid w:val="0"/>
                <w:lang w:eastAsia="zh-CN"/>
              </w:rPr>
              <w:t>sl3</w:t>
            </w:r>
          </w:p>
        </w:tc>
        <w:tc>
          <w:tcPr>
            <w:tcW w:w="1700" w:type="dxa"/>
          </w:tcPr>
          <w:p w14:paraId="62BF0FC4" w14:textId="77777777" w:rsidR="00376CB0" w:rsidRPr="0004360F" w:rsidRDefault="00376CB0" w:rsidP="00E16BD6">
            <w:pPr>
              <w:pStyle w:val="TAL"/>
              <w:rPr>
                <w:snapToGrid w:val="0"/>
              </w:rPr>
            </w:pPr>
          </w:p>
        </w:tc>
        <w:tc>
          <w:tcPr>
            <w:tcW w:w="1245" w:type="dxa"/>
          </w:tcPr>
          <w:p w14:paraId="56CCC42B" w14:textId="77777777" w:rsidR="00376CB0" w:rsidRPr="0004360F" w:rsidRDefault="00376CB0" w:rsidP="00E16BD6">
            <w:pPr>
              <w:pStyle w:val="TAL"/>
              <w:rPr>
                <w:snapToGrid w:val="0"/>
              </w:rPr>
            </w:pPr>
          </w:p>
        </w:tc>
      </w:tr>
      <w:tr w:rsidR="00376CB0" w:rsidRPr="0004360F" w14:paraId="6769770E" w14:textId="77777777" w:rsidTr="00E16BD6">
        <w:tblPrEx>
          <w:tblCellMar>
            <w:left w:w="108" w:type="dxa"/>
            <w:right w:w="108" w:type="dxa"/>
          </w:tblCellMar>
        </w:tblPrEx>
        <w:tc>
          <w:tcPr>
            <w:tcW w:w="4535" w:type="dxa"/>
          </w:tcPr>
          <w:p w14:paraId="5F51F14D"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sl-PSFCH-HopID-r16</w:t>
            </w:r>
          </w:p>
        </w:tc>
        <w:tc>
          <w:tcPr>
            <w:tcW w:w="2267" w:type="dxa"/>
          </w:tcPr>
          <w:p w14:paraId="65A3111B" w14:textId="77777777" w:rsidR="00376CB0" w:rsidRPr="0004360F" w:rsidRDefault="00376CB0" w:rsidP="00E16BD6">
            <w:pPr>
              <w:pStyle w:val="TAL"/>
              <w:rPr>
                <w:snapToGrid w:val="0"/>
              </w:rPr>
            </w:pPr>
            <w:r w:rsidRPr="0004360F">
              <w:rPr>
                <w:snapToGrid w:val="0"/>
                <w:lang w:eastAsia="zh-CN"/>
              </w:rPr>
              <w:t>Not present</w:t>
            </w:r>
          </w:p>
        </w:tc>
        <w:tc>
          <w:tcPr>
            <w:tcW w:w="1700" w:type="dxa"/>
          </w:tcPr>
          <w:p w14:paraId="3BD4157F" w14:textId="77777777" w:rsidR="00376CB0" w:rsidRPr="0004360F" w:rsidRDefault="00376CB0" w:rsidP="00E16BD6">
            <w:pPr>
              <w:pStyle w:val="TAL"/>
              <w:rPr>
                <w:snapToGrid w:val="0"/>
              </w:rPr>
            </w:pPr>
            <w:r w:rsidRPr="0004360F">
              <w:rPr>
                <w:snapToGrid w:val="0"/>
                <w:lang w:eastAsia="zh-CN"/>
              </w:rPr>
              <w:t>Default frequency hopping ID 0 is used</w:t>
            </w:r>
          </w:p>
        </w:tc>
        <w:tc>
          <w:tcPr>
            <w:tcW w:w="1245" w:type="dxa"/>
          </w:tcPr>
          <w:p w14:paraId="52497710" w14:textId="77777777" w:rsidR="00376CB0" w:rsidRPr="0004360F" w:rsidRDefault="00376CB0" w:rsidP="00E16BD6">
            <w:pPr>
              <w:pStyle w:val="TAL"/>
              <w:rPr>
                <w:snapToGrid w:val="0"/>
              </w:rPr>
            </w:pPr>
          </w:p>
        </w:tc>
      </w:tr>
      <w:tr w:rsidR="00376CB0" w:rsidRPr="0004360F" w14:paraId="416A9A1A" w14:textId="77777777" w:rsidTr="00E16BD6">
        <w:tblPrEx>
          <w:tblCellMar>
            <w:left w:w="108" w:type="dxa"/>
            <w:right w:w="108" w:type="dxa"/>
          </w:tblCellMar>
        </w:tblPrEx>
        <w:tc>
          <w:tcPr>
            <w:tcW w:w="4535" w:type="dxa"/>
          </w:tcPr>
          <w:p w14:paraId="5409308C"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sl-PSFCH-CandidateResourceType-r16</w:t>
            </w:r>
          </w:p>
        </w:tc>
        <w:tc>
          <w:tcPr>
            <w:tcW w:w="2267" w:type="dxa"/>
          </w:tcPr>
          <w:p w14:paraId="7F984A3D" w14:textId="77777777" w:rsidR="00376CB0" w:rsidRPr="0004360F" w:rsidRDefault="00376CB0" w:rsidP="00E16BD6">
            <w:pPr>
              <w:pStyle w:val="TAL"/>
              <w:rPr>
                <w:snapToGrid w:val="0"/>
              </w:rPr>
            </w:pPr>
            <w:proofErr w:type="spellStart"/>
            <w:r w:rsidRPr="0004360F">
              <w:t>startSubCH</w:t>
            </w:r>
            <w:proofErr w:type="spellEnd"/>
          </w:p>
        </w:tc>
        <w:tc>
          <w:tcPr>
            <w:tcW w:w="1700" w:type="dxa"/>
          </w:tcPr>
          <w:p w14:paraId="10650F22" w14:textId="77777777" w:rsidR="00376CB0" w:rsidRPr="0004360F" w:rsidRDefault="00376CB0" w:rsidP="00E16BD6">
            <w:pPr>
              <w:pStyle w:val="TAL"/>
              <w:rPr>
                <w:snapToGrid w:val="0"/>
              </w:rPr>
            </w:pPr>
          </w:p>
        </w:tc>
        <w:tc>
          <w:tcPr>
            <w:tcW w:w="1245" w:type="dxa"/>
          </w:tcPr>
          <w:p w14:paraId="10024054" w14:textId="77777777" w:rsidR="00376CB0" w:rsidRPr="0004360F" w:rsidRDefault="00376CB0" w:rsidP="00E16BD6">
            <w:pPr>
              <w:pStyle w:val="TAL"/>
              <w:rPr>
                <w:snapToGrid w:val="0"/>
              </w:rPr>
            </w:pPr>
          </w:p>
        </w:tc>
      </w:tr>
      <w:tr w:rsidR="00376CB0" w:rsidRPr="0004360F" w14:paraId="40DA6E0A" w14:textId="77777777" w:rsidTr="00E16BD6">
        <w:tblPrEx>
          <w:tblCellMar>
            <w:left w:w="108" w:type="dxa"/>
            <w:right w:w="108" w:type="dxa"/>
          </w:tblCellMar>
        </w:tblPrEx>
        <w:tc>
          <w:tcPr>
            <w:tcW w:w="4535" w:type="dxa"/>
          </w:tcPr>
          <w:p w14:paraId="31A6AB24" w14:textId="77777777" w:rsidR="00376CB0" w:rsidRPr="0004360F" w:rsidRDefault="00376CB0" w:rsidP="00E16BD6">
            <w:pPr>
              <w:pStyle w:val="TAL"/>
              <w:rPr>
                <w:snapToGrid w:val="0"/>
                <w:lang w:eastAsia="zh-CN"/>
              </w:rPr>
            </w:pPr>
            <w:r w:rsidRPr="0004360F">
              <w:rPr>
                <w:snapToGrid w:val="0"/>
                <w:lang w:eastAsia="zh-CN"/>
              </w:rPr>
              <w:t xml:space="preserve">    }</w:t>
            </w:r>
          </w:p>
        </w:tc>
        <w:tc>
          <w:tcPr>
            <w:tcW w:w="2267" w:type="dxa"/>
          </w:tcPr>
          <w:p w14:paraId="620059CB" w14:textId="77777777" w:rsidR="00376CB0" w:rsidRPr="0004360F" w:rsidRDefault="00376CB0" w:rsidP="00E16BD6">
            <w:pPr>
              <w:pStyle w:val="TAL"/>
              <w:rPr>
                <w:snapToGrid w:val="0"/>
              </w:rPr>
            </w:pPr>
          </w:p>
        </w:tc>
        <w:tc>
          <w:tcPr>
            <w:tcW w:w="1700" w:type="dxa"/>
          </w:tcPr>
          <w:p w14:paraId="4281B928" w14:textId="77777777" w:rsidR="00376CB0" w:rsidRPr="0004360F" w:rsidRDefault="00376CB0" w:rsidP="00E16BD6">
            <w:pPr>
              <w:pStyle w:val="TAL"/>
              <w:rPr>
                <w:snapToGrid w:val="0"/>
              </w:rPr>
            </w:pPr>
          </w:p>
        </w:tc>
        <w:tc>
          <w:tcPr>
            <w:tcW w:w="1245" w:type="dxa"/>
          </w:tcPr>
          <w:p w14:paraId="05A90967" w14:textId="77777777" w:rsidR="00376CB0" w:rsidRPr="0004360F" w:rsidRDefault="00376CB0" w:rsidP="00E16BD6">
            <w:pPr>
              <w:pStyle w:val="TAL"/>
              <w:rPr>
                <w:snapToGrid w:val="0"/>
              </w:rPr>
            </w:pPr>
          </w:p>
        </w:tc>
      </w:tr>
      <w:tr w:rsidR="00376CB0" w:rsidRPr="0004360F" w14:paraId="3F41BE56" w14:textId="77777777" w:rsidTr="00E16BD6">
        <w:tblPrEx>
          <w:tblCellMar>
            <w:left w:w="108" w:type="dxa"/>
            <w:right w:w="108" w:type="dxa"/>
          </w:tblCellMar>
        </w:tblPrEx>
        <w:tc>
          <w:tcPr>
            <w:tcW w:w="4535" w:type="dxa"/>
          </w:tcPr>
          <w:p w14:paraId="16BC4343" w14:textId="77777777" w:rsidR="00376CB0" w:rsidRPr="0004360F" w:rsidRDefault="00376CB0" w:rsidP="00E16BD6">
            <w:pPr>
              <w:pStyle w:val="TAL"/>
              <w:rPr>
                <w:snapToGrid w:val="0"/>
                <w:lang w:eastAsia="zh-CN"/>
              </w:rPr>
            </w:pPr>
            <w:r w:rsidRPr="0004360F">
              <w:rPr>
                <w:snapToGrid w:val="0"/>
                <w:lang w:eastAsia="zh-CN"/>
              </w:rPr>
              <w:t xml:space="preserve">  }</w:t>
            </w:r>
          </w:p>
        </w:tc>
        <w:tc>
          <w:tcPr>
            <w:tcW w:w="2267" w:type="dxa"/>
          </w:tcPr>
          <w:p w14:paraId="4F6D1BB5" w14:textId="77777777" w:rsidR="00376CB0" w:rsidRPr="0004360F" w:rsidRDefault="00376CB0" w:rsidP="00E16BD6">
            <w:pPr>
              <w:pStyle w:val="TAL"/>
              <w:rPr>
                <w:snapToGrid w:val="0"/>
              </w:rPr>
            </w:pPr>
          </w:p>
        </w:tc>
        <w:tc>
          <w:tcPr>
            <w:tcW w:w="1700" w:type="dxa"/>
          </w:tcPr>
          <w:p w14:paraId="27CCDBB4" w14:textId="77777777" w:rsidR="00376CB0" w:rsidRPr="0004360F" w:rsidRDefault="00376CB0" w:rsidP="00E16BD6">
            <w:pPr>
              <w:pStyle w:val="TAL"/>
              <w:rPr>
                <w:snapToGrid w:val="0"/>
              </w:rPr>
            </w:pPr>
          </w:p>
        </w:tc>
        <w:tc>
          <w:tcPr>
            <w:tcW w:w="1245" w:type="dxa"/>
          </w:tcPr>
          <w:p w14:paraId="79153FE9" w14:textId="77777777" w:rsidR="00376CB0" w:rsidRPr="0004360F" w:rsidRDefault="00376CB0" w:rsidP="00E16BD6">
            <w:pPr>
              <w:pStyle w:val="TAL"/>
              <w:rPr>
                <w:snapToGrid w:val="0"/>
              </w:rPr>
            </w:pPr>
          </w:p>
        </w:tc>
      </w:tr>
      <w:tr w:rsidR="00376CB0" w:rsidRPr="0004360F" w14:paraId="3840C944" w14:textId="77777777" w:rsidTr="00E16BD6">
        <w:tblPrEx>
          <w:tblCellMar>
            <w:left w:w="108" w:type="dxa"/>
            <w:right w:w="108" w:type="dxa"/>
          </w:tblCellMar>
        </w:tblPrEx>
        <w:tc>
          <w:tcPr>
            <w:tcW w:w="4535" w:type="dxa"/>
          </w:tcPr>
          <w:p w14:paraId="582FCA46"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sl-SubchannelSize-r16</w:t>
            </w:r>
          </w:p>
        </w:tc>
        <w:tc>
          <w:tcPr>
            <w:tcW w:w="2267" w:type="dxa"/>
          </w:tcPr>
          <w:p w14:paraId="3C6FC1E3"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266DEEDE" w14:textId="77777777" w:rsidR="00376CB0" w:rsidRPr="0004360F" w:rsidRDefault="00376CB0" w:rsidP="00E16BD6">
            <w:pPr>
              <w:pStyle w:val="TAL"/>
              <w:rPr>
                <w:snapToGrid w:val="0"/>
              </w:rPr>
            </w:pPr>
          </w:p>
        </w:tc>
        <w:tc>
          <w:tcPr>
            <w:tcW w:w="1245" w:type="dxa"/>
          </w:tcPr>
          <w:p w14:paraId="62718679" w14:textId="77777777" w:rsidR="00376CB0" w:rsidRPr="0004360F" w:rsidRDefault="00376CB0" w:rsidP="00E16BD6">
            <w:pPr>
              <w:pStyle w:val="TAL"/>
              <w:rPr>
                <w:snapToGrid w:val="0"/>
              </w:rPr>
            </w:pPr>
          </w:p>
        </w:tc>
      </w:tr>
      <w:tr w:rsidR="00376CB0" w:rsidRPr="0004360F" w14:paraId="6A58BB91" w14:textId="77777777" w:rsidTr="00E16BD6">
        <w:tblPrEx>
          <w:tblCellMar>
            <w:left w:w="108" w:type="dxa"/>
            <w:right w:w="108" w:type="dxa"/>
          </w:tblCellMar>
        </w:tblPrEx>
        <w:tc>
          <w:tcPr>
            <w:tcW w:w="4535" w:type="dxa"/>
          </w:tcPr>
          <w:p w14:paraId="28761277"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sl-StartRB-Subchannel-r16</w:t>
            </w:r>
          </w:p>
        </w:tc>
        <w:tc>
          <w:tcPr>
            <w:tcW w:w="2267" w:type="dxa"/>
          </w:tcPr>
          <w:p w14:paraId="54AF3420"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606F81BF" w14:textId="77777777" w:rsidR="00376CB0" w:rsidRPr="0004360F" w:rsidRDefault="00376CB0" w:rsidP="00E16BD6">
            <w:pPr>
              <w:pStyle w:val="TAL"/>
              <w:rPr>
                <w:snapToGrid w:val="0"/>
              </w:rPr>
            </w:pPr>
          </w:p>
        </w:tc>
        <w:tc>
          <w:tcPr>
            <w:tcW w:w="1245" w:type="dxa"/>
          </w:tcPr>
          <w:p w14:paraId="30D15939" w14:textId="77777777" w:rsidR="00376CB0" w:rsidRPr="0004360F" w:rsidRDefault="00376CB0" w:rsidP="00E16BD6">
            <w:pPr>
              <w:pStyle w:val="TAL"/>
              <w:rPr>
                <w:snapToGrid w:val="0"/>
              </w:rPr>
            </w:pPr>
          </w:p>
        </w:tc>
      </w:tr>
      <w:tr w:rsidR="00376CB0" w:rsidRPr="0004360F" w14:paraId="45B39A17" w14:textId="77777777" w:rsidTr="00E16BD6">
        <w:tblPrEx>
          <w:tblCellMar>
            <w:left w:w="108" w:type="dxa"/>
            <w:right w:w="108" w:type="dxa"/>
          </w:tblCellMar>
        </w:tblPrEx>
        <w:tc>
          <w:tcPr>
            <w:tcW w:w="4535" w:type="dxa"/>
          </w:tcPr>
          <w:p w14:paraId="69209E0A"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sl-NumSubchannel-r16</w:t>
            </w:r>
          </w:p>
        </w:tc>
        <w:tc>
          <w:tcPr>
            <w:tcW w:w="2267" w:type="dxa"/>
          </w:tcPr>
          <w:p w14:paraId="235BC2D8"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124EB0D0" w14:textId="77777777" w:rsidR="00376CB0" w:rsidRPr="0004360F" w:rsidRDefault="00376CB0" w:rsidP="00E16BD6">
            <w:pPr>
              <w:pStyle w:val="TAL"/>
              <w:rPr>
                <w:snapToGrid w:val="0"/>
              </w:rPr>
            </w:pPr>
          </w:p>
        </w:tc>
        <w:tc>
          <w:tcPr>
            <w:tcW w:w="1245" w:type="dxa"/>
          </w:tcPr>
          <w:p w14:paraId="6FE1D4F4" w14:textId="77777777" w:rsidR="00376CB0" w:rsidRPr="0004360F" w:rsidRDefault="00376CB0" w:rsidP="00E16BD6">
            <w:pPr>
              <w:pStyle w:val="TAL"/>
              <w:rPr>
                <w:snapToGrid w:val="0"/>
              </w:rPr>
            </w:pPr>
          </w:p>
        </w:tc>
      </w:tr>
      <w:tr w:rsidR="00376CB0" w:rsidRPr="0004360F" w14:paraId="1B5283CC" w14:textId="77777777" w:rsidTr="00E16BD6">
        <w:tblPrEx>
          <w:tblCellMar>
            <w:left w:w="108" w:type="dxa"/>
            <w:right w:w="108" w:type="dxa"/>
          </w:tblCellMar>
        </w:tblPrEx>
        <w:tc>
          <w:tcPr>
            <w:tcW w:w="4535" w:type="dxa"/>
            <w:tcBorders>
              <w:bottom w:val="single" w:sz="4" w:space="0" w:color="auto"/>
            </w:tcBorders>
          </w:tcPr>
          <w:p w14:paraId="162B2B2A" w14:textId="77777777" w:rsidR="00376CB0" w:rsidRPr="0004360F" w:rsidRDefault="00376CB0" w:rsidP="00E16BD6">
            <w:pPr>
              <w:pStyle w:val="TAL"/>
            </w:pPr>
            <w:r w:rsidRPr="0004360F">
              <w:t>}</w:t>
            </w:r>
          </w:p>
        </w:tc>
        <w:tc>
          <w:tcPr>
            <w:tcW w:w="2267" w:type="dxa"/>
          </w:tcPr>
          <w:p w14:paraId="1123B6B0" w14:textId="77777777" w:rsidR="00376CB0" w:rsidRPr="0004360F" w:rsidRDefault="00376CB0" w:rsidP="00E16BD6">
            <w:pPr>
              <w:pStyle w:val="TAL"/>
            </w:pPr>
          </w:p>
        </w:tc>
        <w:tc>
          <w:tcPr>
            <w:tcW w:w="1700" w:type="dxa"/>
          </w:tcPr>
          <w:p w14:paraId="22243BE8" w14:textId="77777777" w:rsidR="00376CB0" w:rsidRPr="0004360F" w:rsidRDefault="00376CB0" w:rsidP="00E16BD6">
            <w:pPr>
              <w:pStyle w:val="TAL"/>
            </w:pPr>
          </w:p>
        </w:tc>
        <w:tc>
          <w:tcPr>
            <w:tcW w:w="1245" w:type="dxa"/>
          </w:tcPr>
          <w:p w14:paraId="631AEF12" w14:textId="77777777" w:rsidR="00376CB0" w:rsidRPr="0004360F" w:rsidRDefault="00376CB0" w:rsidP="00E16BD6">
            <w:pPr>
              <w:pStyle w:val="TAL"/>
            </w:pPr>
          </w:p>
        </w:tc>
      </w:tr>
    </w:tbl>
    <w:p w14:paraId="4796DF0F" w14:textId="77777777" w:rsidR="00376CB0" w:rsidRPr="0004360F" w:rsidRDefault="00376CB0" w:rsidP="00376CB0"/>
    <w:p w14:paraId="01F813E6" w14:textId="77777777" w:rsidR="00376CB0" w:rsidRPr="0004360F" w:rsidRDefault="00376CB0" w:rsidP="00376CB0">
      <w:pPr>
        <w:pStyle w:val="TH"/>
      </w:pPr>
      <w:r w:rsidRPr="0004360F">
        <w:t xml:space="preserve">Table 6.2E.2.1.4.3-3: </w:t>
      </w:r>
      <w:r w:rsidRPr="0004360F">
        <w:rPr>
          <w:i/>
          <w:iCs/>
        </w:rPr>
        <w:t>SL-</w:t>
      </w:r>
      <w:proofErr w:type="spellStart"/>
      <w:r w:rsidRPr="0004360F">
        <w:rPr>
          <w:i/>
          <w:iCs/>
        </w:rPr>
        <w:t>FreqConfigCommon</w:t>
      </w:r>
      <w:proofErr w:type="spellEnd"/>
      <w:r w:rsidRPr="0004360F">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6CB0" w:rsidRPr="0004360F" w14:paraId="5CED1139" w14:textId="77777777" w:rsidTr="00E16BD6">
        <w:tc>
          <w:tcPr>
            <w:tcW w:w="9738" w:type="dxa"/>
            <w:gridSpan w:val="4"/>
          </w:tcPr>
          <w:p w14:paraId="2520230B" w14:textId="77777777" w:rsidR="00376CB0" w:rsidRPr="0004360F" w:rsidRDefault="00376CB0" w:rsidP="00E16BD6">
            <w:pPr>
              <w:pStyle w:val="TAL"/>
            </w:pPr>
            <w:r w:rsidRPr="0004360F">
              <w:t>Derivation Path: TS 38.508-1 [5], Table 4.6.6-11</w:t>
            </w:r>
          </w:p>
        </w:tc>
      </w:tr>
      <w:tr w:rsidR="00376CB0" w:rsidRPr="0004360F" w14:paraId="2F0BF45F" w14:textId="77777777" w:rsidTr="00E16BD6">
        <w:tblPrEx>
          <w:tblCellMar>
            <w:left w:w="108" w:type="dxa"/>
            <w:right w:w="108" w:type="dxa"/>
          </w:tblCellMar>
        </w:tblPrEx>
        <w:tc>
          <w:tcPr>
            <w:tcW w:w="4535" w:type="dxa"/>
          </w:tcPr>
          <w:p w14:paraId="0DBA9958" w14:textId="77777777" w:rsidR="00376CB0" w:rsidRPr="0004360F" w:rsidRDefault="00376CB0" w:rsidP="00E16BD6">
            <w:pPr>
              <w:pStyle w:val="TAH"/>
            </w:pPr>
            <w:r w:rsidRPr="0004360F">
              <w:t>Information Element</w:t>
            </w:r>
          </w:p>
        </w:tc>
        <w:tc>
          <w:tcPr>
            <w:tcW w:w="2267" w:type="dxa"/>
          </w:tcPr>
          <w:p w14:paraId="4A996C15" w14:textId="77777777" w:rsidR="00376CB0" w:rsidRPr="0004360F" w:rsidRDefault="00376CB0" w:rsidP="00E16BD6">
            <w:pPr>
              <w:pStyle w:val="TAH"/>
            </w:pPr>
            <w:r w:rsidRPr="0004360F">
              <w:t>Value/remark</w:t>
            </w:r>
          </w:p>
        </w:tc>
        <w:tc>
          <w:tcPr>
            <w:tcW w:w="1700" w:type="dxa"/>
          </w:tcPr>
          <w:p w14:paraId="7AD4346C" w14:textId="77777777" w:rsidR="00376CB0" w:rsidRPr="0004360F" w:rsidRDefault="00376CB0" w:rsidP="00E16BD6">
            <w:pPr>
              <w:pStyle w:val="TAH"/>
            </w:pPr>
            <w:r w:rsidRPr="0004360F">
              <w:t>Comment</w:t>
            </w:r>
          </w:p>
        </w:tc>
        <w:tc>
          <w:tcPr>
            <w:tcW w:w="1245" w:type="dxa"/>
          </w:tcPr>
          <w:p w14:paraId="39EC086C" w14:textId="77777777" w:rsidR="00376CB0" w:rsidRPr="0004360F" w:rsidRDefault="00376CB0" w:rsidP="00E16BD6">
            <w:pPr>
              <w:pStyle w:val="TAH"/>
            </w:pPr>
            <w:r w:rsidRPr="0004360F">
              <w:t>Condition</w:t>
            </w:r>
          </w:p>
        </w:tc>
      </w:tr>
      <w:tr w:rsidR="00376CB0" w:rsidRPr="0004360F" w14:paraId="3E38015E" w14:textId="77777777" w:rsidTr="00E16BD6">
        <w:tblPrEx>
          <w:tblCellMar>
            <w:left w:w="108" w:type="dxa"/>
            <w:right w:w="108" w:type="dxa"/>
          </w:tblCellMar>
        </w:tblPrEx>
        <w:tc>
          <w:tcPr>
            <w:tcW w:w="4535" w:type="dxa"/>
          </w:tcPr>
          <w:p w14:paraId="78AAB1E1" w14:textId="77777777" w:rsidR="00376CB0" w:rsidRPr="0004360F" w:rsidRDefault="00376CB0" w:rsidP="00E16BD6">
            <w:pPr>
              <w:pStyle w:val="TAL"/>
            </w:pPr>
            <w:r w:rsidRPr="0004360F">
              <w:t>SL-FreqConfigCommon-r16 ::= SEQUENCE {</w:t>
            </w:r>
          </w:p>
        </w:tc>
        <w:tc>
          <w:tcPr>
            <w:tcW w:w="2267" w:type="dxa"/>
          </w:tcPr>
          <w:p w14:paraId="47770EFB" w14:textId="77777777" w:rsidR="00376CB0" w:rsidRPr="0004360F" w:rsidRDefault="00376CB0" w:rsidP="00E16BD6">
            <w:pPr>
              <w:pStyle w:val="TAL"/>
            </w:pPr>
          </w:p>
        </w:tc>
        <w:tc>
          <w:tcPr>
            <w:tcW w:w="1700" w:type="dxa"/>
          </w:tcPr>
          <w:p w14:paraId="3D8691F8" w14:textId="77777777" w:rsidR="00376CB0" w:rsidRPr="0004360F" w:rsidRDefault="00376CB0" w:rsidP="00E16BD6">
            <w:pPr>
              <w:pStyle w:val="TAL"/>
            </w:pPr>
          </w:p>
        </w:tc>
        <w:tc>
          <w:tcPr>
            <w:tcW w:w="1245" w:type="dxa"/>
          </w:tcPr>
          <w:p w14:paraId="6E9AA850" w14:textId="77777777" w:rsidR="00376CB0" w:rsidRPr="0004360F" w:rsidRDefault="00376CB0" w:rsidP="00E16BD6">
            <w:pPr>
              <w:pStyle w:val="TAL"/>
            </w:pPr>
          </w:p>
        </w:tc>
      </w:tr>
      <w:tr w:rsidR="00376CB0" w:rsidRPr="0004360F" w14:paraId="452A0531" w14:textId="77777777" w:rsidTr="00E16BD6">
        <w:tblPrEx>
          <w:tblCellMar>
            <w:left w:w="108" w:type="dxa"/>
            <w:right w:w="108" w:type="dxa"/>
          </w:tblCellMar>
        </w:tblPrEx>
        <w:tc>
          <w:tcPr>
            <w:tcW w:w="4535" w:type="dxa"/>
          </w:tcPr>
          <w:p w14:paraId="05995A2E" w14:textId="77777777" w:rsidR="00376CB0" w:rsidRPr="0004360F" w:rsidRDefault="00376CB0" w:rsidP="00E16BD6">
            <w:pPr>
              <w:pStyle w:val="TAL"/>
              <w:rPr>
                <w:snapToGrid w:val="0"/>
              </w:rPr>
            </w:pPr>
            <w:r w:rsidRPr="0004360F">
              <w:rPr>
                <w:snapToGrid w:val="0"/>
                <w:lang w:eastAsia="zh-CN"/>
              </w:rPr>
              <w:t xml:space="preserve">  </w:t>
            </w:r>
            <w:r w:rsidRPr="0004360F">
              <w:t>sl-AbsoluteFrequencySSB-r16</w:t>
            </w:r>
          </w:p>
        </w:tc>
        <w:tc>
          <w:tcPr>
            <w:tcW w:w="2267" w:type="dxa"/>
          </w:tcPr>
          <w:p w14:paraId="672540D2" w14:textId="77777777" w:rsidR="00376CB0" w:rsidRPr="0004360F" w:rsidRDefault="00376CB0" w:rsidP="00E16BD6">
            <w:pPr>
              <w:pStyle w:val="TAL"/>
              <w:rPr>
                <w:snapToGrid w:val="0"/>
                <w:lang w:eastAsia="zh-CN"/>
              </w:rPr>
            </w:pPr>
            <w:r w:rsidRPr="0004360F">
              <w:t>According to section 4.3.1.8 of TS 38.508-1 [5]</w:t>
            </w:r>
          </w:p>
        </w:tc>
        <w:tc>
          <w:tcPr>
            <w:tcW w:w="1700" w:type="dxa"/>
          </w:tcPr>
          <w:p w14:paraId="1B349547" w14:textId="77777777" w:rsidR="00376CB0" w:rsidRPr="0004360F" w:rsidRDefault="00376CB0" w:rsidP="00E16BD6">
            <w:pPr>
              <w:pStyle w:val="TAL"/>
              <w:rPr>
                <w:snapToGrid w:val="0"/>
              </w:rPr>
            </w:pPr>
          </w:p>
        </w:tc>
        <w:tc>
          <w:tcPr>
            <w:tcW w:w="1245" w:type="dxa"/>
          </w:tcPr>
          <w:p w14:paraId="4B4F883A" w14:textId="77777777" w:rsidR="00376CB0" w:rsidRPr="0004360F" w:rsidRDefault="00376CB0" w:rsidP="00E16BD6">
            <w:pPr>
              <w:pStyle w:val="TAL"/>
              <w:rPr>
                <w:snapToGrid w:val="0"/>
              </w:rPr>
            </w:pPr>
          </w:p>
        </w:tc>
      </w:tr>
      <w:tr w:rsidR="00376CB0" w:rsidRPr="0004360F" w14:paraId="66B12F69" w14:textId="77777777" w:rsidTr="00E16BD6">
        <w:tblPrEx>
          <w:tblCellMar>
            <w:left w:w="108" w:type="dxa"/>
            <w:right w:w="108" w:type="dxa"/>
          </w:tblCellMar>
        </w:tblPrEx>
        <w:tc>
          <w:tcPr>
            <w:tcW w:w="4535" w:type="dxa"/>
            <w:tcBorders>
              <w:bottom w:val="single" w:sz="4" w:space="0" w:color="auto"/>
            </w:tcBorders>
          </w:tcPr>
          <w:p w14:paraId="781606C2" w14:textId="77777777" w:rsidR="00376CB0" w:rsidRPr="0004360F" w:rsidRDefault="00376CB0" w:rsidP="00E16BD6">
            <w:pPr>
              <w:pStyle w:val="TAL"/>
            </w:pPr>
            <w:r w:rsidRPr="0004360F">
              <w:t>}</w:t>
            </w:r>
          </w:p>
        </w:tc>
        <w:tc>
          <w:tcPr>
            <w:tcW w:w="2267" w:type="dxa"/>
          </w:tcPr>
          <w:p w14:paraId="000E3824" w14:textId="77777777" w:rsidR="00376CB0" w:rsidRPr="0004360F" w:rsidRDefault="00376CB0" w:rsidP="00E16BD6">
            <w:pPr>
              <w:pStyle w:val="TAL"/>
            </w:pPr>
          </w:p>
        </w:tc>
        <w:tc>
          <w:tcPr>
            <w:tcW w:w="1700" w:type="dxa"/>
          </w:tcPr>
          <w:p w14:paraId="3C8C73B4" w14:textId="77777777" w:rsidR="00376CB0" w:rsidRPr="0004360F" w:rsidRDefault="00376CB0" w:rsidP="00E16BD6">
            <w:pPr>
              <w:pStyle w:val="TAL"/>
            </w:pPr>
          </w:p>
        </w:tc>
        <w:tc>
          <w:tcPr>
            <w:tcW w:w="1245" w:type="dxa"/>
          </w:tcPr>
          <w:p w14:paraId="733F83D3" w14:textId="77777777" w:rsidR="00376CB0" w:rsidRPr="0004360F" w:rsidRDefault="00376CB0" w:rsidP="00E16BD6">
            <w:pPr>
              <w:pStyle w:val="TAL"/>
            </w:pPr>
          </w:p>
        </w:tc>
      </w:tr>
    </w:tbl>
    <w:p w14:paraId="3674AF6E" w14:textId="77777777" w:rsidR="00376CB0" w:rsidRPr="0004360F" w:rsidRDefault="00376CB0" w:rsidP="00376CB0"/>
    <w:p w14:paraId="357AD219" w14:textId="77777777" w:rsidR="00376CB0" w:rsidRPr="0004360F" w:rsidRDefault="00376CB0" w:rsidP="00376CB0">
      <w:pPr>
        <w:pStyle w:val="H6"/>
      </w:pPr>
      <w:r w:rsidRPr="0004360F">
        <w:t>6.2E.2.1.5</w:t>
      </w:r>
      <w:r w:rsidRPr="0004360F">
        <w:tab/>
        <w:t>Test requirement</w:t>
      </w:r>
    </w:p>
    <w:p w14:paraId="43DAD955" w14:textId="77777777" w:rsidR="00376CB0" w:rsidRPr="0004360F" w:rsidRDefault="00376CB0" w:rsidP="00376CB0">
      <w:r w:rsidRPr="0004360F">
        <w:t>The maximum output power, derived in step 3 of Subtest 1, step 4 of Subtest 2 and step 3 of Subtest 3 shall be within the range prescribed by the nominal maximum output power and tolerance in Table 6.2E.2.1.5-1 to Table 6.2E.2.1.5-6.</w:t>
      </w:r>
    </w:p>
    <w:p w14:paraId="3DD059F6" w14:textId="77777777" w:rsidR="00376CB0" w:rsidRPr="0004360F" w:rsidRDefault="00376CB0" w:rsidP="00376CB0">
      <w:pPr>
        <w:pStyle w:val="TH"/>
      </w:pPr>
      <w:r w:rsidRPr="0004360F">
        <w:t>Table 6.2E.2.1.5-1: PC3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376CB0" w:rsidRPr="0004360F" w14:paraId="4015BADA" w14:textId="77777777" w:rsidTr="00E16BD6">
        <w:trPr>
          <w:trHeight w:val="525"/>
        </w:trPr>
        <w:tc>
          <w:tcPr>
            <w:tcW w:w="0" w:type="auto"/>
            <w:shd w:val="clear" w:color="auto" w:fill="auto"/>
            <w:vAlign w:val="center"/>
            <w:hideMark/>
          </w:tcPr>
          <w:p w14:paraId="7D18022A" w14:textId="77777777" w:rsidR="00376CB0" w:rsidRPr="0004360F" w:rsidRDefault="00376CB0" w:rsidP="00E16BD6">
            <w:pPr>
              <w:pStyle w:val="TAH"/>
            </w:pPr>
            <w:r w:rsidRPr="0004360F">
              <w:rPr>
                <w:lang w:eastAsia="zh-CN"/>
              </w:rPr>
              <w:t>Test ID</w:t>
            </w:r>
          </w:p>
        </w:tc>
        <w:tc>
          <w:tcPr>
            <w:tcW w:w="0" w:type="auto"/>
            <w:vAlign w:val="center"/>
          </w:tcPr>
          <w:p w14:paraId="1D17F042"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3A68D624"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shd w:val="clear" w:color="auto" w:fill="auto"/>
            <w:vAlign w:val="center"/>
            <w:hideMark/>
          </w:tcPr>
          <w:p w14:paraId="62EBE576" w14:textId="77777777" w:rsidR="00376CB0" w:rsidRPr="0004360F" w:rsidRDefault="00376CB0" w:rsidP="00E16BD6">
            <w:pPr>
              <w:pStyle w:val="TAH"/>
            </w:pPr>
            <w:r w:rsidRPr="0004360F">
              <w:t>MPR (dB)</w:t>
            </w:r>
          </w:p>
        </w:tc>
        <w:tc>
          <w:tcPr>
            <w:tcW w:w="0" w:type="auto"/>
            <w:vAlign w:val="center"/>
          </w:tcPr>
          <w:p w14:paraId="0ECEDD86"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0" w:type="auto"/>
            <w:vAlign w:val="center"/>
          </w:tcPr>
          <w:p w14:paraId="3115289C" w14:textId="77777777" w:rsidR="00376CB0" w:rsidRPr="0004360F" w:rsidRDefault="00376CB0" w:rsidP="00E16BD6">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0" w:type="auto"/>
            <w:vAlign w:val="center"/>
          </w:tcPr>
          <w:p w14:paraId="13C3B4BA" w14:textId="77777777" w:rsidR="00376CB0" w:rsidRPr="0004360F" w:rsidRDefault="00376CB0" w:rsidP="00E16BD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0" w:type="auto"/>
            <w:shd w:val="clear" w:color="auto" w:fill="auto"/>
            <w:vAlign w:val="center"/>
            <w:hideMark/>
          </w:tcPr>
          <w:p w14:paraId="55F9050E"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4D43E0D9"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3EFF4AB6" w14:textId="77777777" w:rsidTr="00E16BD6">
        <w:trPr>
          <w:trHeight w:val="300"/>
        </w:trPr>
        <w:tc>
          <w:tcPr>
            <w:tcW w:w="0" w:type="auto"/>
            <w:shd w:val="clear" w:color="auto" w:fill="auto"/>
            <w:vAlign w:val="center"/>
          </w:tcPr>
          <w:p w14:paraId="1CAE04C1" w14:textId="77777777" w:rsidR="00376CB0" w:rsidRPr="0004360F" w:rsidRDefault="00376CB0" w:rsidP="00E16BD6">
            <w:pPr>
              <w:pStyle w:val="TAC"/>
            </w:pPr>
            <w:r w:rsidRPr="0004360F">
              <w:rPr>
                <w:lang w:eastAsia="zh-CN"/>
              </w:rPr>
              <w:t>1</w:t>
            </w:r>
          </w:p>
        </w:tc>
        <w:tc>
          <w:tcPr>
            <w:tcW w:w="0" w:type="auto"/>
            <w:vAlign w:val="center"/>
          </w:tcPr>
          <w:p w14:paraId="5AF9257F" w14:textId="77777777" w:rsidR="00376CB0" w:rsidRPr="0004360F" w:rsidRDefault="00376CB0" w:rsidP="00E16BD6">
            <w:pPr>
              <w:pStyle w:val="TAC"/>
            </w:pPr>
            <w:r w:rsidRPr="0004360F">
              <w:t>23</w:t>
            </w:r>
          </w:p>
        </w:tc>
        <w:tc>
          <w:tcPr>
            <w:tcW w:w="0" w:type="auto"/>
            <w:shd w:val="clear" w:color="auto" w:fill="auto"/>
            <w:vAlign w:val="center"/>
          </w:tcPr>
          <w:p w14:paraId="23205A9F" w14:textId="77777777" w:rsidR="00376CB0" w:rsidRPr="0004360F" w:rsidRDefault="00376CB0" w:rsidP="00E16BD6">
            <w:pPr>
              <w:pStyle w:val="TAC"/>
            </w:pPr>
            <w:r w:rsidRPr="0004360F">
              <w:rPr>
                <w:lang w:eastAsia="zh-CN"/>
              </w:rPr>
              <w:t>4.5</w:t>
            </w:r>
          </w:p>
        </w:tc>
        <w:tc>
          <w:tcPr>
            <w:tcW w:w="0" w:type="auto"/>
            <w:vAlign w:val="center"/>
          </w:tcPr>
          <w:p w14:paraId="2B41454D" w14:textId="77777777" w:rsidR="00376CB0" w:rsidRPr="0004360F" w:rsidRDefault="00376CB0" w:rsidP="00E16BD6">
            <w:pPr>
              <w:pStyle w:val="TAC"/>
            </w:pPr>
            <w:r w:rsidRPr="0004360F">
              <w:t>0</w:t>
            </w:r>
          </w:p>
        </w:tc>
        <w:tc>
          <w:tcPr>
            <w:tcW w:w="0" w:type="auto"/>
            <w:vAlign w:val="center"/>
          </w:tcPr>
          <w:p w14:paraId="020C7604" w14:textId="77777777" w:rsidR="00376CB0" w:rsidRPr="0004360F" w:rsidRDefault="00376CB0" w:rsidP="00E16BD6">
            <w:pPr>
              <w:pStyle w:val="TAC"/>
              <w:rPr>
                <w:lang w:eastAsia="zh-CN"/>
              </w:rPr>
            </w:pPr>
            <w:r w:rsidRPr="0004360F">
              <w:rPr>
                <w:lang w:eastAsia="zh-CN"/>
              </w:rPr>
              <w:t>18.5</w:t>
            </w:r>
          </w:p>
        </w:tc>
        <w:tc>
          <w:tcPr>
            <w:tcW w:w="0" w:type="auto"/>
            <w:vAlign w:val="center"/>
          </w:tcPr>
          <w:p w14:paraId="33181F2B" w14:textId="77777777" w:rsidR="00376CB0" w:rsidRPr="0004360F" w:rsidRDefault="00376CB0" w:rsidP="00E16BD6">
            <w:pPr>
              <w:pStyle w:val="TAC"/>
              <w:rPr>
                <w:lang w:eastAsia="zh-CN"/>
              </w:rPr>
            </w:pPr>
            <w:r w:rsidRPr="0004360F">
              <w:rPr>
                <w:lang w:eastAsia="zh-CN"/>
              </w:rPr>
              <w:t>4</w:t>
            </w:r>
          </w:p>
        </w:tc>
        <w:tc>
          <w:tcPr>
            <w:tcW w:w="0" w:type="auto"/>
            <w:shd w:val="clear" w:color="auto" w:fill="auto"/>
            <w:vAlign w:val="center"/>
          </w:tcPr>
          <w:p w14:paraId="3F707271"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57E31DE9" w14:textId="77777777" w:rsidR="00376CB0" w:rsidRPr="0004360F" w:rsidRDefault="00376CB0" w:rsidP="00E16BD6">
            <w:pPr>
              <w:pStyle w:val="TAC"/>
              <w:rPr>
                <w:lang w:eastAsia="zh-CN"/>
              </w:rPr>
            </w:pPr>
            <w:r w:rsidRPr="0004360F">
              <w:rPr>
                <w:lang w:eastAsia="zh-CN"/>
              </w:rPr>
              <w:t>14.5-TT</w:t>
            </w:r>
          </w:p>
        </w:tc>
      </w:tr>
      <w:tr w:rsidR="00376CB0" w:rsidRPr="0004360F" w14:paraId="65583CA1" w14:textId="77777777" w:rsidTr="00E16BD6">
        <w:trPr>
          <w:trHeight w:val="300"/>
        </w:trPr>
        <w:tc>
          <w:tcPr>
            <w:tcW w:w="0" w:type="auto"/>
            <w:shd w:val="clear" w:color="auto" w:fill="auto"/>
            <w:vAlign w:val="center"/>
            <w:hideMark/>
          </w:tcPr>
          <w:p w14:paraId="62E20481" w14:textId="77777777" w:rsidR="00376CB0" w:rsidRPr="0004360F" w:rsidRDefault="00376CB0" w:rsidP="00E16BD6">
            <w:pPr>
              <w:pStyle w:val="TAC"/>
            </w:pPr>
            <w:r w:rsidRPr="0004360F">
              <w:t>2</w:t>
            </w:r>
          </w:p>
        </w:tc>
        <w:tc>
          <w:tcPr>
            <w:tcW w:w="0" w:type="auto"/>
            <w:vAlign w:val="center"/>
          </w:tcPr>
          <w:p w14:paraId="13D3A148" w14:textId="77777777" w:rsidR="00376CB0" w:rsidRPr="0004360F" w:rsidRDefault="00376CB0" w:rsidP="00E16BD6">
            <w:pPr>
              <w:pStyle w:val="TAC"/>
            </w:pPr>
            <w:r w:rsidRPr="0004360F">
              <w:t>23</w:t>
            </w:r>
          </w:p>
        </w:tc>
        <w:tc>
          <w:tcPr>
            <w:tcW w:w="0" w:type="auto"/>
            <w:shd w:val="clear" w:color="auto" w:fill="auto"/>
            <w:vAlign w:val="center"/>
          </w:tcPr>
          <w:p w14:paraId="38DF0785" w14:textId="77777777" w:rsidR="00376CB0" w:rsidRPr="0004360F" w:rsidRDefault="00376CB0" w:rsidP="00E16BD6">
            <w:pPr>
              <w:pStyle w:val="TAC"/>
            </w:pPr>
            <w:r w:rsidRPr="0004360F">
              <w:t>2.5</w:t>
            </w:r>
          </w:p>
        </w:tc>
        <w:tc>
          <w:tcPr>
            <w:tcW w:w="0" w:type="auto"/>
            <w:vAlign w:val="center"/>
          </w:tcPr>
          <w:p w14:paraId="5F305447" w14:textId="77777777" w:rsidR="00376CB0" w:rsidRPr="0004360F" w:rsidRDefault="00376CB0" w:rsidP="00E16BD6">
            <w:pPr>
              <w:pStyle w:val="TAC"/>
            </w:pPr>
            <w:r w:rsidRPr="0004360F">
              <w:t>0</w:t>
            </w:r>
          </w:p>
        </w:tc>
        <w:tc>
          <w:tcPr>
            <w:tcW w:w="0" w:type="auto"/>
            <w:vAlign w:val="center"/>
          </w:tcPr>
          <w:p w14:paraId="5C1E1543" w14:textId="77777777" w:rsidR="00376CB0" w:rsidRPr="0004360F" w:rsidRDefault="00376CB0" w:rsidP="00E16BD6">
            <w:pPr>
              <w:pStyle w:val="TAC"/>
              <w:rPr>
                <w:lang w:eastAsia="zh-CN"/>
              </w:rPr>
            </w:pPr>
            <w:r w:rsidRPr="0004360F">
              <w:rPr>
                <w:lang w:eastAsia="zh-CN"/>
              </w:rPr>
              <w:t>20.5</w:t>
            </w:r>
          </w:p>
        </w:tc>
        <w:tc>
          <w:tcPr>
            <w:tcW w:w="0" w:type="auto"/>
            <w:vAlign w:val="center"/>
          </w:tcPr>
          <w:p w14:paraId="092293A5" w14:textId="77777777" w:rsidR="00376CB0" w:rsidRPr="0004360F" w:rsidRDefault="00376CB0" w:rsidP="00E16BD6">
            <w:pPr>
              <w:pStyle w:val="TAC"/>
              <w:rPr>
                <w:lang w:eastAsia="zh-CN"/>
              </w:rPr>
            </w:pPr>
            <w:r w:rsidRPr="0004360F">
              <w:rPr>
                <w:lang w:eastAsia="zh-CN"/>
              </w:rPr>
              <w:t>2.5</w:t>
            </w:r>
          </w:p>
        </w:tc>
        <w:tc>
          <w:tcPr>
            <w:tcW w:w="0" w:type="auto"/>
            <w:shd w:val="clear" w:color="auto" w:fill="auto"/>
            <w:vAlign w:val="center"/>
          </w:tcPr>
          <w:p w14:paraId="0E86CE6D"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64A9E8E3" w14:textId="77777777" w:rsidR="00376CB0" w:rsidRPr="0004360F" w:rsidRDefault="00376CB0" w:rsidP="00E16BD6">
            <w:pPr>
              <w:pStyle w:val="TAC"/>
              <w:rPr>
                <w:lang w:eastAsia="zh-CN"/>
              </w:rPr>
            </w:pPr>
            <w:r w:rsidRPr="0004360F">
              <w:rPr>
                <w:lang w:eastAsia="zh-CN"/>
              </w:rPr>
              <w:t>18-TT</w:t>
            </w:r>
          </w:p>
        </w:tc>
      </w:tr>
      <w:tr w:rsidR="00376CB0" w:rsidRPr="0004360F" w14:paraId="0D69E440" w14:textId="77777777" w:rsidTr="00E16BD6">
        <w:trPr>
          <w:trHeight w:val="300"/>
        </w:trPr>
        <w:tc>
          <w:tcPr>
            <w:tcW w:w="0" w:type="auto"/>
            <w:shd w:val="clear" w:color="auto" w:fill="auto"/>
            <w:vAlign w:val="center"/>
          </w:tcPr>
          <w:p w14:paraId="051AE979" w14:textId="77777777" w:rsidR="00376CB0" w:rsidRPr="0004360F" w:rsidRDefault="00376CB0" w:rsidP="00E16BD6">
            <w:pPr>
              <w:pStyle w:val="TAC"/>
            </w:pPr>
            <w:r w:rsidRPr="0004360F">
              <w:t>3</w:t>
            </w:r>
          </w:p>
        </w:tc>
        <w:tc>
          <w:tcPr>
            <w:tcW w:w="0" w:type="auto"/>
            <w:vAlign w:val="center"/>
          </w:tcPr>
          <w:p w14:paraId="747B7988" w14:textId="77777777" w:rsidR="00376CB0" w:rsidRPr="0004360F" w:rsidRDefault="00376CB0" w:rsidP="00E16BD6">
            <w:pPr>
              <w:pStyle w:val="TAC"/>
            </w:pPr>
            <w:r w:rsidRPr="0004360F">
              <w:t>23</w:t>
            </w:r>
          </w:p>
        </w:tc>
        <w:tc>
          <w:tcPr>
            <w:tcW w:w="0" w:type="auto"/>
            <w:shd w:val="clear" w:color="auto" w:fill="auto"/>
            <w:vAlign w:val="center"/>
          </w:tcPr>
          <w:p w14:paraId="3FF2478C" w14:textId="77777777" w:rsidR="00376CB0" w:rsidRPr="0004360F" w:rsidRDefault="00376CB0" w:rsidP="00E16BD6">
            <w:pPr>
              <w:pStyle w:val="TAC"/>
            </w:pPr>
            <w:r w:rsidRPr="0004360F">
              <w:t>4.5</w:t>
            </w:r>
          </w:p>
        </w:tc>
        <w:tc>
          <w:tcPr>
            <w:tcW w:w="0" w:type="auto"/>
            <w:vAlign w:val="center"/>
          </w:tcPr>
          <w:p w14:paraId="4CAFAA7D" w14:textId="77777777" w:rsidR="00376CB0" w:rsidRPr="0004360F" w:rsidRDefault="00376CB0" w:rsidP="00E16BD6">
            <w:pPr>
              <w:pStyle w:val="TAC"/>
            </w:pPr>
            <w:r w:rsidRPr="0004360F">
              <w:t>0</w:t>
            </w:r>
          </w:p>
        </w:tc>
        <w:tc>
          <w:tcPr>
            <w:tcW w:w="0" w:type="auto"/>
            <w:vAlign w:val="center"/>
          </w:tcPr>
          <w:p w14:paraId="0A2C5514" w14:textId="77777777" w:rsidR="00376CB0" w:rsidRPr="0004360F" w:rsidRDefault="00376CB0" w:rsidP="00E16BD6">
            <w:pPr>
              <w:pStyle w:val="TAC"/>
              <w:rPr>
                <w:lang w:eastAsia="zh-CN"/>
              </w:rPr>
            </w:pPr>
            <w:r w:rsidRPr="0004360F">
              <w:rPr>
                <w:lang w:eastAsia="zh-CN"/>
              </w:rPr>
              <w:t>18.5</w:t>
            </w:r>
          </w:p>
        </w:tc>
        <w:tc>
          <w:tcPr>
            <w:tcW w:w="0" w:type="auto"/>
            <w:vAlign w:val="center"/>
          </w:tcPr>
          <w:p w14:paraId="61C8A7AC" w14:textId="77777777" w:rsidR="00376CB0" w:rsidRPr="0004360F" w:rsidRDefault="00376CB0" w:rsidP="00E16BD6">
            <w:pPr>
              <w:pStyle w:val="TAC"/>
              <w:rPr>
                <w:lang w:eastAsia="zh-CN"/>
              </w:rPr>
            </w:pPr>
            <w:r w:rsidRPr="0004360F">
              <w:rPr>
                <w:lang w:eastAsia="zh-CN"/>
              </w:rPr>
              <w:t>4</w:t>
            </w:r>
          </w:p>
        </w:tc>
        <w:tc>
          <w:tcPr>
            <w:tcW w:w="0" w:type="auto"/>
            <w:shd w:val="clear" w:color="auto" w:fill="auto"/>
            <w:vAlign w:val="center"/>
          </w:tcPr>
          <w:p w14:paraId="69D54F4B"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374FD9F9" w14:textId="77777777" w:rsidR="00376CB0" w:rsidRPr="0004360F" w:rsidRDefault="00376CB0" w:rsidP="00E16BD6">
            <w:pPr>
              <w:pStyle w:val="TAC"/>
              <w:rPr>
                <w:lang w:eastAsia="zh-CN"/>
              </w:rPr>
            </w:pPr>
            <w:r w:rsidRPr="0004360F">
              <w:rPr>
                <w:lang w:eastAsia="zh-CN"/>
              </w:rPr>
              <w:t>14.5-TT</w:t>
            </w:r>
          </w:p>
        </w:tc>
      </w:tr>
      <w:tr w:rsidR="00376CB0" w:rsidRPr="0004360F" w14:paraId="76C5C529" w14:textId="77777777" w:rsidTr="00E16BD6">
        <w:trPr>
          <w:trHeight w:val="300"/>
        </w:trPr>
        <w:tc>
          <w:tcPr>
            <w:tcW w:w="0" w:type="auto"/>
            <w:shd w:val="clear" w:color="auto" w:fill="auto"/>
            <w:vAlign w:val="center"/>
            <w:hideMark/>
          </w:tcPr>
          <w:p w14:paraId="326626F8" w14:textId="77777777" w:rsidR="00376CB0" w:rsidRPr="0004360F" w:rsidRDefault="00376CB0" w:rsidP="00E16BD6">
            <w:pPr>
              <w:pStyle w:val="TAC"/>
            </w:pPr>
            <w:r w:rsidRPr="0004360F">
              <w:t>4</w:t>
            </w:r>
          </w:p>
        </w:tc>
        <w:tc>
          <w:tcPr>
            <w:tcW w:w="0" w:type="auto"/>
            <w:vAlign w:val="center"/>
          </w:tcPr>
          <w:p w14:paraId="13F1C905" w14:textId="77777777" w:rsidR="00376CB0" w:rsidRPr="0004360F" w:rsidRDefault="00376CB0" w:rsidP="00E16BD6">
            <w:pPr>
              <w:pStyle w:val="TAC"/>
            </w:pPr>
            <w:r w:rsidRPr="0004360F">
              <w:t>23</w:t>
            </w:r>
          </w:p>
        </w:tc>
        <w:tc>
          <w:tcPr>
            <w:tcW w:w="0" w:type="auto"/>
            <w:shd w:val="clear" w:color="auto" w:fill="auto"/>
            <w:vAlign w:val="center"/>
          </w:tcPr>
          <w:p w14:paraId="3DB97EE3" w14:textId="77777777" w:rsidR="00376CB0" w:rsidRPr="0004360F" w:rsidRDefault="00376CB0" w:rsidP="00E16BD6">
            <w:pPr>
              <w:pStyle w:val="TAC"/>
            </w:pPr>
            <w:r w:rsidRPr="0004360F">
              <w:t>7.0</w:t>
            </w:r>
          </w:p>
        </w:tc>
        <w:tc>
          <w:tcPr>
            <w:tcW w:w="0" w:type="auto"/>
            <w:vAlign w:val="center"/>
          </w:tcPr>
          <w:p w14:paraId="10459B8A" w14:textId="77777777" w:rsidR="00376CB0" w:rsidRPr="0004360F" w:rsidRDefault="00376CB0" w:rsidP="00E16BD6">
            <w:pPr>
              <w:pStyle w:val="TAC"/>
            </w:pPr>
            <w:r w:rsidRPr="0004360F">
              <w:t>0</w:t>
            </w:r>
          </w:p>
        </w:tc>
        <w:tc>
          <w:tcPr>
            <w:tcW w:w="0" w:type="auto"/>
            <w:vAlign w:val="center"/>
          </w:tcPr>
          <w:p w14:paraId="596CC523" w14:textId="77777777" w:rsidR="00376CB0" w:rsidRPr="0004360F" w:rsidRDefault="00376CB0" w:rsidP="00E16BD6">
            <w:pPr>
              <w:pStyle w:val="TAC"/>
              <w:rPr>
                <w:lang w:eastAsia="zh-CN"/>
              </w:rPr>
            </w:pPr>
            <w:r w:rsidRPr="0004360F">
              <w:rPr>
                <w:lang w:eastAsia="zh-CN"/>
              </w:rPr>
              <w:t>16</w:t>
            </w:r>
          </w:p>
        </w:tc>
        <w:tc>
          <w:tcPr>
            <w:tcW w:w="0" w:type="auto"/>
            <w:vAlign w:val="center"/>
          </w:tcPr>
          <w:p w14:paraId="3CD3BEE9" w14:textId="77777777" w:rsidR="00376CB0" w:rsidRPr="0004360F" w:rsidRDefault="00376CB0" w:rsidP="00E16BD6">
            <w:pPr>
              <w:pStyle w:val="TAC"/>
              <w:rPr>
                <w:lang w:eastAsia="zh-CN"/>
              </w:rPr>
            </w:pPr>
            <w:r w:rsidRPr="0004360F">
              <w:rPr>
                <w:lang w:eastAsia="zh-CN"/>
              </w:rPr>
              <w:t>5</w:t>
            </w:r>
          </w:p>
        </w:tc>
        <w:tc>
          <w:tcPr>
            <w:tcW w:w="0" w:type="auto"/>
            <w:shd w:val="clear" w:color="auto" w:fill="auto"/>
            <w:vAlign w:val="center"/>
          </w:tcPr>
          <w:p w14:paraId="224FB967"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67886634" w14:textId="77777777" w:rsidR="00376CB0" w:rsidRPr="0004360F" w:rsidRDefault="00376CB0" w:rsidP="00E16BD6">
            <w:pPr>
              <w:pStyle w:val="TAC"/>
              <w:rPr>
                <w:lang w:eastAsia="zh-CN"/>
              </w:rPr>
            </w:pPr>
            <w:r w:rsidRPr="0004360F">
              <w:rPr>
                <w:lang w:eastAsia="zh-CN"/>
              </w:rPr>
              <w:t>11-TT</w:t>
            </w:r>
          </w:p>
        </w:tc>
      </w:tr>
      <w:tr w:rsidR="00376CB0" w:rsidRPr="0004360F" w14:paraId="0430B1CE" w14:textId="77777777" w:rsidTr="00E16BD6">
        <w:trPr>
          <w:trHeight w:val="300"/>
        </w:trPr>
        <w:tc>
          <w:tcPr>
            <w:tcW w:w="0" w:type="auto"/>
            <w:gridSpan w:val="8"/>
            <w:shd w:val="clear" w:color="auto" w:fill="auto"/>
            <w:vAlign w:val="center"/>
          </w:tcPr>
          <w:p w14:paraId="1C29A1CB" w14:textId="77777777" w:rsidR="00376CB0" w:rsidRPr="0004360F" w:rsidRDefault="00376CB0" w:rsidP="00E16BD6">
            <w:pPr>
              <w:pStyle w:val="TAN"/>
              <w:rPr>
                <w:lang w:eastAsia="zh-CN"/>
              </w:rPr>
            </w:pPr>
            <w:r w:rsidRPr="0004360F">
              <w:t>NOTE 1:</w:t>
            </w:r>
            <w:r w:rsidRPr="0004360F">
              <w:tab/>
              <w:t>TT for each frequency and channel bandwidth is specified in Table 6.2E.2.1.5-4.</w:t>
            </w:r>
          </w:p>
        </w:tc>
      </w:tr>
    </w:tbl>
    <w:p w14:paraId="5B21E322" w14:textId="77777777" w:rsidR="00376CB0" w:rsidRPr="0004360F" w:rsidRDefault="00376CB0" w:rsidP="00376CB0"/>
    <w:p w14:paraId="3E136B24" w14:textId="77777777" w:rsidR="00376CB0" w:rsidRPr="0004360F" w:rsidRDefault="00376CB0" w:rsidP="00376CB0">
      <w:pPr>
        <w:pStyle w:val="TH"/>
      </w:pPr>
      <w:r w:rsidRPr="0004360F">
        <w:lastRenderedPageBreak/>
        <w:t>Table 6.2E.2.1.5-2: PC3 UE MPR test requirement for PSFCH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376CB0" w:rsidRPr="0004360F" w14:paraId="36C20ABB" w14:textId="77777777" w:rsidTr="00E16BD6">
        <w:trPr>
          <w:trHeight w:val="525"/>
        </w:trPr>
        <w:tc>
          <w:tcPr>
            <w:tcW w:w="0" w:type="auto"/>
            <w:shd w:val="clear" w:color="auto" w:fill="auto"/>
            <w:vAlign w:val="center"/>
            <w:hideMark/>
          </w:tcPr>
          <w:p w14:paraId="0A020B1D" w14:textId="77777777" w:rsidR="00376CB0" w:rsidRPr="0004360F" w:rsidRDefault="00376CB0" w:rsidP="00E16BD6">
            <w:pPr>
              <w:pStyle w:val="TAH"/>
            </w:pPr>
            <w:r w:rsidRPr="0004360F">
              <w:rPr>
                <w:lang w:eastAsia="zh-CN"/>
              </w:rPr>
              <w:t>Test ID</w:t>
            </w:r>
          </w:p>
        </w:tc>
        <w:tc>
          <w:tcPr>
            <w:tcW w:w="0" w:type="auto"/>
            <w:vAlign w:val="center"/>
          </w:tcPr>
          <w:p w14:paraId="0B711282"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0BDFB6D5"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shd w:val="clear" w:color="auto" w:fill="auto"/>
            <w:vAlign w:val="center"/>
            <w:hideMark/>
          </w:tcPr>
          <w:p w14:paraId="2075C64C" w14:textId="77777777" w:rsidR="00376CB0" w:rsidRPr="0004360F" w:rsidRDefault="00376CB0" w:rsidP="00E16BD6">
            <w:pPr>
              <w:pStyle w:val="TAH"/>
            </w:pPr>
            <w:r w:rsidRPr="0004360F">
              <w:t>MPR (dB)</w:t>
            </w:r>
          </w:p>
        </w:tc>
        <w:tc>
          <w:tcPr>
            <w:tcW w:w="0" w:type="auto"/>
            <w:vAlign w:val="center"/>
          </w:tcPr>
          <w:p w14:paraId="61451EEF"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0" w:type="auto"/>
            <w:vAlign w:val="center"/>
          </w:tcPr>
          <w:p w14:paraId="33C0A20C" w14:textId="77777777" w:rsidR="00376CB0" w:rsidRPr="0004360F" w:rsidRDefault="00376CB0" w:rsidP="00E16BD6">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0" w:type="auto"/>
            <w:vAlign w:val="center"/>
          </w:tcPr>
          <w:p w14:paraId="00157D6E" w14:textId="77777777" w:rsidR="00376CB0" w:rsidRPr="0004360F" w:rsidRDefault="00376CB0" w:rsidP="00E16BD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0" w:type="auto"/>
            <w:shd w:val="clear" w:color="auto" w:fill="auto"/>
            <w:vAlign w:val="center"/>
            <w:hideMark/>
          </w:tcPr>
          <w:p w14:paraId="53799AFC"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7B3B8DF6"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06C4BCA7" w14:textId="77777777" w:rsidTr="00E16BD6">
        <w:trPr>
          <w:trHeight w:val="300"/>
        </w:trPr>
        <w:tc>
          <w:tcPr>
            <w:tcW w:w="0" w:type="auto"/>
            <w:shd w:val="clear" w:color="auto" w:fill="auto"/>
            <w:vAlign w:val="center"/>
          </w:tcPr>
          <w:p w14:paraId="4D228538" w14:textId="77777777" w:rsidR="00376CB0" w:rsidRPr="0004360F" w:rsidRDefault="00376CB0" w:rsidP="00E16BD6">
            <w:pPr>
              <w:pStyle w:val="TAC"/>
            </w:pPr>
            <w:r w:rsidRPr="0004360F">
              <w:rPr>
                <w:lang w:eastAsia="zh-CN"/>
              </w:rPr>
              <w:t>1</w:t>
            </w:r>
          </w:p>
        </w:tc>
        <w:tc>
          <w:tcPr>
            <w:tcW w:w="0" w:type="auto"/>
            <w:vAlign w:val="center"/>
          </w:tcPr>
          <w:p w14:paraId="405D94A7" w14:textId="77777777" w:rsidR="00376CB0" w:rsidRPr="0004360F" w:rsidRDefault="00376CB0" w:rsidP="00E16BD6">
            <w:pPr>
              <w:pStyle w:val="TAC"/>
            </w:pPr>
            <w:r w:rsidRPr="0004360F">
              <w:t>23</w:t>
            </w:r>
          </w:p>
        </w:tc>
        <w:tc>
          <w:tcPr>
            <w:tcW w:w="0" w:type="auto"/>
            <w:shd w:val="clear" w:color="auto" w:fill="auto"/>
            <w:vAlign w:val="center"/>
          </w:tcPr>
          <w:p w14:paraId="611CA64E" w14:textId="77777777" w:rsidR="00376CB0" w:rsidRPr="0004360F" w:rsidRDefault="00376CB0" w:rsidP="00E16BD6">
            <w:pPr>
              <w:pStyle w:val="TAC"/>
              <w:rPr>
                <w:lang w:eastAsia="zh-CN"/>
              </w:rPr>
            </w:pPr>
            <w:r w:rsidRPr="0004360F">
              <w:rPr>
                <w:lang w:eastAsia="zh-CN"/>
              </w:rPr>
              <w:t>3.5</w:t>
            </w:r>
          </w:p>
        </w:tc>
        <w:tc>
          <w:tcPr>
            <w:tcW w:w="0" w:type="auto"/>
            <w:vAlign w:val="center"/>
          </w:tcPr>
          <w:p w14:paraId="2324DDCC" w14:textId="77777777" w:rsidR="00376CB0" w:rsidRPr="0004360F" w:rsidRDefault="00376CB0" w:rsidP="00E16BD6">
            <w:pPr>
              <w:pStyle w:val="TAC"/>
            </w:pPr>
            <w:r w:rsidRPr="0004360F">
              <w:t>0</w:t>
            </w:r>
          </w:p>
        </w:tc>
        <w:tc>
          <w:tcPr>
            <w:tcW w:w="0" w:type="auto"/>
            <w:vAlign w:val="center"/>
          </w:tcPr>
          <w:p w14:paraId="585D9E52" w14:textId="77777777" w:rsidR="00376CB0" w:rsidRPr="0004360F" w:rsidRDefault="00376CB0" w:rsidP="00E16BD6">
            <w:pPr>
              <w:pStyle w:val="TAC"/>
              <w:rPr>
                <w:lang w:eastAsia="zh-CN"/>
              </w:rPr>
            </w:pPr>
            <w:r w:rsidRPr="0004360F">
              <w:rPr>
                <w:lang w:eastAsia="zh-CN"/>
              </w:rPr>
              <w:t>19.5</w:t>
            </w:r>
          </w:p>
        </w:tc>
        <w:tc>
          <w:tcPr>
            <w:tcW w:w="0" w:type="auto"/>
            <w:vAlign w:val="center"/>
          </w:tcPr>
          <w:p w14:paraId="1A8F8702" w14:textId="77777777" w:rsidR="00376CB0" w:rsidRPr="0004360F" w:rsidRDefault="00376CB0" w:rsidP="00E16BD6">
            <w:pPr>
              <w:pStyle w:val="TAC"/>
              <w:rPr>
                <w:lang w:eastAsia="zh-CN"/>
              </w:rPr>
            </w:pPr>
            <w:r w:rsidRPr="0004360F">
              <w:rPr>
                <w:lang w:eastAsia="zh-CN"/>
              </w:rPr>
              <w:t>3.5</w:t>
            </w:r>
          </w:p>
        </w:tc>
        <w:tc>
          <w:tcPr>
            <w:tcW w:w="0" w:type="auto"/>
            <w:shd w:val="clear" w:color="auto" w:fill="auto"/>
            <w:vAlign w:val="center"/>
          </w:tcPr>
          <w:p w14:paraId="0F3B1BB1"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69A1FF1C" w14:textId="77777777" w:rsidR="00376CB0" w:rsidRPr="0004360F" w:rsidRDefault="00376CB0" w:rsidP="00E16BD6">
            <w:pPr>
              <w:pStyle w:val="TAC"/>
              <w:rPr>
                <w:lang w:eastAsia="zh-CN"/>
              </w:rPr>
            </w:pPr>
            <w:r w:rsidRPr="0004360F">
              <w:rPr>
                <w:lang w:eastAsia="zh-CN"/>
              </w:rPr>
              <w:t>16-TT</w:t>
            </w:r>
          </w:p>
        </w:tc>
      </w:tr>
      <w:tr w:rsidR="00376CB0" w:rsidRPr="0004360F" w14:paraId="34BBAF7C" w14:textId="77777777" w:rsidTr="00E16BD6">
        <w:trPr>
          <w:trHeight w:val="300"/>
        </w:trPr>
        <w:tc>
          <w:tcPr>
            <w:tcW w:w="0" w:type="auto"/>
            <w:shd w:val="clear" w:color="auto" w:fill="auto"/>
            <w:vAlign w:val="center"/>
          </w:tcPr>
          <w:p w14:paraId="44860039" w14:textId="77777777" w:rsidR="00376CB0" w:rsidRPr="0004360F" w:rsidRDefault="00376CB0" w:rsidP="00E16BD6">
            <w:pPr>
              <w:pStyle w:val="TAC"/>
            </w:pPr>
            <w:r w:rsidRPr="0004360F">
              <w:rPr>
                <w:lang w:eastAsia="zh-CN"/>
              </w:rPr>
              <w:t>2</w:t>
            </w:r>
          </w:p>
        </w:tc>
        <w:tc>
          <w:tcPr>
            <w:tcW w:w="0" w:type="auto"/>
            <w:vAlign w:val="center"/>
          </w:tcPr>
          <w:p w14:paraId="63C37554" w14:textId="77777777" w:rsidR="00376CB0" w:rsidRPr="0004360F" w:rsidRDefault="00376CB0" w:rsidP="00E16BD6">
            <w:pPr>
              <w:pStyle w:val="TAC"/>
            </w:pPr>
            <w:r w:rsidRPr="0004360F">
              <w:t>23</w:t>
            </w:r>
          </w:p>
        </w:tc>
        <w:tc>
          <w:tcPr>
            <w:tcW w:w="0" w:type="auto"/>
            <w:shd w:val="clear" w:color="auto" w:fill="auto"/>
            <w:vAlign w:val="center"/>
          </w:tcPr>
          <w:p w14:paraId="5C790390" w14:textId="77777777" w:rsidR="00376CB0" w:rsidRPr="0004360F" w:rsidRDefault="00376CB0" w:rsidP="00E16BD6">
            <w:pPr>
              <w:pStyle w:val="TAC"/>
              <w:rPr>
                <w:lang w:eastAsia="zh-CN"/>
              </w:rPr>
            </w:pPr>
            <w:r w:rsidRPr="0004360F">
              <w:rPr>
                <w:lang w:eastAsia="zh-CN"/>
              </w:rPr>
              <w:t>7.5</w:t>
            </w:r>
          </w:p>
        </w:tc>
        <w:tc>
          <w:tcPr>
            <w:tcW w:w="0" w:type="auto"/>
            <w:vAlign w:val="center"/>
          </w:tcPr>
          <w:p w14:paraId="298A824E" w14:textId="77777777" w:rsidR="00376CB0" w:rsidRPr="0004360F" w:rsidRDefault="00376CB0" w:rsidP="00E16BD6">
            <w:pPr>
              <w:pStyle w:val="TAC"/>
            </w:pPr>
            <w:r w:rsidRPr="0004360F">
              <w:t>0</w:t>
            </w:r>
          </w:p>
        </w:tc>
        <w:tc>
          <w:tcPr>
            <w:tcW w:w="0" w:type="auto"/>
            <w:vAlign w:val="center"/>
          </w:tcPr>
          <w:p w14:paraId="41B5BFC1" w14:textId="77777777" w:rsidR="00376CB0" w:rsidRPr="0004360F" w:rsidRDefault="00376CB0" w:rsidP="00E16BD6">
            <w:pPr>
              <w:pStyle w:val="TAC"/>
              <w:rPr>
                <w:lang w:eastAsia="zh-CN"/>
              </w:rPr>
            </w:pPr>
            <w:r w:rsidRPr="0004360F">
              <w:rPr>
                <w:lang w:eastAsia="zh-CN"/>
              </w:rPr>
              <w:t>15.5</w:t>
            </w:r>
          </w:p>
        </w:tc>
        <w:tc>
          <w:tcPr>
            <w:tcW w:w="0" w:type="auto"/>
            <w:vAlign w:val="center"/>
          </w:tcPr>
          <w:p w14:paraId="748A2BA6" w14:textId="77777777" w:rsidR="00376CB0" w:rsidRPr="0004360F" w:rsidRDefault="00376CB0" w:rsidP="00E16BD6">
            <w:pPr>
              <w:pStyle w:val="TAC"/>
              <w:rPr>
                <w:lang w:eastAsia="zh-CN"/>
              </w:rPr>
            </w:pPr>
            <w:r w:rsidRPr="0004360F">
              <w:rPr>
                <w:lang w:eastAsia="zh-CN"/>
              </w:rPr>
              <w:t>5</w:t>
            </w:r>
          </w:p>
        </w:tc>
        <w:tc>
          <w:tcPr>
            <w:tcW w:w="0" w:type="auto"/>
            <w:shd w:val="clear" w:color="auto" w:fill="auto"/>
            <w:vAlign w:val="center"/>
          </w:tcPr>
          <w:p w14:paraId="73B965A7"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2A7DBCAB" w14:textId="77777777" w:rsidR="00376CB0" w:rsidRPr="0004360F" w:rsidRDefault="00376CB0" w:rsidP="00E16BD6">
            <w:pPr>
              <w:pStyle w:val="TAC"/>
              <w:rPr>
                <w:lang w:eastAsia="zh-CN"/>
              </w:rPr>
            </w:pPr>
            <w:r w:rsidRPr="0004360F">
              <w:rPr>
                <w:lang w:eastAsia="zh-CN"/>
              </w:rPr>
              <w:t>10.5-TT</w:t>
            </w:r>
          </w:p>
        </w:tc>
      </w:tr>
      <w:tr w:rsidR="00376CB0" w:rsidRPr="0004360F" w14:paraId="25D66F2C" w14:textId="77777777" w:rsidTr="00E16BD6">
        <w:trPr>
          <w:trHeight w:val="300"/>
        </w:trPr>
        <w:tc>
          <w:tcPr>
            <w:tcW w:w="0" w:type="auto"/>
            <w:shd w:val="clear" w:color="auto" w:fill="auto"/>
            <w:vAlign w:val="center"/>
          </w:tcPr>
          <w:p w14:paraId="1F47E6D7" w14:textId="77777777" w:rsidR="00376CB0" w:rsidRPr="0004360F" w:rsidRDefault="00376CB0" w:rsidP="00E16BD6">
            <w:pPr>
              <w:pStyle w:val="TAC"/>
            </w:pPr>
            <w:r w:rsidRPr="0004360F">
              <w:rPr>
                <w:lang w:eastAsia="zh-CN"/>
              </w:rPr>
              <w:t>3</w:t>
            </w:r>
          </w:p>
        </w:tc>
        <w:tc>
          <w:tcPr>
            <w:tcW w:w="0" w:type="auto"/>
            <w:vAlign w:val="center"/>
          </w:tcPr>
          <w:p w14:paraId="246F81D3" w14:textId="77777777" w:rsidR="00376CB0" w:rsidRPr="0004360F" w:rsidRDefault="00376CB0" w:rsidP="00E16BD6">
            <w:pPr>
              <w:pStyle w:val="TAC"/>
            </w:pPr>
            <w:r w:rsidRPr="0004360F">
              <w:t>23</w:t>
            </w:r>
          </w:p>
        </w:tc>
        <w:tc>
          <w:tcPr>
            <w:tcW w:w="0" w:type="auto"/>
            <w:shd w:val="clear" w:color="auto" w:fill="auto"/>
            <w:vAlign w:val="center"/>
          </w:tcPr>
          <w:p w14:paraId="64D44C93" w14:textId="77777777" w:rsidR="00376CB0" w:rsidRPr="0004360F" w:rsidRDefault="00376CB0" w:rsidP="00E16BD6">
            <w:pPr>
              <w:pStyle w:val="TAC"/>
            </w:pPr>
            <w:r w:rsidRPr="0004360F">
              <w:rPr>
                <w:lang w:eastAsia="zh-CN"/>
              </w:rPr>
              <w:t>7.5</w:t>
            </w:r>
          </w:p>
        </w:tc>
        <w:tc>
          <w:tcPr>
            <w:tcW w:w="0" w:type="auto"/>
            <w:vAlign w:val="center"/>
          </w:tcPr>
          <w:p w14:paraId="3F8A83D6" w14:textId="77777777" w:rsidR="00376CB0" w:rsidRPr="0004360F" w:rsidRDefault="00376CB0" w:rsidP="00E16BD6">
            <w:pPr>
              <w:pStyle w:val="TAC"/>
            </w:pPr>
            <w:r w:rsidRPr="0004360F">
              <w:t>0</w:t>
            </w:r>
          </w:p>
        </w:tc>
        <w:tc>
          <w:tcPr>
            <w:tcW w:w="0" w:type="auto"/>
            <w:vAlign w:val="center"/>
          </w:tcPr>
          <w:p w14:paraId="3FF079D1" w14:textId="77777777" w:rsidR="00376CB0" w:rsidRPr="0004360F" w:rsidRDefault="00376CB0" w:rsidP="00E16BD6">
            <w:pPr>
              <w:pStyle w:val="TAC"/>
              <w:rPr>
                <w:lang w:eastAsia="zh-CN"/>
              </w:rPr>
            </w:pPr>
            <w:r w:rsidRPr="0004360F">
              <w:rPr>
                <w:lang w:eastAsia="zh-CN"/>
              </w:rPr>
              <w:t>15.5</w:t>
            </w:r>
          </w:p>
        </w:tc>
        <w:tc>
          <w:tcPr>
            <w:tcW w:w="0" w:type="auto"/>
            <w:vAlign w:val="center"/>
          </w:tcPr>
          <w:p w14:paraId="077E0EF0" w14:textId="77777777" w:rsidR="00376CB0" w:rsidRPr="0004360F" w:rsidRDefault="00376CB0" w:rsidP="00E16BD6">
            <w:pPr>
              <w:pStyle w:val="TAC"/>
              <w:rPr>
                <w:lang w:eastAsia="zh-CN"/>
              </w:rPr>
            </w:pPr>
            <w:r w:rsidRPr="0004360F">
              <w:rPr>
                <w:lang w:eastAsia="zh-CN"/>
              </w:rPr>
              <w:t>5</w:t>
            </w:r>
          </w:p>
        </w:tc>
        <w:tc>
          <w:tcPr>
            <w:tcW w:w="0" w:type="auto"/>
            <w:shd w:val="clear" w:color="auto" w:fill="auto"/>
            <w:vAlign w:val="center"/>
          </w:tcPr>
          <w:p w14:paraId="0A0FAFA8"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16D288CA" w14:textId="77777777" w:rsidR="00376CB0" w:rsidRPr="0004360F" w:rsidRDefault="00376CB0" w:rsidP="00E16BD6">
            <w:pPr>
              <w:pStyle w:val="TAC"/>
              <w:rPr>
                <w:lang w:eastAsia="zh-CN"/>
              </w:rPr>
            </w:pPr>
            <w:r w:rsidRPr="0004360F">
              <w:rPr>
                <w:lang w:eastAsia="zh-CN"/>
              </w:rPr>
              <w:t>10.5-TT</w:t>
            </w:r>
          </w:p>
        </w:tc>
      </w:tr>
      <w:tr w:rsidR="00376CB0" w:rsidRPr="0004360F" w14:paraId="7CBFE5E7" w14:textId="77777777" w:rsidTr="00E16BD6">
        <w:trPr>
          <w:trHeight w:val="300"/>
        </w:trPr>
        <w:tc>
          <w:tcPr>
            <w:tcW w:w="0" w:type="auto"/>
            <w:shd w:val="clear" w:color="auto" w:fill="auto"/>
            <w:vAlign w:val="center"/>
          </w:tcPr>
          <w:p w14:paraId="2E73B0E5" w14:textId="77777777" w:rsidR="00376CB0" w:rsidRPr="0004360F" w:rsidRDefault="00376CB0" w:rsidP="00E16BD6">
            <w:pPr>
              <w:pStyle w:val="TAC"/>
            </w:pPr>
            <w:r w:rsidRPr="0004360F">
              <w:rPr>
                <w:lang w:eastAsia="zh-CN"/>
              </w:rPr>
              <w:t>4</w:t>
            </w:r>
          </w:p>
        </w:tc>
        <w:tc>
          <w:tcPr>
            <w:tcW w:w="0" w:type="auto"/>
            <w:vAlign w:val="center"/>
          </w:tcPr>
          <w:p w14:paraId="275606BA" w14:textId="77777777" w:rsidR="00376CB0" w:rsidRPr="0004360F" w:rsidRDefault="00376CB0" w:rsidP="00E16BD6">
            <w:pPr>
              <w:pStyle w:val="TAC"/>
            </w:pPr>
            <w:r w:rsidRPr="0004360F">
              <w:t>23</w:t>
            </w:r>
          </w:p>
        </w:tc>
        <w:tc>
          <w:tcPr>
            <w:tcW w:w="0" w:type="auto"/>
            <w:shd w:val="clear" w:color="auto" w:fill="auto"/>
            <w:vAlign w:val="center"/>
          </w:tcPr>
          <w:p w14:paraId="2A4CD6A1" w14:textId="77777777" w:rsidR="00376CB0" w:rsidRPr="0004360F" w:rsidRDefault="00376CB0" w:rsidP="00E16BD6">
            <w:pPr>
              <w:pStyle w:val="TAC"/>
            </w:pPr>
            <w:r w:rsidRPr="0004360F">
              <w:rPr>
                <w:lang w:eastAsia="zh-CN"/>
              </w:rPr>
              <w:t>12</w:t>
            </w:r>
          </w:p>
        </w:tc>
        <w:tc>
          <w:tcPr>
            <w:tcW w:w="0" w:type="auto"/>
            <w:vAlign w:val="center"/>
          </w:tcPr>
          <w:p w14:paraId="60D295C9" w14:textId="77777777" w:rsidR="00376CB0" w:rsidRPr="0004360F" w:rsidRDefault="00376CB0" w:rsidP="00E16BD6">
            <w:pPr>
              <w:pStyle w:val="TAC"/>
            </w:pPr>
            <w:r w:rsidRPr="0004360F">
              <w:t>0</w:t>
            </w:r>
          </w:p>
        </w:tc>
        <w:tc>
          <w:tcPr>
            <w:tcW w:w="0" w:type="auto"/>
            <w:vAlign w:val="center"/>
          </w:tcPr>
          <w:p w14:paraId="09C91BCF" w14:textId="77777777" w:rsidR="00376CB0" w:rsidRPr="0004360F" w:rsidRDefault="00376CB0" w:rsidP="00E16BD6">
            <w:pPr>
              <w:pStyle w:val="TAC"/>
              <w:rPr>
                <w:lang w:eastAsia="zh-CN"/>
              </w:rPr>
            </w:pPr>
            <w:r w:rsidRPr="0004360F">
              <w:rPr>
                <w:lang w:eastAsia="zh-CN"/>
              </w:rPr>
              <w:t>11</w:t>
            </w:r>
          </w:p>
        </w:tc>
        <w:tc>
          <w:tcPr>
            <w:tcW w:w="0" w:type="auto"/>
            <w:vAlign w:val="center"/>
          </w:tcPr>
          <w:p w14:paraId="033C9B3C" w14:textId="77777777" w:rsidR="00376CB0" w:rsidRPr="0004360F" w:rsidRDefault="00376CB0" w:rsidP="00E16BD6">
            <w:pPr>
              <w:pStyle w:val="TAC"/>
              <w:rPr>
                <w:lang w:eastAsia="zh-CN"/>
              </w:rPr>
            </w:pPr>
            <w:r w:rsidRPr="0004360F">
              <w:rPr>
                <w:lang w:eastAsia="zh-CN"/>
              </w:rPr>
              <w:t>6</w:t>
            </w:r>
          </w:p>
        </w:tc>
        <w:tc>
          <w:tcPr>
            <w:tcW w:w="0" w:type="auto"/>
            <w:shd w:val="clear" w:color="auto" w:fill="auto"/>
            <w:vAlign w:val="center"/>
          </w:tcPr>
          <w:p w14:paraId="471C07C4"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1962C22D" w14:textId="77777777" w:rsidR="00376CB0" w:rsidRPr="0004360F" w:rsidRDefault="00376CB0" w:rsidP="00E16BD6">
            <w:pPr>
              <w:pStyle w:val="TAC"/>
              <w:rPr>
                <w:lang w:eastAsia="zh-CN"/>
              </w:rPr>
            </w:pPr>
            <w:r w:rsidRPr="0004360F">
              <w:rPr>
                <w:lang w:eastAsia="zh-CN"/>
              </w:rPr>
              <w:t>5-TT</w:t>
            </w:r>
          </w:p>
        </w:tc>
      </w:tr>
      <w:tr w:rsidR="00376CB0" w:rsidRPr="0004360F" w14:paraId="3448A7D1" w14:textId="77777777" w:rsidTr="00E16BD6">
        <w:trPr>
          <w:trHeight w:val="300"/>
        </w:trPr>
        <w:tc>
          <w:tcPr>
            <w:tcW w:w="0" w:type="auto"/>
            <w:shd w:val="clear" w:color="auto" w:fill="auto"/>
            <w:vAlign w:val="center"/>
          </w:tcPr>
          <w:p w14:paraId="68E3B98A" w14:textId="77777777" w:rsidR="00376CB0" w:rsidRPr="0004360F" w:rsidRDefault="00376CB0" w:rsidP="00E16BD6">
            <w:pPr>
              <w:pStyle w:val="TAC"/>
            </w:pPr>
            <w:r w:rsidRPr="0004360F">
              <w:rPr>
                <w:lang w:eastAsia="zh-CN"/>
              </w:rPr>
              <w:t>5</w:t>
            </w:r>
          </w:p>
        </w:tc>
        <w:tc>
          <w:tcPr>
            <w:tcW w:w="0" w:type="auto"/>
            <w:vAlign w:val="center"/>
          </w:tcPr>
          <w:p w14:paraId="0351CF42" w14:textId="77777777" w:rsidR="00376CB0" w:rsidRPr="0004360F" w:rsidRDefault="00376CB0" w:rsidP="00E16BD6">
            <w:pPr>
              <w:pStyle w:val="TAC"/>
            </w:pPr>
            <w:r w:rsidRPr="0004360F">
              <w:t>23</w:t>
            </w:r>
          </w:p>
        </w:tc>
        <w:tc>
          <w:tcPr>
            <w:tcW w:w="0" w:type="auto"/>
            <w:shd w:val="clear" w:color="auto" w:fill="auto"/>
            <w:vAlign w:val="center"/>
          </w:tcPr>
          <w:p w14:paraId="7488CE92" w14:textId="77777777" w:rsidR="00376CB0" w:rsidRPr="0004360F" w:rsidRDefault="00376CB0" w:rsidP="00E16BD6">
            <w:pPr>
              <w:pStyle w:val="TAC"/>
            </w:pPr>
            <w:r w:rsidRPr="0004360F">
              <w:rPr>
                <w:lang w:eastAsia="zh-CN"/>
              </w:rPr>
              <w:t>12</w:t>
            </w:r>
          </w:p>
        </w:tc>
        <w:tc>
          <w:tcPr>
            <w:tcW w:w="0" w:type="auto"/>
            <w:vAlign w:val="center"/>
          </w:tcPr>
          <w:p w14:paraId="3F69AEB4" w14:textId="77777777" w:rsidR="00376CB0" w:rsidRPr="0004360F" w:rsidRDefault="00376CB0" w:rsidP="00E16BD6">
            <w:pPr>
              <w:pStyle w:val="TAC"/>
            </w:pPr>
            <w:r w:rsidRPr="0004360F">
              <w:t>0</w:t>
            </w:r>
          </w:p>
        </w:tc>
        <w:tc>
          <w:tcPr>
            <w:tcW w:w="0" w:type="auto"/>
            <w:vAlign w:val="center"/>
          </w:tcPr>
          <w:p w14:paraId="545FFCF1" w14:textId="77777777" w:rsidR="00376CB0" w:rsidRPr="0004360F" w:rsidRDefault="00376CB0" w:rsidP="00E16BD6">
            <w:pPr>
              <w:pStyle w:val="TAC"/>
              <w:rPr>
                <w:lang w:eastAsia="zh-CN"/>
              </w:rPr>
            </w:pPr>
            <w:r w:rsidRPr="0004360F">
              <w:rPr>
                <w:lang w:eastAsia="zh-CN"/>
              </w:rPr>
              <w:t>11</w:t>
            </w:r>
          </w:p>
        </w:tc>
        <w:tc>
          <w:tcPr>
            <w:tcW w:w="0" w:type="auto"/>
            <w:vAlign w:val="center"/>
          </w:tcPr>
          <w:p w14:paraId="01778352" w14:textId="77777777" w:rsidR="00376CB0" w:rsidRPr="0004360F" w:rsidRDefault="00376CB0" w:rsidP="00E16BD6">
            <w:pPr>
              <w:pStyle w:val="TAC"/>
              <w:rPr>
                <w:lang w:eastAsia="zh-CN"/>
              </w:rPr>
            </w:pPr>
            <w:r w:rsidRPr="0004360F">
              <w:rPr>
                <w:lang w:eastAsia="zh-CN"/>
              </w:rPr>
              <w:t>6</w:t>
            </w:r>
          </w:p>
        </w:tc>
        <w:tc>
          <w:tcPr>
            <w:tcW w:w="0" w:type="auto"/>
            <w:shd w:val="clear" w:color="auto" w:fill="auto"/>
            <w:vAlign w:val="center"/>
          </w:tcPr>
          <w:p w14:paraId="60F58521"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46012080" w14:textId="77777777" w:rsidR="00376CB0" w:rsidRPr="0004360F" w:rsidRDefault="00376CB0" w:rsidP="00E16BD6">
            <w:pPr>
              <w:pStyle w:val="TAC"/>
              <w:rPr>
                <w:lang w:eastAsia="zh-CN"/>
              </w:rPr>
            </w:pPr>
            <w:r w:rsidRPr="0004360F">
              <w:rPr>
                <w:lang w:eastAsia="zh-CN"/>
              </w:rPr>
              <w:t>5-TT</w:t>
            </w:r>
          </w:p>
        </w:tc>
      </w:tr>
      <w:tr w:rsidR="00376CB0" w:rsidRPr="0004360F" w14:paraId="4F250EF2" w14:textId="77777777" w:rsidTr="00E16BD6">
        <w:trPr>
          <w:trHeight w:val="300"/>
        </w:trPr>
        <w:tc>
          <w:tcPr>
            <w:tcW w:w="0" w:type="auto"/>
            <w:gridSpan w:val="8"/>
            <w:shd w:val="clear" w:color="auto" w:fill="auto"/>
            <w:vAlign w:val="center"/>
          </w:tcPr>
          <w:p w14:paraId="625AC42E" w14:textId="77777777" w:rsidR="00376CB0" w:rsidRPr="0004360F" w:rsidRDefault="00376CB0" w:rsidP="00E16BD6">
            <w:pPr>
              <w:pStyle w:val="TAN"/>
              <w:rPr>
                <w:lang w:eastAsia="zh-CN"/>
              </w:rPr>
            </w:pPr>
            <w:r w:rsidRPr="0004360F">
              <w:t>NOTE 1:</w:t>
            </w:r>
            <w:r w:rsidRPr="0004360F">
              <w:tab/>
              <w:t>TT for each frequency and channel bandwidth is specified in Table 6.2E.2.1.5-4.</w:t>
            </w:r>
          </w:p>
        </w:tc>
      </w:tr>
    </w:tbl>
    <w:p w14:paraId="5BBB4BE1" w14:textId="77777777" w:rsidR="00376CB0" w:rsidRPr="0004360F" w:rsidRDefault="00376CB0" w:rsidP="00376CB0">
      <w:pPr>
        <w:rPr>
          <w:lang w:eastAsia="zh-CN"/>
        </w:rPr>
      </w:pPr>
    </w:p>
    <w:p w14:paraId="3B5ADB25" w14:textId="77777777" w:rsidR="00376CB0" w:rsidRPr="0004360F" w:rsidRDefault="00376CB0" w:rsidP="00376CB0">
      <w:pPr>
        <w:pStyle w:val="TH"/>
      </w:pPr>
      <w:r w:rsidRPr="0004360F">
        <w:t>Table 6.2E.2.1.5-3: PC2 and PC3 UE MPR test requirement for S-SSB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376CB0" w:rsidRPr="0004360F" w14:paraId="188B87A8" w14:textId="77777777" w:rsidTr="00E16BD6">
        <w:trPr>
          <w:trHeight w:val="525"/>
        </w:trPr>
        <w:tc>
          <w:tcPr>
            <w:tcW w:w="0" w:type="auto"/>
            <w:shd w:val="clear" w:color="auto" w:fill="auto"/>
            <w:vAlign w:val="center"/>
            <w:hideMark/>
          </w:tcPr>
          <w:p w14:paraId="2795DD34" w14:textId="77777777" w:rsidR="00376CB0" w:rsidRPr="0004360F" w:rsidRDefault="00376CB0" w:rsidP="00E16BD6">
            <w:pPr>
              <w:pStyle w:val="TAH"/>
            </w:pPr>
            <w:r w:rsidRPr="0004360F">
              <w:rPr>
                <w:lang w:eastAsia="zh-CN"/>
              </w:rPr>
              <w:t>Test ID</w:t>
            </w:r>
          </w:p>
        </w:tc>
        <w:tc>
          <w:tcPr>
            <w:tcW w:w="0" w:type="auto"/>
            <w:vAlign w:val="center"/>
          </w:tcPr>
          <w:p w14:paraId="3B53E7A9"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CEB1B15"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shd w:val="clear" w:color="auto" w:fill="auto"/>
            <w:vAlign w:val="center"/>
            <w:hideMark/>
          </w:tcPr>
          <w:p w14:paraId="027AC28F" w14:textId="77777777" w:rsidR="00376CB0" w:rsidRPr="0004360F" w:rsidRDefault="00376CB0" w:rsidP="00E16BD6">
            <w:pPr>
              <w:pStyle w:val="TAH"/>
            </w:pPr>
            <w:r w:rsidRPr="0004360F">
              <w:t>MPR (dB)</w:t>
            </w:r>
          </w:p>
        </w:tc>
        <w:tc>
          <w:tcPr>
            <w:tcW w:w="0" w:type="auto"/>
            <w:vAlign w:val="center"/>
          </w:tcPr>
          <w:p w14:paraId="3A8697D4"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0" w:type="auto"/>
            <w:vAlign w:val="center"/>
          </w:tcPr>
          <w:p w14:paraId="587B7C7A" w14:textId="77777777" w:rsidR="00376CB0" w:rsidRPr="0004360F" w:rsidRDefault="00376CB0" w:rsidP="00E16BD6">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0" w:type="auto"/>
            <w:vAlign w:val="center"/>
          </w:tcPr>
          <w:p w14:paraId="14634AB6" w14:textId="77777777" w:rsidR="00376CB0" w:rsidRPr="0004360F" w:rsidRDefault="00376CB0" w:rsidP="00E16BD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0" w:type="auto"/>
            <w:shd w:val="clear" w:color="auto" w:fill="auto"/>
            <w:vAlign w:val="center"/>
            <w:hideMark/>
          </w:tcPr>
          <w:p w14:paraId="4035DB4B"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6D2AA868"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5CF9E51B" w14:textId="77777777" w:rsidTr="00E16BD6">
        <w:trPr>
          <w:trHeight w:val="300"/>
        </w:trPr>
        <w:tc>
          <w:tcPr>
            <w:tcW w:w="0" w:type="auto"/>
            <w:shd w:val="clear" w:color="auto" w:fill="auto"/>
            <w:vAlign w:val="center"/>
          </w:tcPr>
          <w:p w14:paraId="3BE004D5" w14:textId="77777777" w:rsidR="00376CB0" w:rsidRPr="0004360F" w:rsidRDefault="00376CB0" w:rsidP="00E16BD6">
            <w:pPr>
              <w:pStyle w:val="TAC"/>
            </w:pPr>
            <w:r w:rsidRPr="0004360F">
              <w:rPr>
                <w:lang w:eastAsia="zh-CN"/>
              </w:rPr>
              <w:t>1</w:t>
            </w:r>
          </w:p>
        </w:tc>
        <w:tc>
          <w:tcPr>
            <w:tcW w:w="0" w:type="auto"/>
            <w:vAlign w:val="center"/>
          </w:tcPr>
          <w:p w14:paraId="1C264030" w14:textId="77777777" w:rsidR="00376CB0" w:rsidRPr="0004360F" w:rsidRDefault="00376CB0" w:rsidP="00E16BD6">
            <w:pPr>
              <w:pStyle w:val="TAC"/>
            </w:pPr>
            <w:r w:rsidRPr="0004360F">
              <w:t>23</w:t>
            </w:r>
          </w:p>
        </w:tc>
        <w:tc>
          <w:tcPr>
            <w:tcW w:w="0" w:type="auto"/>
            <w:shd w:val="clear" w:color="auto" w:fill="auto"/>
            <w:vAlign w:val="center"/>
          </w:tcPr>
          <w:p w14:paraId="02793EFE" w14:textId="77777777" w:rsidR="00376CB0" w:rsidRPr="0004360F" w:rsidRDefault="00376CB0" w:rsidP="00E16BD6">
            <w:pPr>
              <w:pStyle w:val="TAC"/>
            </w:pPr>
            <w:r w:rsidRPr="0004360F">
              <w:rPr>
                <w:lang w:eastAsia="zh-CN"/>
              </w:rPr>
              <w:t>6</w:t>
            </w:r>
          </w:p>
        </w:tc>
        <w:tc>
          <w:tcPr>
            <w:tcW w:w="0" w:type="auto"/>
            <w:vAlign w:val="center"/>
          </w:tcPr>
          <w:p w14:paraId="007249AE" w14:textId="77777777" w:rsidR="00376CB0" w:rsidRPr="0004360F" w:rsidRDefault="00376CB0" w:rsidP="00E16BD6">
            <w:pPr>
              <w:pStyle w:val="TAC"/>
            </w:pPr>
            <w:r w:rsidRPr="0004360F">
              <w:t>0</w:t>
            </w:r>
          </w:p>
        </w:tc>
        <w:tc>
          <w:tcPr>
            <w:tcW w:w="0" w:type="auto"/>
            <w:vAlign w:val="center"/>
          </w:tcPr>
          <w:p w14:paraId="3B813C8E" w14:textId="77777777" w:rsidR="00376CB0" w:rsidRPr="0004360F" w:rsidRDefault="00376CB0" w:rsidP="00E16BD6">
            <w:pPr>
              <w:pStyle w:val="TAC"/>
              <w:rPr>
                <w:lang w:eastAsia="zh-CN"/>
              </w:rPr>
            </w:pPr>
            <w:r w:rsidRPr="0004360F">
              <w:rPr>
                <w:lang w:eastAsia="zh-CN"/>
              </w:rPr>
              <w:t>17</w:t>
            </w:r>
          </w:p>
        </w:tc>
        <w:tc>
          <w:tcPr>
            <w:tcW w:w="0" w:type="auto"/>
            <w:vAlign w:val="center"/>
          </w:tcPr>
          <w:p w14:paraId="67FCE1BA" w14:textId="77777777" w:rsidR="00376CB0" w:rsidRPr="0004360F" w:rsidRDefault="00376CB0" w:rsidP="00E16BD6">
            <w:pPr>
              <w:pStyle w:val="TAC"/>
              <w:rPr>
                <w:lang w:eastAsia="zh-CN"/>
              </w:rPr>
            </w:pPr>
            <w:r w:rsidRPr="0004360F">
              <w:rPr>
                <w:lang w:eastAsia="zh-CN"/>
              </w:rPr>
              <w:t>5</w:t>
            </w:r>
          </w:p>
        </w:tc>
        <w:tc>
          <w:tcPr>
            <w:tcW w:w="0" w:type="auto"/>
            <w:shd w:val="clear" w:color="auto" w:fill="auto"/>
            <w:vAlign w:val="center"/>
          </w:tcPr>
          <w:p w14:paraId="6B6C9AF9"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40822CB5" w14:textId="77777777" w:rsidR="00376CB0" w:rsidRPr="0004360F" w:rsidRDefault="00376CB0" w:rsidP="00E16BD6">
            <w:pPr>
              <w:pStyle w:val="TAC"/>
              <w:rPr>
                <w:lang w:eastAsia="zh-CN"/>
              </w:rPr>
            </w:pPr>
            <w:r w:rsidRPr="0004360F">
              <w:rPr>
                <w:lang w:eastAsia="zh-CN"/>
              </w:rPr>
              <w:t>12-TT</w:t>
            </w:r>
          </w:p>
        </w:tc>
      </w:tr>
      <w:tr w:rsidR="00376CB0" w:rsidRPr="0004360F" w14:paraId="3FB68776" w14:textId="77777777" w:rsidTr="00E16BD6">
        <w:trPr>
          <w:trHeight w:val="300"/>
        </w:trPr>
        <w:tc>
          <w:tcPr>
            <w:tcW w:w="0" w:type="auto"/>
            <w:shd w:val="clear" w:color="auto" w:fill="auto"/>
            <w:vAlign w:val="center"/>
          </w:tcPr>
          <w:p w14:paraId="79D73657" w14:textId="77777777" w:rsidR="00376CB0" w:rsidRPr="0004360F" w:rsidRDefault="00376CB0" w:rsidP="00E16BD6">
            <w:pPr>
              <w:pStyle w:val="TAC"/>
            </w:pPr>
            <w:r w:rsidRPr="0004360F">
              <w:rPr>
                <w:lang w:eastAsia="zh-CN"/>
              </w:rPr>
              <w:t>2</w:t>
            </w:r>
          </w:p>
        </w:tc>
        <w:tc>
          <w:tcPr>
            <w:tcW w:w="0" w:type="auto"/>
            <w:vAlign w:val="center"/>
          </w:tcPr>
          <w:p w14:paraId="504C9945" w14:textId="77777777" w:rsidR="00376CB0" w:rsidRPr="0004360F" w:rsidRDefault="00376CB0" w:rsidP="00E16BD6">
            <w:pPr>
              <w:pStyle w:val="TAC"/>
            </w:pPr>
            <w:r w:rsidRPr="0004360F">
              <w:t>23</w:t>
            </w:r>
          </w:p>
        </w:tc>
        <w:tc>
          <w:tcPr>
            <w:tcW w:w="0" w:type="auto"/>
            <w:shd w:val="clear" w:color="auto" w:fill="auto"/>
            <w:vAlign w:val="center"/>
          </w:tcPr>
          <w:p w14:paraId="25A0DB0A" w14:textId="77777777" w:rsidR="00376CB0" w:rsidRPr="0004360F" w:rsidRDefault="00376CB0" w:rsidP="00E16BD6">
            <w:pPr>
              <w:pStyle w:val="TAC"/>
              <w:rPr>
                <w:lang w:eastAsia="zh-CN"/>
              </w:rPr>
            </w:pPr>
            <w:r w:rsidRPr="0004360F">
              <w:rPr>
                <w:lang w:eastAsia="zh-CN"/>
              </w:rPr>
              <w:t>6</w:t>
            </w:r>
          </w:p>
        </w:tc>
        <w:tc>
          <w:tcPr>
            <w:tcW w:w="0" w:type="auto"/>
            <w:vAlign w:val="center"/>
          </w:tcPr>
          <w:p w14:paraId="26FFC27C" w14:textId="77777777" w:rsidR="00376CB0" w:rsidRPr="0004360F" w:rsidRDefault="00376CB0" w:rsidP="00E16BD6">
            <w:pPr>
              <w:pStyle w:val="TAC"/>
            </w:pPr>
            <w:r w:rsidRPr="0004360F">
              <w:t>0</w:t>
            </w:r>
          </w:p>
        </w:tc>
        <w:tc>
          <w:tcPr>
            <w:tcW w:w="0" w:type="auto"/>
            <w:vAlign w:val="center"/>
          </w:tcPr>
          <w:p w14:paraId="3CD4DD33" w14:textId="77777777" w:rsidR="00376CB0" w:rsidRPr="0004360F" w:rsidRDefault="00376CB0" w:rsidP="00E16BD6">
            <w:pPr>
              <w:pStyle w:val="TAC"/>
              <w:rPr>
                <w:lang w:eastAsia="zh-CN"/>
              </w:rPr>
            </w:pPr>
            <w:r w:rsidRPr="0004360F">
              <w:rPr>
                <w:lang w:eastAsia="zh-CN"/>
              </w:rPr>
              <w:t>17</w:t>
            </w:r>
          </w:p>
        </w:tc>
        <w:tc>
          <w:tcPr>
            <w:tcW w:w="0" w:type="auto"/>
            <w:vAlign w:val="center"/>
          </w:tcPr>
          <w:p w14:paraId="4D36B250" w14:textId="77777777" w:rsidR="00376CB0" w:rsidRPr="0004360F" w:rsidRDefault="00376CB0" w:rsidP="00E16BD6">
            <w:pPr>
              <w:pStyle w:val="TAC"/>
              <w:rPr>
                <w:lang w:eastAsia="zh-CN"/>
              </w:rPr>
            </w:pPr>
            <w:r w:rsidRPr="0004360F">
              <w:rPr>
                <w:lang w:eastAsia="zh-CN"/>
              </w:rPr>
              <w:t>5</w:t>
            </w:r>
          </w:p>
        </w:tc>
        <w:tc>
          <w:tcPr>
            <w:tcW w:w="0" w:type="auto"/>
            <w:shd w:val="clear" w:color="auto" w:fill="auto"/>
            <w:vAlign w:val="center"/>
          </w:tcPr>
          <w:p w14:paraId="46637729"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70DF4066" w14:textId="77777777" w:rsidR="00376CB0" w:rsidRPr="0004360F" w:rsidRDefault="00376CB0" w:rsidP="00E16BD6">
            <w:pPr>
              <w:pStyle w:val="TAC"/>
              <w:rPr>
                <w:lang w:eastAsia="zh-CN"/>
              </w:rPr>
            </w:pPr>
            <w:r w:rsidRPr="0004360F">
              <w:rPr>
                <w:lang w:eastAsia="zh-CN"/>
              </w:rPr>
              <w:t>12-TT</w:t>
            </w:r>
          </w:p>
        </w:tc>
      </w:tr>
      <w:tr w:rsidR="00376CB0" w:rsidRPr="0004360F" w14:paraId="393C8733" w14:textId="77777777" w:rsidTr="00E16BD6">
        <w:trPr>
          <w:trHeight w:val="300"/>
        </w:trPr>
        <w:tc>
          <w:tcPr>
            <w:tcW w:w="0" w:type="auto"/>
            <w:shd w:val="clear" w:color="auto" w:fill="auto"/>
            <w:vAlign w:val="center"/>
          </w:tcPr>
          <w:p w14:paraId="58777DD3" w14:textId="77777777" w:rsidR="00376CB0" w:rsidRPr="0004360F" w:rsidRDefault="00376CB0" w:rsidP="00E16BD6">
            <w:pPr>
              <w:pStyle w:val="TAC"/>
              <w:rPr>
                <w:lang w:eastAsia="zh-CN"/>
              </w:rPr>
            </w:pPr>
            <w:r w:rsidRPr="0004360F">
              <w:rPr>
                <w:lang w:eastAsia="zh-CN"/>
              </w:rPr>
              <w:t>3</w:t>
            </w:r>
          </w:p>
        </w:tc>
        <w:tc>
          <w:tcPr>
            <w:tcW w:w="0" w:type="auto"/>
            <w:vAlign w:val="center"/>
          </w:tcPr>
          <w:p w14:paraId="7B22FE30" w14:textId="77777777" w:rsidR="00376CB0" w:rsidRPr="0004360F" w:rsidRDefault="00376CB0" w:rsidP="00E16BD6">
            <w:pPr>
              <w:pStyle w:val="TAC"/>
              <w:rPr>
                <w:lang w:eastAsia="zh-CN"/>
              </w:rPr>
            </w:pPr>
            <w:r w:rsidRPr="0004360F">
              <w:rPr>
                <w:lang w:eastAsia="zh-CN"/>
              </w:rPr>
              <w:t>23</w:t>
            </w:r>
          </w:p>
        </w:tc>
        <w:tc>
          <w:tcPr>
            <w:tcW w:w="0" w:type="auto"/>
            <w:shd w:val="clear" w:color="auto" w:fill="auto"/>
            <w:vAlign w:val="center"/>
          </w:tcPr>
          <w:p w14:paraId="087E5EEB" w14:textId="77777777" w:rsidR="00376CB0" w:rsidRPr="0004360F" w:rsidRDefault="00376CB0" w:rsidP="00E16BD6">
            <w:pPr>
              <w:pStyle w:val="TAC"/>
              <w:rPr>
                <w:lang w:eastAsia="zh-CN"/>
              </w:rPr>
            </w:pPr>
            <w:r w:rsidRPr="0004360F">
              <w:rPr>
                <w:lang w:eastAsia="zh-CN"/>
              </w:rPr>
              <w:t>2.5</w:t>
            </w:r>
          </w:p>
        </w:tc>
        <w:tc>
          <w:tcPr>
            <w:tcW w:w="0" w:type="auto"/>
            <w:vAlign w:val="center"/>
          </w:tcPr>
          <w:p w14:paraId="730C0B00" w14:textId="77777777" w:rsidR="00376CB0" w:rsidRPr="0004360F" w:rsidRDefault="00376CB0" w:rsidP="00E16BD6">
            <w:pPr>
              <w:pStyle w:val="TAC"/>
              <w:rPr>
                <w:lang w:eastAsia="zh-CN"/>
              </w:rPr>
            </w:pPr>
            <w:r w:rsidRPr="0004360F">
              <w:rPr>
                <w:lang w:eastAsia="zh-CN"/>
              </w:rPr>
              <w:t>0</w:t>
            </w:r>
          </w:p>
        </w:tc>
        <w:tc>
          <w:tcPr>
            <w:tcW w:w="0" w:type="auto"/>
            <w:vAlign w:val="center"/>
          </w:tcPr>
          <w:p w14:paraId="300EF098" w14:textId="77777777" w:rsidR="00376CB0" w:rsidRPr="0004360F" w:rsidRDefault="00376CB0" w:rsidP="00E16BD6">
            <w:pPr>
              <w:pStyle w:val="TAC"/>
              <w:rPr>
                <w:lang w:eastAsia="zh-CN"/>
              </w:rPr>
            </w:pPr>
            <w:r w:rsidRPr="0004360F">
              <w:rPr>
                <w:lang w:eastAsia="zh-CN"/>
              </w:rPr>
              <w:t>20.5</w:t>
            </w:r>
          </w:p>
        </w:tc>
        <w:tc>
          <w:tcPr>
            <w:tcW w:w="0" w:type="auto"/>
            <w:vAlign w:val="center"/>
          </w:tcPr>
          <w:p w14:paraId="4830B8C8" w14:textId="77777777" w:rsidR="00376CB0" w:rsidRPr="0004360F" w:rsidRDefault="00376CB0" w:rsidP="00E16BD6">
            <w:pPr>
              <w:pStyle w:val="TAC"/>
              <w:rPr>
                <w:lang w:eastAsia="zh-CN"/>
              </w:rPr>
            </w:pPr>
            <w:r w:rsidRPr="0004360F">
              <w:rPr>
                <w:lang w:eastAsia="zh-CN"/>
              </w:rPr>
              <w:t>2.5</w:t>
            </w:r>
          </w:p>
        </w:tc>
        <w:tc>
          <w:tcPr>
            <w:tcW w:w="0" w:type="auto"/>
            <w:shd w:val="clear" w:color="auto" w:fill="auto"/>
            <w:vAlign w:val="center"/>
          </w:tcPr>
          <w:p w14:paraId="102DA807" w14:textId="77777777" w:rsidR="00376CB0" w:rsidRPr="0004360F" w:rsidRDefault="00376CB0" w:rsidP="00E16BD6">
            <w:pPr>
              <w:pStyle w:val="TAC"/>
              <w:rPr>
                <w:lang w:eastAsia="zh-CN"/>
              </w:rPr>
            </w:pPr>
            <w:r w:rsidRPr="0004360F">
              <w:rPr>
                <w:lang w:eastAsia="zh-CN"/>
              </w:rPr>
              <w:t>25.0 + TT</w:t>
            </w:r>
          </w:p>
        </w:tc>
        <w:tc>
          <w:tcPr>
            <w:tcW w:w="0" w:type="auto"/>
            <w:vAlign w:val="center"/>
          </w:tcPr>
          <w:p w14:paraId="4293C014" w14:textId="77777777" w:rsidR="00376CB0" w:rsidRPr="0004360F" w:rsidRDefault="00376CB0" w:rsidP="00E16BD6">
            <w:pPr>
              <w:pStyle w:val="TAC"/>
              <w:rPr>
                <w:lang w:eastAsia="zh-CN"/>
              </w:rPr>
            </w:pPr>
            <w:r w:rsidRPr="0004360F">
              <w:rPr>
                <w:lang w:eastAsia="zh-CN"/>
              </w:rPr>
              <w:t>18-TT</w:t>
            </w:r>
          </w:p>
        </w:tc>
      </w:tr>
      <w:tr w:rsidR="00376CB0" w:rsidRPr="0004360F" w14:paraId="51D9D634" w14:textId="77777777" w:rsidTr="00E16BD6">
        <w:trPr>
          <w:trHeight w:val="300"/>
        </w:trPr>
        <w:tc>
          <w:tcPr>
            <w:tcW w:w="0" w:type="auto"/>
            <w:gridSpan w:val="8"/>
            <w:shd w:val="clear" w:color="auto" w:fill="auto"/>
            <w:vAlign w:val="center"/>
          </w:tcPr>
          <w:p w14:paraId="621B7163" w14:textId="77777777" w:rsidR="00376CB0" w:rsidRPr="0004360F" w:rsidRDefault="00376CB0" w:rsidP="00E16BD6">
            <w:pPr>
              <w:pStyle w:val="TAN"/>
              <w:rPr>
                <w:lang w:eastAsia="zh-CN"/>
              </w:rPr>
            </w:pPr>
            <w:r w:rsidRPr="0004360F">
              <w:t>NOTE 1:</w:t>
            </w:r>
            <w:r w:rsidRPr="0004360F">
              <w:tab/>
              <w:t>TT for each frequency and channel bandwidth is specified in Table 6.2E.2.1.5-4.</w:t>
            </w:r>
          </w:p>
        </w:tc>
      </w:tr>
    </w:tbl>
    <w:p w14:paraId="2CFB70AB" w14:textId="77777777" w:rsidR="00376CB0" w:rsidRPr="0004360F" w:rsidRDefault="00376CB0" w:rsidP="00376CB0">
      <w:pPr>
        <w:rPr>
          <w:lang w:eastAsia="zh-CN"/>
        </w:rPr>
      </w:pPr>
    </w:p>
    <w:p w14:paraId="451E198D" w14:textId="77777777" w:rsidR="00376CB0" w:rsidRPr="0004360F" w:rsidRDefault="00376CB0" w:rsidP="00376CB0">
      <w:pPr>
        <w:pStyle w:val="TH"/>
      </w:pPr>
      <w:r w:rsidRPr="0004360F">
        <w:t>Table 6.2E.2.1.5-4: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6CB0" w:rsidRPr="0004360F" w14:paraId="4EFE4CB9"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C7105D" w14:textId="77777777" w:rsidR="00376CB0" w:rsidRPr="0004360F" w:rsidRDefault="00376CB0" w:rsidP="00E16BD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5CB86F8" w14:textId="77777777" w:rsidR="00376CB0" w:rsidRPr="0004360F" w:rsidRDefault="00376CB0" w:rsidP="00E16BD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05A101" w14:textId="77777777" w:rsidR="00376CB0" w:rsidRPr="0004360F" w:rsidRDefault="00376CB0" w:rsidP="00E16BD6">
            <w:pPr>
              <w:pStyle w:val="TAH"/>
            </w:pPr>
            <w:r w:rsidRPr="0004360F">
              <w:t>4.2GHz &lt; f ≤ 6.0GHz</w:t>
            </w:r>
          </w:p>
        </w:tc>
      </w:tr>
      <w:tr w:rsidR="00376CB0" w:rsidRPr="0004360F" w14:paraId="6278227C"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D2393D" w14:textId="77777777" w:rsidR="00376CB0" w:rsidRPr="0004360F" w:rsidRDefault="00376CB0" w:rsidP="00E16BD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7EA9F71" w14:textId="77777777" w:rsidR="00376CB0" w:rsidRPr="0004360F" w:rsidRDefault="00376CB0" w:rsidP="00E16BD6">
            <w:pPr>
              <w:pStyle w:val="TAC"/>
              <w:rPr>
                <w:rFonts w:cs="Arial"/>
              </w:rPr>
            </w:pPr>
            <w:r w:rsidRPr="0004360F">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7EF39A6C" w14:textId="77777777" w:rsidR="00376CB0" w:rsidRPr="0004360F" w:rsidRDefault="00376CB0" w:rsidP="00E16BD6">
            <w:pPr>
              <w:pStyle w:val="TAC"/>
              <w:rPr>
                <w:rFonts w:cs="Arial"/>
              </w:rPr>
            </w:pPr>
            <w:r w:rsidRPr="0004360F">
              <w:t>1.0dB</w:t>
            </w:r>
          </w:p>
        </w:tc>
      </w:tr>
    </w:tbl>
    <w:p w14:paraId="35CFD5A0" w14:textId="77777777" w:rsidR="00376CB0" w:rsidRPr="0004360F" w:rsidRDefault="00376CB0" w:rsidP="00376CB0"/>
    <w:p w14:paraId="01432828" w14:textId="77777777" w:rsidR="00376CB0" w:rsidRPr="0004360F" w:rsidRDefault="00376CB0" w:rsidP="00376CB0">
      <w:pPr>
        <w:pStyle w:val="TH"/>
      </w:pPr>
      <w:r w:rsidRPr="0004360F">
        <w:t>Table 6.2E.2.1.5-5: PC2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2"/>
        <w:gridCol w:w="941"/>
        <w:gridCol w:w="914"/>
        <w:gridCol w:w="940"/>
        <w:gridCol w:w="1447"/>
        <w:gridCol w:w="1531"/>
        <w:gridCol w:w="1564"/>
        <w:gridCol w:w="1574"/>
      </w:tblGrid>
      <w:tr w:rsidR="00376CB0" w:rsidRPr="0004360F" w14:paraId="1E891357" w14:textId="77777777" w:rsidTr="00E16BD6">
        <w:tc>
          <w:tcPr>
            <w:tcW w:w="722" w:type="dxa"/>
            <w:shd w:val="clear" w:color="auto" w:fill="auto"/>
            <w:vAlign w:val="center"/>
            <w:hideMark/>
          </w:tcPr>
          <w:p w14:paraId="08682F85" w14:textId="77777777" w:rsidR="00376CB0" w:rsidRPr="0004360F" w:rsidRDefault="00376CB0" w:rsidP="00E16BD6">
            <w:pPr>
              <w:pStyle w:val="TAH"/>
            </w:pPr>
            <w:r w:rsidRPr="0004360F">
              <w:rPr>
                <w:lang w:eastAsia="zh-CN"/>
              </w:rPr>
              <w:t>Test ID</w:t>
            </w:r>
          </w:p>
        </w:tc>
        <w:tc>
          <w:tcPr>
            <w:tcW w:w="941" w:type="dxa"/>
            <w:vAlign w:val="center"/>
          </w:tcPr>
          <w:p w14:paraId="1FF3C282"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579B540" w14:textId="77777777" w:rsidR="00376CB0" w:rsidRPr="0004360F" w:rsidRDefault="00376CB0" w:rsidP="00E16BD6">
            <w:pPr>
              <w:pStyle w:val="TAH"/>
            </w:pPr>
            <w:r w:rsidRPr="0004360F">
              <w:t>(</w:t>
            </w:r>
            <w:proofErr w:type="spellStart"/>
            <w:r w:rsidRPr="0004360F">
              <w:t>dBm</w:t>
            </w:r>
            <w:proofErr w:type="spellEnd"/>
            <w:r w:rsidRPr="0004360F">
              <w:t>)</w:t>
            </w:r>
          </w:p>
        </w:tc>
        <w:tc>
          <w:tcPr>
            <w:tcW w:w="914" w:type="dxa"/>
            <w:shd w:val="clear" w:color="auto" w:fill="auto"/>
            <w:vAlign w:val="center"/>
            <w:hideMark/>
          </w:tcPr>
          <w:p w14:paraId="092B4D67" w14:textId="77777777" w:rsidR="00376CB0" w:rsidRPr="0004360F" w:rsidRDefault="00376CB0" w:rsidP="00E16BD6">
            <w:pPr>
              <w:pStyle w:val="TAH"/>
            </w:pPr>
            <w:r w:rsidRPr="0004360F">
              <w:t>MPR (dB)</w:t>
            </w:r>
          </w:p>
        </w:tc>
        <w:tc>
          <w:tcPr>
            <w:tcW w:w="940" w:type="dxa"/>
            <w:vAlign w:val="center"/>
          </w:tcPr>
          <w:p w14:paraId="5D452ED9"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1447" w:type="dxa"/>
            <w:vAlign w:val="center"/>
          </w:tcPr>
          <w:p w14:paraId="42233125" w14:textId="77777777" w:rsidR="00376CB0" w:rsidRPr="0004360F" w:rsidRDefault="00376CB0" w:rsidP="00E16BD6">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1531" w:type="dxa"/>
            <w:vAlign w:val="center"/>
          </w:tcPr>
          <w:p w14:paraId="5B212B03" w14:textId="77777777" w:rsidR="00376CB0" w:rsidRPr="0004360F" w:rsidRDefault="00376CB0" w:rsidP="00E16BD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1564" w:type="dxa"/>
            <w:shd w:val="clear" w:color="auto" w:fill="auto"/>
            <w:vAlign w:val="center"/>
            <w:hideMark/>
          </w:tcPr>
          <w:p w14:paraId="227BF260"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1574" w:type="dxa"/>
            <w:vAlign w:val="center"/>
          </w:tcPr>
          <w:p w14:paraId="080E1004"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0112880A" w14:textId="77777777" w:rsidTr="00E16BD6">
        <w:tc>
          <w:tcPr>
            <w:tcW w:w="722" w:type="dxa"/>
            <w:shd w:val="clear" w:color="auto" w:fill="auto"/>
            <w:vAlign w:val="center"/>
          </w:tcPr>
          <w:p w14:paraId="0BB7B8B1" w14:textId="77777777" w:rsidR="00376CB0" w:rsidRPr="0004360F" w:rsidRDefault="00376CB0" w:rsidP="00E16BD6">
            <w:pPr>
              <w:pStyle w:val="TAC"/>
            </w:pPr>
            <w:r w:rsidRPr="0004360F">
              <w:rPr>
                <w:lang w:eastAsia="zh-CN"/>
              </w:rPr>
              <w:t>1</w:t>
            </w:r>
          </w:p>
        </w:tc>
        <w:tc>
          <w:tcPr>
            <w:tcW w:w="941" w:type="dxa"/>
            <w:vAlign w:val="center"/>
          </w:tcPr>
          <w:p w14:paraId="223507BD" w14:textId="77777777" w:rsidR="00376CB0" w:rsidRPr="0004360F" w:rsidRDefault="00376CB0" w:rsidP="00E16BD6">
            <w:pPr>
              <w:pStyle w:val="TAC"/>
            </w:pPr>
            <w:r w:rsidRPr="0004360F">
              <w:t>26</w:t>
            </w:r>
          </w:p>
        </w:tc>
        <w:tc>
          <w:tcPr>
            <w:tcW w:w="914" w:type="dxa"/>
            <w:shd w:val="clear" w:color="auto" w:fill="auto"/>
            <w:vAlign w:val="center"/>
          </w:tcPr>
          <w:p w14:paraId="6776A24B" w14:textId="77777777" w:rsidR="00376CB0" w:rsidRPr="0004360F" w:rsidRDefault="00376CB0" w:rsidP="00E16BD6">
            <w:pPr>
              <w:pStyle w:val="TAC"/>
            </w:pPr>
            <w:r w:rsidRPr="0004360F">
              <w:rPr>
                <w:lang w:eastAsia="zh-CN"/>
              </w:rPr>
              <w:t>5.5</w:t>
            </w:r>
          </w:p>
        </w:tc>
        <w:tc>
          <w:tcPr>
            <w:tcW w:w="940" w:type="dxa"/>
            <w:vAlign w:val="center"/>
          </w:tcPr>
          <w:p w14:paraId="4D3CFFC5" w14:textId="77777777" w:rsidR="00376CB0" w:rsidRPr="0004360F" w:rsidRDefault="00376CB0" w:rsidP="00E16BD6">
            <w:pPr>
              <w:pStyle w:val="TAC"/>
            </w:pPr>
            <w:r w:rsidRPr="0004360F">
              <w:t>0</w:t>
            </w:r>
          </w:p>
        </w:tc>
        <w:tc>
          <w:tcPr>
            <w:tcW w:w="1447" w:type="dxa"/>
            <w:vAlign w:val="center"/>
          </w:tcPr>
          <w:p w14:paraId="382D1151" w14:textId="77777777" w:rsidR="00376CB0" w:rsidRPr="0004360F" w:rsidRDefault="00376CB0" w:rsidP="00E16BD6">
            <w:pPr>
              <w:pStyle w:val="TAC"/>
              <w:rPr>
                <w:lang w:eastAsia="zh-CN"/>
              </w:rPr>
            </w:pPr>
            <w:r w:rsidRPr="0004360F">
              <w:rPr>
                <w:lang w:eastAsia="zh-CN"/>
              </w:rPr>
              <w:t>20.5</w:t>
            </w:r>
          </w:p>
        </w:tc>
        <w:tc>
          <w:tcPr>
            <w:tcW w:w="1531" w:type="dxa"/>
            <w:vAlign w:val="center"/>
          </w:tcPr>
          <w:p w14:paraId="33FE27B8" w14:textId="77777777" w:rsidR="00376CB0" w:rsidRPr="0004360F" w:rsidRDefault="00376CB0" w:rsidP="00E16BD6">
            <w:pPr>
              <w:pStyle w:val="TAC"/>
              <w:rPr>
                <w:lang w:eastAsia="zh-CN"/>
              </w:rPr>
            </w:pPr>
            <w:r w:rsidRPr="0004360F">
              <w:rPr>
                <w:lang w:eastAsia="zh-CN"/>
              </w:rPr>
              <w:t>2.5</w:t>
            </w:r>
          </w:p>
        </w:tc>
        <w:tc>
          <w:tcPr>
            <w:tcW w:w="1564" w:type="dxa"/>
            <w:shd w:val="clear" w:color="auto" w:fill="auto"/>
            <w:vAlign w:val="center"/>
          </w:tcPr>
          <w:p w14:paraId="384688C6"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04F9DFFC" w14:textId="77777777" w:rsidR="00376CB0" w:rsidRPr="0004360F" w:rsidRDefault="00376CB0" w:rsidP="00E16BD6">
            <w:pPr>
              <w:pStyle w:val="TAC"/>
              <w:rPr>
                <w:lang w:eastAsia="zh-CN"/>
              </w:rPr>
            </w:pPr>
            <w:r w:rsidRPr="0004360F">
              <w:rPr>
                <w:lang w:eastAsia="zh-CN"/>
              </w:rPr>
              <w:t>18-TT</w:t>
            </w:r>
          </w:p>
        </w:tc>
      </w:tr>
      <w:tr w:rsidR="00376CB0" w:rsidRPr="0004360F" w14:paraId="064EAE25" w14:textId="77777777" w:rsidTr="00E16BD6">
        <w:tc>
          <w:tcPr>
            <w:tcW w:w="722" w:type="dxa"/>
            <w:shd w:val="clear" w:color="auto" w:fill="auto"/>
            <w:vAlign w:val="center"/>
          </w:tcPr>
          <w:p w14:paraId="3EF991AB" w14:textId="77777777" w:rsidR="00376CB0" w:rsidRPr="0004360F" w:rsidRDefault="00376CB0" w:rsidP="00E16BD6">
            <w:pPr>
              <w:pStyle w:val="TAC"/>
            </w:pPr>
            <w:r w:rsidRPr="0004360F">
              <w:rPr>
                <w:lang w:eastAsia="zh-CN"/>
              </w:rPr>
              <w:t>2</w:t>
            </w:r>
          </w:p>
        </w:tc>
        <w:tc>
          <w:tcPr>
            <w:tcW w:w="941" w:type="dxa"/>
            <w:vAlign w:val="center"/>
          </w:tcPr>
          <w:p w14:paraId="07562325" w14:textId="77777777" w:rsidR="00376CB0" w:rsidRPr="0004360F" w:rsidRDefault="00376CB0" w:rsidP="00E16BD6">
            <w:pPr>
              <w:pStyle w:val="TAC"/>
            </w:pPr>
            <w:r w:rsidRPr="0004360F">
              <w:t>26</w:t>
            </w:r>
          </w:p>
        </w:tc>
        <w:tc>
          <w:tcPr>
            <w:tcW w:w="914" w:type="dxa"/>
            <w:shd w:val="clear" w:color="auto" w:fill="auto"/>
            <w:vAlign w:val="center"/>
          </w:tcPr>
          <w:p w14:paraId="0E8EEF1A" w14:textId="77777777" w:rsidR="00376CB0" w:rsidRPr="0004360F" w:rsidRDefault="00376CB0" w:rsidP="00E16BD6">
            <w:pPr>
              <w:pStyle w:val="TAC"/>
            </w:pPr>
            <w:r w:rsidRPr="0004360F">
              <w:rPr>
                <w:lang w:eastAsia="zh-CN"/>
              </w:rPr>
              <w:t>2.5</w:t>
            </w:r>
          </w:p>
        </w:tc>
        <w:tc>
          <w:tcPr>
            <w:tcW w:w="940" w:type="dxa"/>
            <w:vAlign w:val="center"/>
          </w:tcPr>
          <w:p w14:paraId="1C7775D0" w14:textId="77777777" w:rsidR="00376CB0" w:rsidRPr="0004360F" w:rsidRDefault="00376CB0" w:rsidP="00E16BD6">
            <w:pPr>
              <w:pStyle w:val="TAC"/>
            </w:pPr>
            <w:r w:rsidRPr="0004360F">
              <w:t>0</w:t>
            </w:r>
          </w:p>
        </w:tc>
        <w:tc>
          <w:tcPr>
            <w:tcW w:w="1447" w:type="dxa"/>
            <w:vAlign w:val="center"/>
          </w:tcPr>
          <w:p w14:paraId="2DEF7D56" w14:textId="77777777" w:rsidR="00376CB0" w:rsidRPr="0004360F" w:rsidRDefault="00376CB0" w:rsidP="00E16BD6">
            <w:pPr>
              <w:pStyle w:val="TAC"/>
              <w:rPr>
                <w:lang w:eastAsia="zh-CN"/>
              </w:rPr>
            </w:pPr>
            <w:r w:rsidRPr="0004360F">
              <w:rPr>
                <w:lang w:eastAsia="zh-CN"/>
              </w:rPr>
              <w:t>23.5</w:t>
            </w:r>
          </w:p>
        </w:tc>
        <w:tc>
          <w:tcPr>
            <w:tcW w:w="1531" w:type="dxa"/>
            <w:vAlign w:val="center"/>
          </w:tcPr>
          <w:p w14:paraId="57A81EBD" w14:textId="77777777" w:rsidR="00376CB0" w:rsidRPr="0004360F" w:rsidRDefault="00376CB0" w:rsidP="00E16BD6">
            <w:pPr>
              <w:pStyle w:val="TAC"/>
              <w:rPr>
                <w:lang w:eastAsia="zh-CN"/>
              </w:rPr>
            </w:pPr>
            <w:r w:rsidRPr="0004360F">
              <w:rPr>
                <w:lang w:eastAsia="zh-CN"/>
              </w:rPr>
              <w:t>2.0</w:t>
            </w:r>
          </w:p>
        </w:tc>
        <w:tc>
          <w:tcPr>
            <w:tcW w:w="1564" w:type="dxa"/>
            <w:shd w:val="clear" w:color="auto" w:fill="auto"/>
            <w:vAlign w:val="center"/>
          </w:tcPr>
          <w:p w14:paraId="67B011F9"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68AE6B13" w14:textId="77777777" w:rsidR="00376CB0" w:rsidRPr="0004360F" w:rsidRDefault="00376CB0" w:rsidP="00E16BD6">
            <w:pPr>
              <w:pStyle w:val="TAC"/>
              <w:rPr>
                <w:lang w:eastAsia="zh-CN"/>
              </w:rPr>
            </w:pPr>
            <w:r w:rsidRPr="0004360F">
              <w:rPr>
                <w:lang w:eastAsia="zh-CN"/>
              </w:rPr>
              <w:t>21.5-TT</w:t>
            </w:r>
          </w:p>
        </w:tc>
      </w:tr>
      <w:tr w:rsidR="00376CB0" w:rsidRPr="0004360F" w14:paraId="57BA6D59" w14:textId="77777777" w:rsidTr="00E16BD6">
        <w:tc>
          <w:tcPr>
            <w:tcW w:w="722" w:type="dxa"/>
            <w:shd w:val="clear" w:color="auto" w:fill="auto"/>
            <w:vAlign w:val="center"/>
          </w:tcPr>
          <w:p w14:paraId="137B66AF" w14:textId="77777777" w:rsidR="00376CB0" w:rsidRPr="0004360F" w:rsidRDefault="00376CB0" w:rsidP="00E16BD6">
            <w:pPr>
              <w:pStyle w:val="TAC"/>
            </w:pPr>
            <w:r w:rsidRPr="0004360F">
              <w:rPr>
                <w:lang w:eastAsia="zh-CN"/>
              </w:rPr>
              <w:t>3</w:t>
            </w:r>
          </w:p>
        </w:tc>
        <w:tc>
          <w:tcPr>
            <w:tcW w:w="941" w:type="dxa"/>
            <w:vAlign w:val="center"/>
          </w:tcPr>
          <w:p w14:paraId="001F059E" w14:textId="77777777" w:rsidR="00376CB0" w:rsidRPr="0004360F" w:rsidRDefault="00376CB0" w:rsidP="00E16BD6">
            <w:pPr>
              <w:pStyle w:val="TAC"/>
            </w:pPr>
            <w:r w:rsidRPr="0004360F">
              <w:t>26</w:t>
            </w:r>
          </w:p>
        </w:tc>
        <w:tc>
          <w:tcPr>
            <w:tcW w:w="914" w:type="dxa"/>
            <w:shd w:val="clear" w:color="auto" w:fill="auto"/>
            <w:vAlign w:val="center"/>
          </w:tcPr>
          <w:p w14:paraId="41274129" w14:textId="77777777" w:rsidR="00376CB0" w:rsidRPr="0004360F" w:rsidRDefault="00376CB0" w:rsidP="00E16BD6">
            <w:pPr>
              <w:pStyle w:val="TAC"/>
              <w:rPr>
                <w:lang w:eastAsia="zh-CN"/>
              </w:rPr>
            </w:pPr>
            <w:r w:rsidRPr="0004360F">
              <w:rPr>
                <w:lang w:eastAsia="zh-CN"/>
              </w:rPr>
              <w:t>6</w:t>
            </w:r>
          </w:p>
        </w:tc>
        <w:tc>
          <w:tcPr>
            <w:tcW w:w="940" w:type="dxa"/>
            <w:vAlign w:val="center"/>
          </w:tcPr>
          <w:p w14:paraId="19FB95AB" w14:textId="77777777" w:rsidR="00376CB0" w:rsidRPr="0004360F" w:rsidRDefault="00376CB0" w:rsidP="00E16BD6">
            <w:pPr>
              <w:pStyle w:val="TAC"/>
            </w:pPr>
            <w:r w:rsidRPr="0004360F">
              <w:t>0</w:t>
            </w:r>
          </w:p>
        </w:tc>
        <w:tc>
          <w:tcPr>
            <w:tcW w:w="1447" w:type="dxa"/>
            <w:vAlign w:val="center"/>
          </w:tcPr>
          <w:p w14:paraId="63A985D4" w14:textId="77777777" w:rsidR="00376CB0" w:rsidRPr="0004360F" w:rsidRDefault="00376CB0" w:rsidP="00E16BD6">
            <w:pPr>
              <w:pStyle w:val="TAC"/>
              <w:rPr>
                <w:lang w:eastAsia="zh-CN"/>
              </w:rPr>
            </w:pPr>
            <w:r w:rsidRPr="0004360F">
              <w:rPr>
                <w:lang w:eastAsia="zh-CN"/>
              </w:rPr>
              <w:t>20</w:t>
            </w:r>
          </w:p>
        </w:tc>
        <w:tc>
          <w:tcPr>
            <w:tcW w:w="1531" w:type="dxa"/>
            <w:vAlign w:val="center"/>
          </w:tcPr>
          <w:p w14:paraId="79800581" w14:textId="77777777" w:rsidR="00376CB0" w:rsidRPr="0004360F" w:rsidRDefault="00376CB0" w:rsidP="00E16BD6">
            <w:pPr>
              <w:pStyle w:val="TAC"/>
              <w:rPr>
                <w:lang w:eastAsia="zh-CN"/>
              </w:rPr>
            </w:pPr>
            <w:r w:rsidRPr="0004360F">
              <w:rPr>
                <w:lang w:eastAsia="zh-CN"/>
              </w:rPr>
              <w:t>2.5</w:t>
            </w:r>
          </w:p>
        </w:tc>
        <w:tc>
          <w:tcPr>
            <w:tcW w:w="1564" w:type="dxa"/>
            <w:shd w:val="clear" w:color="auto" w:fill="auto"/>
            <w:vAlign w:val="center"/>
          </w:tcPr>
          <w:p w14:paraId="3F6030DB"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683F194C" w14:textId="77777777" w:rsidR="00376CB0" w:rsidRPr="0004360F" w:rsidRDefault="00376CB0" w:rsidP="00E16BD6">
            <w:pPr>
              <w:pStyle w:val="TAC"/>
              <w:rPr>
                <w:lang w:eastAsia="zh-CN"/>
              </w:rPr>
            </w:pPr>
            <w:r w:rsidRPr="0004360F">
              <w:rPr>
                <w:lang w:eastAsia="zh-CN"/>
              </w:rPr>
              <w:t>17.5-TT</w:t>
            </w:r>
          </w:p>
        </w:tc>
      </w:tr>
      <w:tr w:rsidR="00376CB0" w:rsidRPr="0004360F" w14:paraId="6A799DA6" w14:textId="77777777" w:rsidTr="00E16BD6">
        <w:tc>
          <w:tcPr>
            <w:tcW w:w="722" w:type="dxa"/>
            <w:shd w:val="clear" w:color="auto" w:fill="auto"/>
            <w:vAlign w:val="center"/>
            <w:hideMark/>
          </w:tcPr>
          <w:p w14:paraId="2601C906" w14:textId="77777777" w:rsidR="00376CB0" w:rsidRPr="0004360F" w:rsidRDefault="00376CB0" w:rsidP="00E16BD6">
            <w:pPr>
              <w:pStyle w:val="TAC"/>
            </w:pPr>
            <w:r w:rsidRPr="0004360F">
              <w:t>4</w:t>
            </w:r>
          </w:p>
        </w:tc>
        <w:tc>
          <w:tcPr>
            <w:tcW w:w="941" w:type="dxa"/>
            <w:vAlign w:val="center"/>
          </w:tcPr>
          <w:p w14:paraId="2D89AEEB" w14:textId="77777777" w:rsidR="00376CB0" w:rsidRPr="0004360F" w:rsidRDefault="00376CB0" w:rsidP="00E16BD6">
            <w:pPr>
              <w:pStyle w:val="TAC"/>
            </w:pPr>
            <w:r w:rsidRPr="0004360F">
              <w:t>26</w:t>
            </w:r>
          </w:p>
        </w:tc>
        <w:tc>
          <w:tcPr>
            <w:tcW w:w="914" w:type="dxa"/>
            <w:shd w:val="clear" w:color="auto" w:fill="auto"/>
            <w:vAlign w:val="center"/>
          </w:tcPr>
          <w:p w14:paraId="160828A4" w14:textId="77777777" w:rsidR="00376CB0" w:rsidRPr="0004360F" w:rsidRDefault="00376CB0" w:rsidP="00E16BD6">
            <w:pPr>
              <w:pStyle w:val="TAC"/>
              <w:rPr>
                <w:lang w:eastAsia="zh-CN"/>
              </w:rPr>
            </w:pPr>
            <w:r w:rsidRPr="0004360F">
              <w:rPr>
                <w:lang w:eastAsia="zh-CN"/>
              </w:rPr>
              <w:t>4.5</w:t>
            </w:r>
          </w:p>
        </w:tc>
        <w:tc>
          <w:tcPr>
            <w:tcW w:w="940" w:type="dxa"/>
            <w:vAlign w:val="center"/>
          </w:tcPr>
          <w:p w14:paraId="520BE90E" w14:textId="77777777" w:rsidR="00376CB0" w:rsidRPr="0004360F" w:rsidRDefault="00376CB0" w:rsidP="00E16BD6">
            <w:pPr>
              <w:pStyle w:val="TAC"/>
            </w:pPr>
            <w:r w:rsidRPr="0004360F">
              <w:t>0</w:t>
            </w:r>
          </w:p>
        </w:tc>
        <w:tc>
          <w:tcPr>
            <w:tcW w:w="1447" w:type="dxa"/>
            <w:vAlign w:val="center"/>
          </w:tcPr>
          <w:p w14:paraId="2DF890E2" w14:textId="77777777" w:rsidR="00376CB0" w:rsidRPr="0004360F" w:rsidRDefault="00376CB0" w:rsidP="00E16BD6">
            <w:pPr>
              <w:pStyle w:val="TAC"/>
              <w:rPr>
                <w:lang w:eastAsia="zh-CN"/>
              </w:rPr>
            </w:pPr>
            <w:r w:rsidRPr="0004360F">
              <w:rPr>
                <w:lang w:eastAsia="zh-CN"/>
              </w:rPr>
              <w:t>21.5</w:t>
            </w:r>
          </w:p>
        </w:tc>
        <w:tc>
          <w:tcPr>
            <w:tcW w:w="1531" w:type="dxa"/>
            <w:vAlign w:val="center"/>
          </w:tcPr>
          <w:p w14:paraId="33DAFCED" w14:textId="77777777" w:rsidR="00376CB0" w:rsidRPr="0004360F" w:rsidRDefault="00376CB0" w:rsidP="00E16BD6">
            <w:pPr>
              <w:pStyle w:val="TAC"/>
              <w:rPr>
                <w:lang w:eastAsia="zh-CN"/>
              </w:rPr>
            </w:pPr>
            <w:r w:rsidRPr="0004360F">
              <w:rPr>
                <w:lang w:eastAsia="zh-CN"/>
              </w:rPr>
              <w:t>2.0</w:t>
            </w:r>
          </w:p>
        </w:tc>
        <w:tc>
          <w:tcPr>
            <w:tcW w:w="1564" w:type="dxa"/>
            <w:shd w:val="clear" w:color="auto" w:fill="auto"/>
            <w:vAlign w:val="center"/>
          </w:tcPr>
          <w:p w14:paraId="7325ED3B"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110AE82C" w14:textId="77777777" w:rsidR="00376CB0" w:rsidRPr="0004360F" w:rsidRDefault="00376CB0" w:rsidP="00E16BD6">
            <w:pPr>
              <w:pStyle w:val="TAC"/>
              <w:rPr>
                <w:lang w:eastAsia="zh-CN"/>
              </w:rPr>
            </w:pPr>
            <w:r w:rsidRPr="0004360F">
              <w:rPr>
                <w:lang w:eastAsia="zh-CN"/>
              </w:rPr>
              <w:t>19.5-TT</w:t>
            </w:r>
          </w:p>
        </w:tc>
      </w:tr>
      <w:tr w:rsidR="00376CB0" w:rsidRPr="0004360F" w14:paraId="1C6005F4" w14:textId="77777777" w:rsidTr="00E16BD6">
        <w:tc>
          <w:tcPr>
            <w:tcW w:w="722" w:type="dxa"/>
            <w:shd w:val="clear" w:color="auto" w:fill="auto"/>
            <w:vAlign w:val="center"/>
          </w:tcPr>
          <w:p w14:paraId="56A1D5F3" w14:textId="77777777" w:rsidR="00376CB0" w:rsidRPr="0004360F" w:rsidRDefault="00376CB0" w:rsidP="00E16BD6">
            <w:pPr>
              <w:pStyle w:val="TAC"/>
            </w:pPr>
            <w:r w:rsidRPr="0004360F">
              <w:t>5</w:t>
            </w:r>
          </w:p>
        </w:tc>
        <w:tc>
          <w:tcPr>
            <w:tcW w:w="941" w:type="dxa"/>
            <w:vAlign w:val="center"/>
          </w:tcPr>
          <w:p w14:paraId="1999B3A8" w14:textId="77777777" w:rsidR="00376CB0" w:rsidRPr="0004360F" w:rsidRDefault="00376CB0" w:rsidP="00E16BD6">
            <w:pPr>
              <w:pStyle w:val="TAC"/>
            </w:pPr>
            <w:r w:rsidRPr="0004360F">
              <w:t>26</w:t>
            </w:r>
          </w:p>
        </w:tc>
        <w:tc>
          <w:tcPr>
            <w:tcW w:w="914" w:type="dxa"/>
            <w:shd w:val="clear" w:color="auto" w:fill="auto"/>
            <w:vAlign w:val="center"/>
          </w:tcPr>
          <w:p w14:paraId="388DE87B" w14:textId="77777777" w:rsidR="00376CB0" w:rsidRPr="0004360F" w:rsidRDefault="00376CB0" w:rsidP="00E16BD6">
            <w:pPr>
              <w:pStyle w:val="TAC"/>
              <w:rPr>
                <w:lang w:eastAsia="zh-CN"/>
              </w:rPr>
            </w:pPr>
            <w:r w:rsidRPr="0004360F">
              <w:rPr>
                <w:lang w:eastAsia="zh-CN"/>
              </w:rPr>
              <w:t>7</w:t>
            </w:r>
          </w:p>
        </w:tc>
        <w:tc>
          <w:tcPr>
            <w:tcW w:w="940" w:type="dxa"/>
            <w:vAlign w:val="center"/>
          </w:tcPr>
          <w:p w14:paraId="371C9638" w14:textId="77777777" w:rsidR="00376CB0" w:rsidRPr="0004360F" w:rsidRDefault="00376CB0" w:rsidP="00E16BD6">
            <w:pPr>
              <w:pStyle w:val="TAC"/>
            </w:pPr>
            <w:r w:rsidRPr="0004360F">
              <w:t>0</w:t>
            </w:r>
          </w:p>
        </w:tc>
        <w:tc>
          <w:tcPr>
            <w:tcW w:w="1447" w:type="dxa"/>
            <w:vAlign w:val="center"/>
          </w:tcPr>
          <w:p w14:paraId="5EBBAC85" w14:textId="77777777" w:rsidR="00376CB0" w:rsidRPr="0004360F" w:rsidRDefault="00376CB0" w:rsidP="00E16BD6">
            <w:pPr>
              <w:pStyle w:val="TAC"/>
              <w:rPr>
                <w:lang w:eastAsia="zh-CN"/>
              </w:rPr>
            </w:pPr>
            <w:r w:rsidRPr="0004360F">
              <w:rPr>
                <w:lang w:eastAsia="zh-CN"/>
              </w:rPr>
              <w:t>19</w:t>
            </w:r>
          </w:p>
        </w:tc>
        <w:tc>
          <w:tcPr>
            <w:tcW w:w="1531" w:type="dxa"/>
            <w:vAlign w:val="center"/>
          </w:tcPr>
          <w:p w14:paraId="60D663C6" w14:textId="77777777" w:rsidR="00376CB0" w:rsidRPr="0004360F" w:rsidRDefault="00376CB0" w:rsidP="00E16BD6">
            <w:pPr>
              <w:pStyle w:val="TAC"/>
              <w:rPr>
                <w:lang w:eastAsia="zh-CN"/>
              </w:rPr>
            </w:pPr>
            <w:r w:rsidRPr="0004360F">
              <w:rPr>
                <w:lang w:eastAsia="zh-CN"/>
              </w:rPr>
              <w:t>3.5</w:t>
            </w:r>
          </w:p>
        </w:tc>
        <w:tc>
          <w:tcPr>
            <w:tcW w:w="1564" w:type="dxa"/>
            <w:shd w:val="clear" w:color="auto" w:fill="auto"/>
            <w:vAlign w:val="center"/>
          </w:tcPr>
          <w:p w14:paraId="1BBE8DA1"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784C2623" w14:textId="77777777" w:rsidR="00376CB0" w:rsidRPr="0004360F" w:rsidRDefault="00376CB0" w:rsidP="00E16BD6">
            <w:pPr>
              <w:pStyle w:val="TAC"/>
              <w:rPr>
                <w:lang w:eastAsia="zh-CN"/>
              </w:rPr>
            </w:pPr>
            <w:r w:rsidRPr="0004360F">
              <w:rPr>
                <w:lang w:eastAsia="zh-CN"/>
              </w:rPr>
              <w:t>15.5-TT</w:t>
            </w:r>
          </w:p>
        </w:tc>
      </w:tr>
      <w:tr w:rsidR="00376CB0" w:rsidRPr="0004360F" w14:paraId="318E784C" w14:textId="77777777" w:rsidTr="00E16BD6">
        <w:tc>
          <w:tcPr>
            <w:tcW w:w="9633" w:type="dxa"/>
            <w:gridSpan w:val="8"/>
            <w:shd w:val="clear" w:color="auto" w:fill="auto"/>
            <w:vAlign w:val="center"/>
          </w:tcPr>
          <w:p w14:paraId="2AD11139" w14:textId="77777777" w:rsidR="00376CB0" w:rsidRPr="0004360F" w:rsidRDefault="00376CB0" w:rsidP="00E16BD6">
            <w:pPr>
              <w:pStyle w:val="TAN"/>
              <w:rPr>
                <w:lang w:eastAsia="zh-CN"/>
              </w:rPr>
            </w:pPr>
            <w:r w:rsidRPr="0004360F">
              <w:t>NOTE 1:</w:t>
            </w:r>
            <w:r w:rsidRPr="0004360F">
              <w:tab/>
              <w:t>TT for each frequency and channel bandwidth is specified in Table 6.2E.2.1.5-4.</w:t>
            </w:r>
          </w:p>
        </w:tc>
      </w:tr>
    </w:tbl>
    <w:p w14:paraId="41A9C51D" w14:textId="77777777" w:rsidR="00376CB0" w:rsidRPr="0004360F" w:rsidRDefault="00376CB0" w:rsidP="00376CB0"/>
    <w:p w14:paraId="28FBCAA5" w14:textId="77777777" w:rsidR="00376CB0" w:rsidRPr="0004360F" w:rsidRDefault="00376CB0" w:rsidP="00376CB0">
      <w:pPr>
        <w:pStyle w:val="TH"/>
      </w:pPr>
      <w:r w:rsidRPr="0004360F">
        <w:t>Table 6.2E.2.1.5-6: PC2 UE MPR test requirement for PSFCH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376CB0" w:rsidRPr="0004360F" w14:paraId="1A6B35D5" w14:textId="77777777" w:rsidTr="00E16BD6">
        <w:tc>
          <w:tcPr>
            <w:tcW w:w="0" w:type="auto"/>
            <w:shd w:val="clear" w:color="auto" w:fill="auto"/>
            <w:vAlign w:val="center"/>
            <w:hideMark/>
          </w:tcPr>
          <w:p w14:paraId="5E99DF00" w14:textId="77777777" w:rsidR="00376CB0" w:rsidRPr="0004360F" w:rsidRDefault="00376CB0" w:rsidP="00E16BD6">
            <w:pPr>
              <w:pStyle w:val="TAH"/>
            </w:pPr>
            <w:r w:rsidRPr="0004360F">
              <w:rPr>
                <w:lang w:eastAsia="zh-CN"/>
              </w:rPr>
              <w:t>Test ID</w:t>
            </w:r>
          </w:p>
        </w:tc>
        <w:tc>
          <w:tcPr>
            <w:tcW w:w="0" w:type="auto"/>
            <w:vAlign w:val="center"/>
          </w:tcPr>
          <w:p w14:paraId="500CF2A4"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BC57025"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shd w:val="clear" w:color="auto" w:fill="auto"/>
            <w:vAlign w:val="center"/>
            <w:hideMark/>
          </w:tcPr>
          <w:p w14:paraId="006C0ADF" w14:textId="77777777" w:rsidR="00376CB0" w:rsidRPr="0004360F" w:rsidRDefault="00376CB0" w:rsidP="00E16BD6">
            <w:pPr>
              <w:pStyle w:val="TAH"/>
            </w:pPr>
            <w:r w:rsidRPr="0004360F">
              <w:t>MPR (dB)</w:t>
            </w:r>
          </w:p>
        </w:tc>
        <w:tc>
          <w:tcPr>
            <w:tcW w:w="0" w:type="auto"/>
            <w:vAlign w:val="center"/>
          </w:tcPr>
          <w:p w14:paraId="4BE9AECE"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0" w:type="auto"/>
            <w:vAlign w:val="center"/>
          </w:tcPr>
          <w:p w14:paraId="5EE3EB9A" w14:textId="77777777" w:rsidR="00376CB0" w:rsidRPr="0004360F" w:rsidRDefault="00376CB0" w:rsidP="00E16BD6">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0" w:type="auto"/>
            <w:vAlign w:val="center"/>
          </w:tcPr>
          <w:p w14:paraId="68D26549" w14:textId="77777777" w:rsidR="00376CB0" w:rsidRPr="0004360F" w:rsidRDefault="00376CB0" w:rsidP="00E16BD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0" w:type="auto"/>
            <w:shd w:val="clear" w:color="auto" w:fill="auto"/>
            <w:vAlign w:val="center"/>
            <w:hideMark/>
          </w:tcPr>
          <w:p w14:paraId="6A848266"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788B7DEF"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6E52B0EB" w14:textId="77777777" w:rsidTr="00E16BD6">
        <w:tc>
          <w:tcPr>
            <w:tcW w:w="0" w:type="auto"/>
            <w:shd w:val="clear" w:color="auto" w:fill="auto"/>
            <w:vAlign w:val="center"/>
          </w:tcPr>
          <w:p w14:paraId="1DFCF789" w14:textId="77777777" w:rsidR="00376CB0" w:rsidRPr="0004360F" w:rsidRDefault="00376CB0" w:rsidP="00E16BD6">
            <w:pPr>
              <w:pStyle w:val="TAC"/>
            </w:pPr>
            <w:r w:rsidRPr="0004360F">
              <w:rPr>
                <w:lang w:eastAsia="zh-CN"/>
              </w:rPr>
              <w:t>1</w:t>
            </w:r>
          </w:p>
        </w:tc>
        <w:tc>
          <w:tcPr>
            <w:tcW w:w="0" w:type="auto"/>
            <w:vAlign w:val="center"/>
          </w:tcPr>
          <w:p w14:paraId="0CB0FD5E" w14:textId="77777777" w:rsidR="00376CB0" w:rsidRPr="0004360F" w:rsidRDefault="00376CB0" w:rsidP="00E16BD6">
            <w:pPr>
              <w:pStyle w:val="TAC"/>
            </w:pPr>
            <w:r w:rsidRPr="0004360F">
              <w:t>26</w:t>
            </w:r>
          </w:p>
        </w:tc>
        <w:tc>
          <w:tcPr>
            <w:tcW w:w="0" w:type="auto"/>
            <w:shd w:val="clear" w:color="auto" w:fill="auto"/>
            <w:vAlign w:val="center"/>
          </w:tcPr>
          <w:p w14:paraId="7CF4B445" w14:textId="77777777" w:rsidR="00376CB0" w:rsidRPr="0004360F" w:rsidRDefault="00376CB0" w:rsidP="00E16BD6">
            <w:pPr>
              <w:pStyle w:val="TAC"/>
              <w:rPr>
                <w:lang w:eastAsia="zh-CN"/>
              </w:rPr>
            </w:pPr>
            <w:r w:rsidRPr="0004360F">
              <w:rPr>
                <w:lang w:eastAsia="zh-CN"/>
              </w:rPr>
              <w:t>4.5</w:t>
            </w:r>
          </w:p>
        </w:tc>
        <w:tc>
          <w:tcPr>
            <w:tcW w:w="0" w:type="auto"/>
            <w:vAlign w:val="center"/>
          </w:tcPr>
          <w:p w14:paraId="52B4B2F3" w14:textId="77777777" w:rsidR="00376CB0" w:rsidRPr="0004360F" w:rsidRDefault="00376CB0" w:rsidP="00E16BD6">
            <w:pPr>
              <w:pStyle w:val="TAC"/>
            </w:pPr>
            <w:r w:rsidRPr="0004360F">
              <w:t>0</w:t>
            </w:r>
          </w:p>
        </w:tc>
        <w:tc>
          <w:tcPr>
            <w:tcW w:w="0" w:type="auto"/>
            <w:vAlign w:val="center"/>
          </w:tcPr>
          <w:p w14:paraId="79420617" w14:textId="77777777" w:rsidR="00376CB0" w:rsidRPr="0004360F" w:rsidRDefault="00376CB0" w:rsidP="00E16BD6">
            <w:pPr>
              <w:pStyle w:val="TAC"/>
              <w:rPr>
                <w:lang w:eastAsia="zh-CN"/>
              </w:rPr>
            </w:pPr>
            <w:r w:rsidRPr="0004360F">
              <w:rPr>
                <w:lang w:eastAsia="zh-CN"/>
              </w:rPr>
              <w:t>21.5</w:t>
            </w:r>
          </w:p>
        </w:tc>
        <w:tc>
          <w:tcPr>
            <w:tcW w:w="0" w:type="auto"/>
            <w:vAlign w:val="center"/>
          </w:tcPr>
          <w:p w14:paraId="74F09D2F" w14:textId="77777777" w:rsidR="00376CB0" w:rsidRPr="0004360F" w:rsidRDefault="00376CB0" w:rsidP="00E16BD6">
            <w:pPr>
              <w:pStyle w:val="TAC"/>
              <w:rPr>
                <w:lang w:eastAsia="zh-CN"/>
              </w:rPr>
            </w:pPr>
            <w:r w:rsidRPr="0004360F">
              <w:rPr>
                <w:lang w:eastAsia="zh-CN"/>
              </w:rPr>
              <w:t>2.0</w:t>
            </w:r>
          </w:p>
        </w:tc>
        <w:tc>
          <w:tcPr>
            <w:tcW w:w="0" w:type="auto"/>
            <w:shd w:val="clear" w:color="auto" w:fill="auto"/>
            <w:vAlign w:val="center"/>
          </w:tcPr>
          <w:p w14:paraId="4DCB0597"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00A252E4" w14:textId="77777777" w:rsidR="00376CB0" w:rsidRPr="0004360F" w:rsidRDefault="00376CB0" w:rsidP="00E16BD6">
            <w:pPr>
              <w:pStyle w:val="TAC"/>
              <w:rPr>
                <w:lang w:eastAsia="zh-CN"/>
              </w:rPr>
            </w:pPr>
            <w:r w:rsidRPr="0004360F">
              <w:rPr>
                <w:lang w:eastAsia="zh-CN"/>
              </w:rPr>
              <w:t>19.5-TT</w:t>
            </w:r>
          </w:p>
        </w:tc>
      </w:tr>
      <w:tr w:rsidR="00376CB0" w:rsidRPr="0004360F" w14:paraId="0AD3CF69" w14:textId="77777777" w:rsidTr="00E16BD6">
        <w:tc>
          <w:tcPr>
            <w:tcW w:w="0" w:type="auto"/>
            <w:shd w:val="clear" w:color="auto" w:fill="auto"/>
            <w:vAlign w:val="center"/>
          </w:tcPr>
          <w:p w14:paraId="755A1B22" w14:textId="77777777" w:rsidR="00376CB0" w:rsidRPr="0004360F" w:rsidRDefault="00376CB0" w:rsidP="00E16BD6">
            <w:pPr>
              <w:pStyle w:val="TAC"/>
            </w:pPr>
            <w:r w:rsidRPr="0004360F">
              <w:rPr>
                <w:lang w:eastAsia="zh-CN"/>
              </w:rPr>
              <w:t>2</w:t>
            </w:r>
          </w:p>
        </w:tc>
        <w:tc>
          <w:tcPr>
            <w:tcW w:w="0" w:type="auto"/>
            <w:vAlign w:val="center"/>
          </w:tcPr>
          <w:p w14:paraId="1CCFE529" w14:textId="77777777" w:rsidR="00376CB0" w:rsidRPr="0004360F" w:rsidRDefault="00376CB0" w:rsidP="00E16BD6">
            <w:pPr>
              <w:pStyle w:val="TAC"/>
            </w:pPr>
            <w:r w:rsidRPr="0004360F">
              <w:t>26</w:t>
            </w:r>
          </w:p>
        </w:tc>
        <w:tc>
          <w:tcPr>
            <w:tcW w:w="0" w:type="auto"/>
            <w:shd w:val="clear" w:color="auto" w:fill="auto"/>
            <w:vAlign w:val="center"/>
          </w:tcPr>
          <w:p w14:paraId="6E970878" w14:textId="77777777" w:rsidR="00376CB0" w:rsidRPr="0004360F" w:rsidRDefault="00376CB0" w:rsidP="00E16BD6">
            <w:pPr>
              <w:pStyle w:val="TAC"/>
              <w:rPr>
                <w:lang w:eastAsia="zh-CN"/>
              </w:rPr>
            </w:pPr>
            <w:r w:rsidRPr="0004360F">
              <w:rPr>
                <w:lang w:eastAsia="zh-CN"/>
              </w:rPr>
              <w:t>8.5</w:t>
            </w:r>
          </w:p>
        </w:tc>
        <w:tc>
          <w:tcPr>
            <w:tcW w:w="0" w:type="auto"/>
            <w:vAlign w:val="center"/>
          </w:tcPr>
          <w:p w14:paraId="332CD4BD" w14:textId="77777777" w:rsidR="00376CB0" w:rsidRPr="0004360F" w:rsidRDefault="00376CB0" w:rsidP="00E16BD6">
            <w:pPr>
              <w:pStyle w:val="TAC"/>
            </w:pPr>
            <w:r w:rsidRPr="0004360F">
              <w:t>0</w:t>
            </w:r>
          </w:p>
        </w:tc>
        <w:tc>
          <w:tcPr>
            <w:tcW w:w="0" w:type="auto"/>
            <w:vAlign w:val="center"/>
          </w:tcPr>
          <w:p w14:paraId="59EA14ED" w14:textId="77777777" w:rsidR="00376CB0" w:rsidRPr="0004360F" w:rsidRDefault="00376CB0" w:rsidP="00E16BD6">
            <w:pPr>
              <w:pStyle w:val="TAC"/>
              <w:rPr>
                <w:lang w:eastAsia="zh-CN"/>
              </w:rPr>
            </w:pPr>
            <w:r w:rsidRPr="0004360F">
              <w:rPr>
                <w:lang w:eastAsia="zh-CN"/>
              </w:rPr>
              <w:t>17.5</w:t>
            </w:r>
          </w:p>
        </w:tc>
        <w:tc>
          <w:tcPr>
            <w:tcW w:w="0" w:type="auto"/>
            <w:vAlign w:val="center"/>
          </w:tcPr>
          <w:p w14:paraId="04319FC5" w14:textId="77777777" w:rsidR="00376CB0" w:rsidRPr="0004360F" w:rsidRDefault="00376CB0" w:rsidP="00E16BD6">
            <w:pPr>
              <w:pStyle w:val="TAC"/>
              <w:rPr>
                <w:lang w:eastAsia="zh-CN"/>
              </w:rPr>
            </w:pPr>
            <w:r w:rsidRPr="0004360F">
              <w:rPr>
                <w:lang w:eastAsia="zh-CN"/>
              </w:rPr>
              <w:t>5.0</w:t>
            </w:r>
          </w:p>
        </w:tc>
        <w:tc>
          <w:tcPr>
            <w:tcW w:w="0" w:type="auto"/>
            <w:shd w:val="clear" w:color="auto" w:fill="auto"/>
            <w:vAlign w:val="center"/>
          </w:tcPr>
          <w:p w14:paraId="7ECAE99B"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4970E37B" w14:textId="77777777" w:rsidR="00376CB0" w:rsidRPr="0004360F" w:rsidRDefault="00376CB0" w:rsidP="00E16BD6">
            <w:pPr>
              <w:pStyle w:val="TAC"/>
              <w:rPr>
                <w:lang w:eastAsia="zh-CN"/>
              </w:rPr>
            </w:pPr>
            <w:r w:rsidRPr="0004360F">
              <w:rPr>
                <w:lang w:eastAsia="zh-CN"/>
              </w:rPr>
              <w:t>12.5-TT</w:t>
            </w:r>
          </w:p>
        </w:tc>
      </w:tr>
      <w:tr w:rsidR="00376CB0" w:rsidRPr="0004360F" w14:paraId="4A460AB7" w14:textId="77777777" w:rsidTr="00E16BD6">
        <w:tc>
          <w:tcPr>
            <w:tcW w:w="0" w:type="auto"/>
            <w:shd w:val="clear" w:color="auto" w:fill="auto"/>
            <w:vAlign w:val="center"/>
          </w:tcPr>
          <w:p w14:paraId="7AC8ADEE" w14:textId="77777777" w:rsidR="00376CB0" w:rsidRPr="0004360F" w:rsidRDefault="00376CB0" w:rsidP="00E16BD6">
            <w:pPr>
              <w:pStyle w:val="TAC"/>
            </w:pPr>
            <w:r w:rsidRPr="0004360F">
              <w:rPr>
                <w:lang w:eastAsia="zh-CN"/>
              </w:rPr>
              <w:t>3</w:t>
            </w:r>
          </w:p>
        </w:tc>
        <w:tc>
          <w:tcPr>
            <w:tcW w:w="0" w:type="auto"/>
            <w:vAlign w:val="center"/>
          </w:tcPr>
          <w:p w14:paraId="7FC58BE7" w14:textId="77777777" w:rsidR="00376CB0" w:rsidRPr="0004360F" w:rsidRDefault="00376CB0" w:rsidP="00E16BD6">
            <w:pPr>
              <w:pStyle w:val="TAC"/>
            </w:pPr>
            <w:r w:rsidRPr="0004360F">
              <w:t>26</w:t>
            </w:r>
          </w:p>
        </w:tc>
        <w:tc>
          <w:tcPr>
            <w:tcW w:w="0" w:type="auto"/>
            <w:shd w:val="clear" w:color="auto" w:fill="auto"/>
            <w:vAlign w:val="center"/>
          </w:tcPr>
          <w:p w14:paraId="58951447" w14:textId="77777777" w:rsidR="00376CB0" w:rsidRPr="0004360F" w:rsidRDefault="00376CB0" w:rsidP="00E16BD6">
            <w:pPr>
              <w:pStyle w:val="TAC"/>
              <w:rPr>
                <w:lang w:eastAsia="zh-CN"/>
              </w:rPr>
            </w:pPr>
            <w:r w:rsidRPr="0004360F">
              <w:rPr>
                <w:lang w:eastAsia="zh-CN"/>
              </w:rPr>
              <w:t>8.5</w:t>
            </w:r>
          </w:p>
        </w:tc>
        <w:tc>
          <w:tcPr>
            <w:tcW w:w="0" w:type="auto"/>
            <w:vAlign w:val="center"/>
          </w:tcPr>
          <w:p w14:paraId="6A37CF44" w14:textId="77777777" w:rsidR="00376CB0" w:rsidRPr="0004360F" w:rsidRDefault="00376CB0" w:rsidP="00E16BD6">
            <w:pPr>
              <w:pStyle w:val="TAC"/>
            </w:pPr>
            <w:r w:rsidRPr="0004360F">
              <w:t>0</w:t>
            </w:r>
          </w:p>
        </w:tc>
        <w:tc>
          <w:tcPr>
            <w:tcW w:w="0" w:type="auto"/>
            <w:vAlign w:val="center"/>
          </w:tcPr>
          <w:p w14:paraId="7A175DFC" w14:textId="77777777" w:rsidR="00376CB0" w:rsidRPr="0004360F" w:rsidRDefault="00376CB0" w:rsidP="00E16BD6">
            <w:pPr>
              <w:pStyle w:val="TAC"/>
              <w:rPr>
                <w:lang w:eastAsia="zh-CN"/>
              </w:rPr>
            </w:pPr>
            <w:r w:rsidRPr="0004360F">
              <w:rPr>
                <w:lang w:eastAsia="zh-CN"/>
              </w:rPr>
              <w:t>17.5</w:t>
            </w:r>
          </w:p>
        </w:tc>
        <w:tc>
          <w:tcPr>
            <w:tcW w:w="0" w:type="auto"/>
            <w:vAlign w:val="center"/>
          </w:tcPr>
          <w:p w14:paraId="6D7D772B" w14:textId="77777777" w:rsidR="00376CB0" w:rsidRPr="0004360F" w:rsidRDefault="00376CB0" w:rsidP="00E16BD6">
            <w:pPr>
              <w:pStyle w:val="TAC"/>
              <w:rPr>
                <w:lang w:eastAsia="zh-CN"/>
              </w:rPr>
            </w:pPr>
            <w:r w:rsidRPr="0004360F">
              <w:rPr>
                <w:lang w:eastAsia="zh-CN"/>
              </w:rPr>
              <w:t>5.0</w:t>
            </w:r>
          </w:p>
        </w:tc>
        <w:tc>
          <w:tcPr>
            <w:tcW w:w="0" w:type="auto"/>
            <w:shd w:val="clear" w:color="auto" w:fill="auto"/>
            <w:vAlign w:val="center"/>
          </w:tcPr>
          <w:p w14:paraId="015198BF"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325D8F0F" w14:textId="77777777" w:rsidR="00376CB0" w:rsidRPr="0004360F" w:rsidRDefault="00376CB0" w:rsidP="00E16BD6">
            <w:pPr>
              <w:pStyle w:val="TAC"/>
              <w:rPr>
                <w:lang w:eastAsia="zh-CN"/>
              </w:rPr>
            </w:pPr>
            <w:r w:rsidRPr="0004360F">
              <w:rPr>
                <w:lang w:eastAsia="zh-CN"/>
              </w:rPr>
              <w:t>12.5-TT</w:t>
            </w:r>
          </w:p>
        </w:tc>
      </w:tr>
      <w:tr w:rsidR="00376CB0" w:rsidRPr="0004360F" w14:paraId="26FB70E7" w14:textId="77777777" w:rsidTr="00E16BD6">
        <w:tc>
          <w:tcPr>
            <w:tcW w:w="0" w:type="auto"/>
            <w:shd w:val="clear" w:color="auto" w:fill="auto"/>
            <w:vAlign w:val="center"/>
          </w:tcPr>
          <w:p w14:paraId="7C15F2C5" w14:textId="77777777" w:rsidR="00376CB0" w:rsidRPr="0004360F" w:rsidRDefault="00376CB0" w:rsidP="00E16BD6">
            <w:pPr>
              <w:pStyle w:val="TAC"/>
            </w:pPr>
            <w:r w:rsidRPr="0004360F">
              <w:rPr>
                <w:lang w:eastAsia="zh-CN"/>
              </w:rPr>
              <w:t>4</w:t>
            </w:r>
          </w:p>
        </w:tc>
        <w:tc>
          <w:tcPr>
            <w:tcW w:w="0" w:type="auto"/>
            <w:vAlign w:val="center"/>
          </w:tcPr>
          <w:p w14:paraId="710F6174" w14:textId="77777777" w:rsidR="00376CB0" w:rsidRPr="0004360F" w:rsidRDefault="00376CB0" w:rsidP="00E16BD6">
            <w:pPr>
              <w:pStyle w:val="TAC"/>
            </w:pPr>
            <w:r w:rsidRPr="0004360F">
              <w:t>26</w:t>
            </w:r>
          </w:p>
        </w:tc>
        <w:tc>
          <w:tcPr>
            <w:tcW w:w="0" w:type="auto"/>
            <w:shd w:val="clear" w:color="auto" w:fill="auto"/>
            <w:vAlign w:val="center"/>
          </w:tcPr>
          <w:p w14:paraId="761AA2F0" w14:textId="77777777" w:rsidR="00376CB0" w:rsidRPr="0004360F" w:rsidRDefault="00376CB0" w:rsidP="00E16BD6">
            <w:pPr>
              <w:pStyle w:val="TAC"/>
              <w:rPr>
                <w:lang w:eastAsia="zh-CN"/>
              </w:rPr>
            </w:pPr>
            <w:r w:rsidRPr="0004360F">
              <w:rPr>
                <w:lang w:eastAsia="zh-CN"/>
              </w:rPr>
              <w:t>14</w:t>
            </w:r>
          </w:p>
        </w:tc>
        <w:tc>
          <w:tcPr>
            <w:tcW w:w="0" w:type="auto"/>
            <w:vAlign w:val="center"/>
          </w:tcPr>
          <w:p w14:paraId="76E9BE81" w14:textId="77777777" w:rsidR="00376CB0" w:rsidRPr="0004360F" w:rsidRDefault="00376CB0" w:rsidP="00E16BD6">
            <w:pPr>
              <w:pStyle w:val="TAC"/>
            </w:pPr>
            <w:r w:rsidRPr="0004360F">
              <w:t>0</w:t>
            </w:r>
          </w:p>
        </w:tc>
        <w:tc>
          <w:tcPr>
            <w:tcW w:w="0" w:type="auto"/>
            <w:vAlign w:val="center"/>
          </w:tcPr>
          <w:p w14:paraId="003E5BAB" w14:textId="77777777" w:rsidR="00376CB0" w:rsidRPr="0004360F" w:rsidRDefault="00376CB0" w:rsidP="00E16BD6">
            <w:pPr>
              <w:pStyle w:val="TAC"/>
              <w:rPr>
                <w:lang w:eastAsia="zh-CN"/>
              </w:rPr>
            </w:pPr>
            <w:r w:rsidRPr="0004360F">
              <w:rPr>
                <w:lang w:eastAsia="zh-CN"/>
              </w:rPr>
              <w:t>12</w:t>
            </w:r>
          </w:p>
        </w:tc>
        <w:tc>
          <w:tcPr>
            <w:tcW w:w="0" w:type="auto"/>
            <w:vAlign w:val="center"/>
          </w:tcPr>
          <w:p w14:paraId="734F6BE3" w14:textId="77777777" w:rsidR="00376CB0" w:rsidRPr="0004360F" w:rsidRDefault="00376CB0" w:rsidP="00E16BD6">
            <w:pPr>
              <w:pStyle w:val="TAC"/>
              <w:rPr>
                <w:lang w:eastAsia="zh-CN"/>
              </w:rPr>
            </w:pPr>
            <w:r w:rsidRPr="0004360F">
              <w:rPr>
                <w:lang w:eastAsia="zh-CN"/>
              </w:rPr>
              <w:t>6.0</w:t>
            </w:r>
          </w:p>
        </w:tc>
        <w:tc>
          <w:tcPr>
            <w:tcW w:w="0" w:type="auto"/>
            <w:shd w:val="clear" w:color="auto" w:fill="auto"/>
            <w:vAlign w:val="center"/>
          </w:tcPr>
          <w:p w14:paraId="48EAC938"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723644D4" w14:textId="77777777" w:rsidR="00376CB0" w:rsidRPr="0004360F" w:rsidRDefault="00376CB0" w:rsidP="00E16BD6">
            <w:pPr>
              <w:pStyle w:val="TAC"/>
              <w:rPr>
                <w:lang w:eastAsia="zh-CN"/>
              </w:rPr>
            </w:pPr>
            <w:r w:rsidRPr="0004360F">
              <w:rPr>
                <w:lang w:eastAsia="zh-CN"/>
              </w:rPr>
              <w:t>6.0-TT</w:t>
            </w:r>
          </w:p>
        </w:tc>
      </w:tr>
      <w:tr w:rsidR="00376CB0" w:rsidRPr="0004360F" w14:paraId="11FC1C41" w14:textId="77777777" w:rsidTr="00E16BD6">
        <w:tc>
          <w:tcPr>
            <w:tcW w:w="0" w:type="auto"/>
            <w:shd w:val="clear" w:color="auto" w:fill="auto"/>
            <w:vAlign w:val="center"/>
          </w:tcPr>
          <w:p w14:paraId="17271960" w14:textId="77777777" w:rsidR="00376CB0" w:rsidRPr="0004360F" w:rsidRDefault="00376CB0" w:rsidP="00E16BD6">
            <w:pPr>
              <w:pStyle w:val="TAC"/>
            </w:pPr>
            <w:r w:rsidRPr="0004360F">
              <w:rPr>
                <w:lang w:eastAsia="zh-CN"/>
              </w:rPr>
              <w:t>5</w:t>
            </w:r>
          </w:p>
        </w:tc>
        <w:tc>
          <w:tcPr>
            <w:tcW w:w="0" w:type="auto"/>
            <w:vAlign w:val="center"/>
          </w:tcPr>
          <w:p w14:paraId="520527FA" w14:textId="77777777" w:rsidR="00376CB0" w:rsidRPr="0004360F" w:rsidRDefault="00376CB0" w:rsidP="00E16BD6">
            <w:pPr>
              <w:pStyle w:val="TAC"/>
            </w:pPr>
            <w:r w:rsidRPr="0004360F">
              <w:t>26</w:t>
            </w:r>
          </w:p>
        </w:tc>
        <w:tc>
          <w:tcPr>
            <w:tcW w:w="0" w:type="auto"/>
            <w:shd w:val="clear" w:color="auto" w:fill="auto"/>
            <w:vAlign w:val="center"/>
          </w:tcPr>
          <w:p w14:paraId="2ADB9330" w14:textId="77777777" w:rsidR="00376CB0" w:rsidRPr="0004360F" w:rsidRDefault="00376CB0" w:rsidP="00E16BD6">
            <w:pPr>
              <w:pStyle w:val="TAC"/>
              <w:rPr>
                <w:lang w:eastAsia="zh-CN"/>
              </w:rPr>
            </w:pPr>
            <w:r w:rsidRPr="0004360F">
              <w:rPr>
                <w:lang w:eastAsia="zh-CN"/>
              </w:rPr>
              <w:t>14</w:t>
            </w:r>
          </w:p>
        </w:tc>
        <w:tc>
          <w:tcPr>
            <w:tcW w:w="0" w:type="auto"/>
            <w:vAlign w:val="center"/>
          </w:tcPr>
          <w:p w14:paraId="44AA6B75" w14:textId="77777777" w:rsidR="00376CB0" w:rsidRPr="0004360F" w:rsidRDefault="00376CB0" w:rsidP="00E16BD6">
            <w:pPr>
              <w:pStyle w:val="TAC"/>
            </w:pPr>
            <w:r w:rsidRPr="0004360F">
              <w:t>0</w:t>
            </w:r>
          </w:p>
        </w:tc>
        <w:tc>
          <w:tcPr>
            <w:tcW w:w="0" w:type="auto"/>
            <w:vAlign w:val="center"/>
          </w:tcPr>
          <w:p w14:paraId="58E94B3B" w14:textId="77777777" w:rsidR="00376CB0" w:rsidRPr="0004360F" w:rsidRDefault="00376CB0" w:rsidP="00E16BD6">
            <w:pPr>
              <w:pStyle w:val="TAC"/>
              <w:rPr>
                <w:lang w:eastAsia="zh-CN"/>
              </w:rPr>
            </w:pPr>
            <w:r w:rsidRPr="0004360F">
              <w:rPr>
                <w:lang w:eastAsia="zh-CN"/>
              </w:rPr>
              <w:t>12</w:t>
            </w:r>
          </w:p>
        </w:tc>
        <w:tc>
          <w:tcPr>
            <w:tcW w:w="0" w:type="auto"/>
            <w:vAlign w:val="center"/>
          </w:tcPr>
          <w:p w14:paraId="08F80D93" w14:textId="77777777" w:rsidR="00376CB0" w:rsidRPr="0004360F" w:rsidRDefault="00376CB0" w:rsidP="00E16BD6">
            <w:pPr>
              <w:pStyle w:val="TAC"/>
              <w:rPr>
                <w:lang w:eastAsia="zh-CN"/>
              </w:rPr>
            </w:pPr>
            <w:r w:rsidRPr="0004360F">
              <w:rPr>
                <w:lang w:eastAsia="zh-CN"/>
              </w:rPr>
              <w:t>6.0</w:t>
            </w:r>
          </w:p>
        </w:tc>
        <w:tc>
          <w:tcPr>
            <w:tcW w:w="0" w:type="auto"/>
            <w:shd w:val="clear" w:color="auto" w:fill="auto"/>
            <w:vAlign w:val="center"/>
          </w:tcPr>
          <w:p w14:paraId="2F2D6C89"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7CA99D15" w14:textId="77777777" w:rsidR="00376CB0" w:rsidRPr="0004360F" w:rsidRDefault="00376CB0" w:rsidP="00E16BD6">
            <w:pPr>
              <w:pStyle w:val="TAC"/>
              <w:rPr>
                <w:lang w:eastAsia="zh-CN"/>
              </w:rPr>
            </w:pPr>
            <w:r w:rsidRPr="0004360F">
              <w:rPr>
                <w:lang w:eastAsia="zh-CN"/>
              </w:rPr>
              <w:t>6.0-TT</w:t>
            </w:r>
          </w:p>
        </w:tc>
      </w:tr>
      <w:tr w:rsidR="00376CB0" w:rsidRPr="0004360F" w14:paraId="691FDE19" w14:textId="77777777" w:rsidTr="00E16BD6">
        <w:tc>
          <w:tcPr>
            <w:tcW w:w="0" w:type="auto"/>
            <w:gridSpan w:val="8"/>
            <w:shd w:val="clear" w:color="auto" w:fill="auto"/>
            <w:vAlign w:val="center"/>
          </w:tcPr>
          <w:p w14:paraId="0FD49334" w14:textId="77777777" w:rsidR="00376CB0" w:rsidRPr="0004360F" w:rsidRDefault="00376CB0" w:rsidP="00E16BD6">
            <w:pPr>
              <w:pStyle w:val="TAN"/>
              <w:rPr>
                <w:lang w:eastAsia="zh-CN"/>
              </w:rPr>
            </w:pPr>
            <w:r w:rsidRPr="0004360F">
              <w:t>NOTE 1:</w:t>
            </w:r>
            <w:r w:rsidRPr="0004360F">
              <w:tab/>
              <w:t>TT for each frequency and channel bandwidth is specified in Table 6.2E.2.1.5-4.</w:t>
            </w:r>
          </w:p>
        </w:tc>
      </w:tr>
    </w:tbl>
    <w:p w14:paraId="0698455E" w14:textId="77777777" w:rsidR="00376CB0" w:rsidRPr="0004360F" w:rsidRDefault="00376CB0" w:rsidP="00376CB0"/>
    <w:p w14:paraId="1AA9EA49" w14:textId="77777777" w:rsidR="00376CB0" w:rsidRPr="0004360F" w:rsidRDefault="00376CB0" w:rsidP="00376CB0">
      <w:pPr>
        <w:pStyle w:val="40"/>
      </w:pPr>
      <w:bookmarkStart w:id="118" w:name="_Toc83720622"/>
      <w:bookmarkStart w:id="119" w:name="_Toc90916478"/>
      <w:bookmarkStart w:id="120" w:name="_Toc90916675"/>
      <w:bookmarkStart w:id="121" w:name="_Toc90917431"/>
      <w:r w:rsidRPr="0004360F">
        <w:t>6.2E.2.1D</w:t>
      </w:r>
      <w:r w:rsidRPr="0004360F">
        <w:tab/>
        <w:t>UE maximum output power reduction for V2X / non-concurrent operation / SL-MIMO</w:t>
      </w:r>
      <w:bookmarkEnd w:id="118"/>
      <w:bookmarkEnd w:id="119"/>
      <w:bookmarkEnd w:id="120"/>
      <w:bookmarkEnd w:id="121"/>
    </w:p>
    <w:p w14:paraId="038DC2C6" w14:textId="77777777" w:rsidR="00376CB0" w:rsidRPr="0004360F" w:rsidRDefault="00376CB0" w:rsidP="00376CB0">
      <w:pPr>
        <w:pStyle w:val="H6"/>
      </w:pPr>
      <w:r w:rsidRPr="0004360F">
        <w:t>6.2E.2.1D.1</w:t>
      </w:r>
      <w:r w:rsidRPr="0004360F">
        <w:tab/>
        <w:t>Test purpose</w:t>
      </w:r>
    </w:p>
    <w:p w14:paraId="7075C7A5" w14:textId="77777777" w:rsidR="00376CB0" w:rsidRPr="0004360F" w:rsidRDefault="00376CB0" w:rsidP="00376CB0">
      <w:r w:rsidRPr="0004360F">
        <w:t>Same test purpose as in 6.2E.2.1.</w:t>
      </w:r>
    </w:p>
    <w:p w14:paraId="7178FB1A" w14:textId="77777777" w:rsidR="00376CB0" w:rsidRPr="0004360F" w:rsidRDefault="00376CB0" w:rsidP="00376CB0">
      <w:pPr>
        <w:pStyle w:val="H6"/>
      </w:pPr>
      <w:r w:rsidRPr="0004360F">
        <w:lastRenderedPageBreak/>
        <w:t>6.2E.2.1D.2</w:t>
      </w:r>
      <w:r w:rsidRPr="0004360F">
        <w:tab/>
        <w:t>Test applicability</w:t>
      </w:r>
    </w:p>
    <w:p w14:paraId="4945FF85" w14:textId="77777777" w:rsidR="00376CB0" w:rsidRPr="0004360F" w:rsidRDefault="00376CB0" w:rsidP="00376CB0">
      <w:r w:rsidRPr="0004360F">
        <w:t xml:space="preserve">This test case applies to all types of UE release 16 and forward that support NR V2X </w:t>
      </w:r>
      <w:proofErr w:type="spellStart"/>
      <w:r w:rsidRPr="0004360F">
        <w:t>sidelink</w:t>
      </w:r>
      <w:proofErr w:type="spellEnd"/>
      <w:r w:rsidRPr="0004360F">
        <w:t xml:space="preserve"> communication and SL-MIMO.</w:t>
      </w:r>
    </w:p>
    <w:p w14:paraId="1D685A86" w14:textId="77777777" w:rsidR="00376CB0" w:rsidRPr="0004360F" w:rsidRDefault="00376CB0" w:rsidP="00376CB0">
      <w:pPr>
        <w:pStyle w:val="NO"/>
      </w:pPr>
      <w:r w:rsidRPr="0004360F">
        <w:t>NOTE:</w:t>
      </w:r>
      <w:r w:rsidRPr="0004360F">
        <w:tab/>
        <w:t>Test execution is not necessary if TS 38.521-1 6.5E.2.4.1D is executed.</w:t>
      </w:r>
    </w:p>
    <w:p w14:paraId="47658BEA" w14:textId="77777777" w:rsidR="00376CB0" w:rsidRPr="0004360F" w:rsidRDefault="00376CB0" w:rsidP="00376CB0">
      <w:pPr>
        <w:pStyle w:val="H6"/>
      </w:pPr>
      <w:r w:rsidRPr="0004360F">
        <w:t>6.2E.2.1D.3</w:t>
      </w:r>
      <w:r w:rsidRPr="0004360F">
        <w:tab/>
        <w:t>Minimum conformance requirements</w:t>
      </w:r>
    </w:p>
    <w:p w14:paraId="1DB5638E" w14:textId="77777777" w:rsidR="00376CB0" w:rsidRPr="0004360F" w:rsidRDefault="00376CB0" w:rsidP="00376CB0">
      <w:r w:rsidRPr="0004360F">
        <w:rPr>
          <w:rFonts w:eastAsia="Malgun Gothic"/>
        </w:rPr>
        <w:t>The minimum conformance requirements are defined in clause 6.2E.2.0.</w:t>
      </w:r>
    </w:p>
    <w:p w14:paraId="52B9065E" w14:textId="77777777" w:rsidR="00376CB0" w:rsidRPr="0004360F" w:rsidRDefault="00376CB0" w:rsidP="00376CB0">
      <w:pPr>
        <w:pStyle w:val="H6"/>
      </w:pPr>
      <w:r w:rsidRPr="0004360F">
        <w:t>6.2E.2.1D.4</w:t>
      </w:r>
      <w:r w:rsidRPr="0004360F">
        <w:tab/>
        <w:t>Test description</w:t>
      </w:r>
    </w:p>
    <w:p w14:paraId="1F361E70" w14:textId="77777777" w:rsidR="00376CB0" w:rsidRPr="0004360F" w:rsidRDefault="00376CB0" w:rsidP="00376CB0">
      <w:r w:rsidRPr="0004360F">
        <w:rPr>
          <w:lang w:eastAsia="zh-CN"/>
        </w:rPr>
        <w:t>Same</w:t>
      </w:r>
      <w:r w:rsidRPr="0004360F">
        <w:t xml:space="preserve"> test description as in 6.2E.2.1.4 </w:t>
      </w:r>
      <w:r w:rsidRPr="0004360F">
        <w:rPr>
          <w:lang w:eastAsia="zh-CN"/>
        </w:rPr>
        <w:t xml:space="preserve">for PSSCH/PSCCH subtest </w:t>
      </w:r>
      <w:r w:rsidRPr="0004360F">
        <w:t>with following exceptions:</w:t>
      </w:r>
    </w:p>
    <w:p w14:paraId="7A3A83CE" w14:textId="77777777" w:rsidR="00376CB0" w:rsidRPr="0004360F" w:rsidRDefault="00376CB0" w:rsidP="00376CB0">
      <w:r w:rsidRPr="0004360F">
        <w:t>For initial conditions:</w:t>
      </w:r>
    </w:p>
    <w:p w14:paraId="31DF5CDD" w14:textId="77777777" w:rsidR="00376CB0" w:rsidRPr="0004360F" w:rsidRDefault="00376CB0" w:rsidP="00376CB0">
      <w:pPr>
        <w:pStyle w:val="B10"/>
      </w:pPr>
      <w:r w:rsidRPr="0004360F">
        <w:t>1.</w:t>
      </w:r>
      <w:r w:rsidRPr="0004360F">
        <w:tab/>
        <w:t>Connect the SS and GNSS simulator to the UE antenna connectors as shown in TS 38.508-1 [5] Annex A, Figure A.3.1.9.2 for TE diagram and section A.3.2.7 for UE diagram.</w:t>
      </w:r>
    </w:p>
    <w:p w14:paraId="60FA5AD5" w14:textId="77777777" w:rsidR="00376CB0" w:rsidRPr="0004360F" w:rsidRDefault="00376CB0" w:rsidP="00376CB0">
      <w:r w:rsidRPr="0004360F">
        <w:t xml:space="preserve">For </w:t>
      </w:r>
      <w:r w:rsidRPr="0004360F">
        <w:rPr>
          <w:lang w:eastAsia="zh-CN"/>
        </w:rPr>
        <w:t>test</w:t>
      </w:r>
      <w:r w:rsidRPr="0004360F">
        <w:t xml:space="preserve"> procedures:</w:t>
      </w:r>
    </w:p>
    <w:p w14:paraId="7F7B8154" w14:textId="77777777" w:rsidR="00376CB0" w:rsidRPr="0004360F" w:rsidRDefault="00376CB0" w:rsidP="00376CB0">
      <w:r w:rsidRPr="0004360F">
        <w:t xml:space="preserve">Subtest 1 are replaced by: </w:t>
      </w:r>
    </w:p>
    <w:p w14:paraId="401D7F8F" w14:textId="77777777" w:rsidR="00376CB0" w:rsidRPr="0004360F" w:rsidRDefault="00376CB0" w:rsidP="00376CB0">
      <w:pPr>
        <w:pStyle w:val="B10"/>
      </w:pPr>
      <w:r w:rsidRPr="0004360F">
        <w:t>1.</w:t>
      </w:r>
      <w:r w:rsidRPr="0004360F">
        <w:tab/>
        <w:t xml:space="preserve">Ensure the UE is in state 4-A as defined in TS 38.508-1 [4], </w:t>
      </w:r>
      <w:proofErr w:type="spellStart"/>
      <w:r w:rsidRPr="0004360F">
        <w:t>subclause</w:t>
      </w:r>
      <w:proofErr w:type="spellEnd"/>
      <w:r w:rsidRPr="0004360F">
        <w:t xml:space="preserve"> 4.4A using generic procedure parameter </w:t>
      </w:r>
      <w:proofErr w:type="spellStart"/>
      <w:r w:rsidRPr="0004360F">
        <w:t>Sidelink</w:t>
      </w:r>
      <w:proofErr w:type="spellEnd"/>
      <w:r w:rsidRPr="0004360F">
        <w:t xml:space="preserve"> (</w:t>
      </w:r>
      <w:r w:rsidRPr="0004360F">
        <w:rPr>
          <w:i/>
        </w:rPr>
        <w:t>On</w:t>
      </w:r>
      <w:r w:rsidRPr="0004360F">
        <w:t>), Cast Type (</w:t>
      </w:r>
      <w:r w:rsidRPr="0004360F">
        <w:rPr>
          <w:i/>
        </w:rPr>
        <w:t>Unicast</w:t>
      </w:r>
      <w:r w:rsidRPr="0004360F">
        <w:t>), GNSS Sync (</w:t>
      </w:r>
      <w:r w:rsidRPr="0004360F">
        <w:rPr>
          <w:i/>
        </w:rPr>
        <w:t>On</w:t>
      </w:r>
      <w:r w:rsidRPr="0004360F">
        <w:t>) and Transmit Mode with</w:t>
      </w:r>
      <w:r w:rsidRPr="0004360F">
        <w:rPr>
          <w:i/>
        </w:rPr>
        <w:t xml:space="preserve"> SL-MIMO. </w:t>
      </w:r>
      <w:r w:rsidRPr="0004360F">
        <w:t>The UE is synchronized to GNSS,</w:t>
      </w:r>
    </w:p>
    <w:p w14:paraId="46B35728" w14:textId="77777777" w:rsidR="00376CB0" w:rsidRPr="0004360F" w:rsidRDefault="00376CB0" w:rsidP="00376CB0">
      <w:pPr>
        <w:pStyle w:val="B10"/>
      </w:pPr>
      <w:r w:rsidRPr="0004360F">
        <w:t>2.</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with 2-layer MIMO codebook TPMI 0. Since the UE has no payload and no loopback data to send the UE sends uplink MAC padding bits on the NR </w:t>
      </w:r>
      <w:proofErr w:type="spellStart"/>
      <w:r w:rsidRPr="0004360F">
        <w:t>sidelink</w:t>
      </w:r>
      <w:proofErr w:type="spellEnd"/>
      <w:r w:rsidRPr="0004360F">
        <w:t xml:space="preserve"> RMC.</w:t>
      </w:r>
    </w:p>
    <w:p w14:paraId="69237AF0" w14:textId="77777777" w:rsidR="00376CB0" w:rsidRPr="0004360F" w:rsidRDefault="00376CB0" w:rsidP="00376CB0">
      <w:pPr>
        <w:pStyle w:val="B10"/>
      </w:pPr>
      <w:r w:rsidRPr="0004360F">
        <w:t>3.</w:t>
      </w:r>
      <w:r w:rsidRPr="0004360F">
        <w:tab/>
        <w:t>Measure the sum of mean power of the UE at each transmit antenna connector in the channel bandwidth according to the test configuration from Table 6.2E.2.1D.4.1-1. The period of measurement shall be at least continuous duration of one active sub-frame (1ms) excluding guard symbols.</w:t>
      </w:r>
    </w:p>
    <w:p w14:paraId="11302820" w14:textId="77777777" w:rsidR="00376CB0" w:rsidRPr="0004360F" w:rsidRDefault="00376CB0" w:rsidP="00376CB0">
      <w:pPr>
        <w:pStyle w:val="H6"/>
      </w:pPr>
      <w:r w:rsidRPr="0004360F">
        <w:t>6.2E.2.1D.4.1</w:t>
      </w:r>
      <w:r w:rsidRPr="0004360F">
        <w:tab/>
        <w:t>Void</w:t>
      </w:r>
    </w:p>
    <w:p w14:paraId="7F800C6B" w14:textId="77777777" w:rsidR="00376CB0" w:rsidRPr="0004360F" w:rsidRDefault="00376CB0" w:rsidP="00376CB0">
      <w:pPr>
        <w:pStyle w:val="H6"/>
      </w:pPr>
      <w:r w:rsidRPr="0004360F">
        <w:t>6.2E.2.1D.4.2</w:t>
      </w:r>
      <w:r w:rsidRPr="0004360F">
        <w:tab/>
        <w:t>Void</w:t>
      </w:r>
    </w:p>
    <w:p w14:paraId="6E6958EF" w14:textId="77777777" w:rsidR="00376CB0" w:rsidRPr="0004360F" w:rsidRDefault="00376CB0" w:rsidP="00376CB0">
      <w:pPr>
        <w:pStyle w:val="H6"/>
      </w:pPr>
      <w:r w:rsidRPr="0004360F">
        <w:t>6.2E.2.1D.4.3</w:t>
      </w:r>
      <w:r w:rsidRPr="0004360F">
        <w:tab/>
        <w:t>Void</w:t>
      </w:r>
    </w:p>
    <w:p w14:paraId="5A85B099" w14:textId="77777777" w:rsidR="00376CB0" w:rsidRPr="0004360F" w:rsidRDefault="00376CB0" w:rsidP="00376CB0"/>
    <w:p w14:paraId="55D4CD73" w14:textId="77777777" w:rsidR="00376CB0" w:rsidRPr="0004360F" w:rsidRDefault="00376CB0" w:rsidP="00376CB0">
      <w:pPr>
        <w:pStyle w:val="H6"/>
      </w:pPr>
      <w:r w:rsidRPr="0004360F">
        <w:t>6.2E.2.1D.5</w:t>
      </w:r>
      <w:r w:rsidRPr="0004360F">
        <w:tab/>
        <w:t>Test requirement</w:t>
      </w:r>
    </w:p>
    <w:p w14:paraId="5FDA95E2" w14:textId="77777777" w:rsidR="00376CB0" w:rsidRPr="0004360F" w:rsidRDefault="00376CB0" w:rsidP="00376CB0">
      <w:r w:rsidRPr="0004360F">
        <w:t>The maximum output power, derived in step 3 shall be within the range prescribed by the nominal maximum output power and tolerance in Table 6.2E.2.1D.5-1.</w:t>
      </w:r>
    </w:p>
    <w:p w14:paraId="5FB4E886" w14:textId="77777777" w:rsidR="00376CB0" w:rsidRPr="0004360F" w:rsidRDefault="00376CB0" w:rsidP="00376CB0">
      <w:pPr>
        <w:pStyle w:val="TH"/>
      </w:pPr>
      <w:r w:rsidRPr="0004360F">
        <w:t>Table 6.2E.2.1D.5-1: PC3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0"/>
        <w:gridCol w:w="941"/>
        <w:gridCol w:w="862"/>
        <w:gridCol w:w="888"/>
        <w:gridCol w:w="1374"/>
        <w:gridCol w:w="1196"/>
        <w:gridCol w:w="794"/>
        <w:gridCol w:w="1437"/>
        <w:gridCol w:w="1451"/>
      </w:tblGrid>
      <w:tr w:rsidR="00376CB0" w:rsidRPr="0004360F" w14:paraId="44C1132D" w14:textId="77777777" w:rsidTr="00E16BD6">
        <w:trPr>
          <w:trHeight w:val="525"/>
        </w:trPr>
        <w:tc>
          <w:tcPr>
            <w:tcW w:w="0" w:type="auto"/>
            <w:shd w:val="clear" w:color="auto" w:fill="auto"/>
            <w:vAlign w:val="center"/>
            <w:hideMark/>
          </w:tcPr>
          <w:p w14:paraId="3A494C53" w14:textId="77777777" w:rsidR="00376CB0" w:rsidRPr="0004360F" w:rsidRDefault="00376CB0" w:rsidP="00E16BD6">
            <w:pPr>
              <w:pStyle w:val="TAH"/>
            </w:pPr>
            <w:r w:rsidRPr="0004360F">
              <w:rPr>
                <w:lang w:eastAsia="zh-CN"/>
              </w:rPr>
              <w:t>Test ID</w:t>
            </w:r>
          </w:p>
        </w:tc>
        <w:tc>
          <w:tcPr>
            <w:tcW w:w="0" w:type="auto"/>
            <w:vAlign w:val="center"/>
          </w:tcPr>
          <w:p w14:paraId="2901D85B"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46D5EA7C"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shd w:val="clear" w:color="auto" w:fill="auto"/>
            <w:vAlign w:val="center"/>
            <w:hideMark/>
          </w:tcPr>
          <w:p w14:paraId="17915F35" w14:textId="77777777" w:rsidR="00376CB0" w:rsidRPr="0004360F" w:rsidRDefault="00376CB0" w:rsidP="00E16BD6">
            <w:pPr>
              <w:pStyle w:val="TAH"/>
            </w:pPr>
            <w:r w:rsidRPr="0004360F">
              <w:t>MPR (dB)</w:t>
            </w:r>
          </w:p>
        </w:tc>
        <w:tc>
          <w:tcPr>
            <w:tcW w:w="0" w:type="auto"/>
            <w:vAlign w:val="center"/>
          </w:tcPr>
          <w:p w14:paraId="3EFE24A8"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0" w:type="auto"/>
            <w:vAlign w:val="center"/>
          </w:tcPr>
          <w:p w14:paraId="36D127E9" w14:textId="77777777" w:rsidR="00376CB0" w:rsidRPr="0004360F" w:rsidRDefault="00376CB0" w:rsidP="00E16BD6">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1196" w:type="dxa"/>
            <w:vAlign w:val="center"/>
          </w:tcPr>
          <w:p w14:paraId="10F4D82F" w14:textId="77777777" w:rsidR="00376CB0" w:rsidRPr="0004360F" w:rsidRDefault="00376CB0" w:rsidP="00E16BD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94" w:type="dxa"/>
            <w:vAlign w:val="center"/>
          </w:tcPr>
          <w:p w14:paraId="1C1641F1" w14:textId="77777777" w:rsidR="00376CB0" w:rsidRPr="0004360F" w:rsidRDefault="00376CB0" w:rsidP="00E16BD6">
            <w:pPr>
              <w:pStyle w:val="TAH"/>
              <w:rPr>
                <w:lang w:eastAsia="zh-CN"/>
              </w:rPr>
            </w:pPr>
            <w:proofErr w:type="spellStart"/>
            <w:r w:rsidRPr="0004360F">
              <w:rPr>
                <w:lang w:eastAsia="zh-CN"/>
              </w:rPr>
              <w:t>TL,c</w:t>
            </w:r>
            <w:proofErr w:type="spellEnd"/>
          </w:p>
        </w:tc>
        <w:tc>
          <w:tcPr>
            <w:tcW w:w="0" w:type="auto"/>
            <w:shd w:val="clear" w:color="auto" w:fill="auto"/>
            <w:vAlign w:val="center"/>
            <w:hideMark/>
          </w:tcPr>
          <w:p w14:paraId="1CEC7D3D"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378D59F6"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352AA876" w14:textId="77777777" w:rsidTr="00E16BD6">
        <w:trPr>
          <w:trHeight w:val="300"/>
        </w:trPr>
        <w:tc>
          <w:tcPr>
            <w:tcW w:w="0" w:type="auto"/>
            <w:shd w:val="clear" w:color="auto" w:fill="auto"/>
            <w:vAlign w:val="center"/>
          </w:tcPr>
          <w:p w14:paraId="3E0972E6" w14:textId="77777777" w:rsidR="00376CB0" w:rsidRPr="0004360F" w:rsidRDefault="00376CB0" w:rsidP="00E16BD6">
            <w:pPr>
              <w:pStyle w:val="TAC"/>
            </w:pPr>
            <w:r w:rsidRPr="0004360F">
              <w:rPr>
                <w:lang w:eastAsia="zh-CN"/>
              </w:rPr>
              <w:t>1</w:t>
            </w:r>
          </w:p>
        </w:tc>
        <w:tc>
          <w:tcPr>
            <w:tcW w:w="0" w:type="auto"/>
            <w:vAlign w:val="center"/>
          </w:tcPr>
          <w:p w14:paraId="0B89BB53" w14:textId="77777777" w:rsidR="00376CB0" w:rsidRPr="0004360F" w:rsidRDefault="00376CB0" w:rsidP="00E16BD6">
            <w:pPr>
              <w:pStyle w:val="TAC"/>
            </w:pPr>
            <w:r w:rsidRPr="0004360F">
              <w:t>23</w:t>
            </w:r>
          </w:p>
        </w:tc>
        <w:tc>
          <w:tcPr>
            <w:tcW w:w="0" w:type="auto"/>
            <w:shd w:val="clear" w:color="auto" w:fill="auto"/>
            <w:vAlign w:val="center"/>
          </w:tcPr>
          <w:p w14:paraId="3DE4037E" w14:textId="77777777" w:rsidR="00376CB0" w:rsidRPr="0004360F" w:rsidRDefault="00376CB0" w:rsidP="00E16BD6">
            <w:pPr>
              <w:pStyle w:val="TAC"/>
            </w:pPr>
            <w:r w:rsidRPr="0004360F">
              <w:rPr>
                <w:lang w:eastAsia="zh-CN"/>
              </w:rPr>
              <w:t>4.5</w:t>
            </w:r>
          </w:p>
        </w:tc>
        <w:tc>
          <w:tcPr>
            <w:tcW w:w="0" w:type="auto"/>
            <w:vAlign w:val="center"/>
          </w:tcPr>
          <w:p w14:paraId="6F66D648" w14:textId="77777777" w:rsidR="00376CB0" w:rsidRPr="0004360F" w:rsidRDefault="00376CB0" w:rsidP="00E16BD6">
            <w:pPr>
              <w:pStyle w:val="TAC"/>
            </w:pPr>
            <w:r w:rsidRPr="0004360F">
              <w:t>0</w:t>
            </w:r>
          </w:p>
        </w:tc>
        <w:tc>
          <w:tcPr>
            <w:tcW w:w="0" w:type="auto"/>
            <w:vAlign w:val="center"/>
          </w:tcPr>
          <w:p w14:paraId="57377C5E" w14:textId="77777777" w:rsidR="00376CB0" w:rsidRPr="0004360F" w:rsidRDefault="00376CB0" w:rsidP="00E16BD6">
            <w:pPr>
              <w:pStyle w:val="TAC"/>
              <w:rPr>
                <w:lang w:eastAsia="zh-CN"/>
              </w:rPr>
            </w:pPr>
            <w:r w:rsidRPr="0004360F">
              <w:rPr>
                <w:lang w:eastAsia="zh-CN"/>
              </w:rPr>
              <w:t>18.5</w:t>
            </w:r>
          </w:p>
        </w:tc>
        <w:tc>
          <w:tcPr>
            <w:tcW w:w="1196" w:type="dxa"/>
            <w:vAlign w:val="center"/>
          </w:tcPr>
          <w:p w14:paraId="06AB17DD" w14:textId="77777777" w:rsidR="00376CB0" w:rsidRPr="0004360F" w:rsidRDefault="00376CB0" w:rsidP="00E16BD6">
            <w:pPr>
              <w:pStyle w:val="TAC"/>
              <w:rPr>
                <w:lang w:eastAsia="zh-CN"/>
              </w:rPr>
            </w:pPr>
            <w:r w:rsidRPr="0004360F">
              <w:rPr>
                <w:lang w:eastAsia="zh-CN"/>
              </w:rPr>
              <w:t>5</w:t>
            </w:r>
          </w:p>
        </w:tc>
        <w:tc>
          <w:tcPr>
            <w:tcW w:w="794" w:type="dxa"/>
            <w:vAlign w:val="center"/>
          </w:tcPr>
          <w:p w14:paraId="6CBF3A78" w14:textId="77777777" w:rsidR="00376CB0" w:rsidRPr="0004360F" w:rsidRDefault="00376CB0" w:rsidP="00E16BD6">
            <w:pPr>
              <w:pStyle w:val="TAC"/>
            </w:pPr>
            <w:r w:rsidRPr="0004360F">
              <w:t>3</w:t>
            </w:r>
          </w:p>
        </w:tc>
        <w:tc>
          <w:tcPr>
            <w:tcW w:w="0" w:type="auto"/>
            <w:shd w:val="clear" w:color="auto" w:fill="auto"/>
            <w:vAlign w:val="center"/>
          </w:tcPr>
          <w:p w14:paraId="7F330ED7"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64CD5B0B" w14:textId="068731F4" w:rsidR="00376CB0" w:rsidRPr="0004360F" w:rsidRDefault="00376CB0" w:rsidP="00994E93">
            <w:pPr>
              <w:pStyle w:val="TAC"/>
              <w:rPr>
                <w:lang w:eastAsia="zh-CN"/>
              </w:rPr>
            </w:pPr>
            <w:r w:rsidRPr="0004360F">
              <w:t>13.5</w:t>
            </w:r>
            <w:r w:rsidRPr="0004360F">
              <w:rPr>
                <w:rFonts w:eastAsia="等线"/>
                <w:lang w:eastAsia="zh-CN"/>
              </w:rPr>
              <w:t xml:space="preserve"> </w:t>
            </w:r>
            <w:del w:id="122" w:author="ZTE-Ma Zhifeng" w:date="2024-07-24T11:38:00Z">
              <w:r w:rsidRPr="0004360F" w:rsidDel="00994E93">
                <w:delText xml:space="preserve">+ </w:delText>
              </w:r>
            </w:del>
            <w:ins w:id="123" w:author="ZTE-Ma Zhifeng" w:date="2024-07-24T11:38:00Z">
              <w:r w:rsidR="00994E93">
                <w:t>-</w:t>
              </w:r>
              <w:r w:rsidR="00994E93" w:rsidRPr="0004360F">
                <w:t xml:space="preserve"> </w:t>
              </w:r>
            </w:ins>
            <w:r w:rsidRPr="0004360F">
              <w:t>TT</w:t>
            </w:r>
          </w:p>
        </w:tc>
      </w:tr>
      <w:tr w:rsidR="00376CB0" w:rsidRPr="0004360F" w14:paraId="3BA23AEA" w14:textId="77777777" w:rsidTr="00E16BD6">
        <w:trPr>
          <w:trHeight w:val="300"/>
        </w:trPr>
        <w:tc>
          <w:tcPr>
            <w:tcW w:w="0" w:type="auto"/>
            <w:shd w:val="clear" w:color="auto" w:fill="auto"/>
            <w:vAlign w:val="center"/>
            <w:hideMark/>
          </w:tcPr>
          <w:p w14:paraId="408D8D2F" w14:textId="77777777" w:rsidR="00376CB0" w:rsidRPr="0004360F" w:rsidRDefault="00376CB0" w:rsidP="00E16BD6">
            <w:pPr>
              <w:pStyle w:val="TAC"/>
            </w:pPr>
            <w:r w:rsidRPr="0004360F">
              <w:t>2</w:t>
            </w:r>
          </w:p>
        </w:tc>
        <w:tc>
          <w:tcPr>
            <w:tcW w:w="0" w:type="auto"/>
            <w:vAlign w:val="center"/>
          </w:tcPr>
          <w:p w14:paraId="116E2782" w14:textId="77777777" w:rsidR="00376CB0" w:rsidRPr="0004360F" w:rsidRDefault="00376CB0" w:rsidP="00E16BD6">
            <w:pPr>
              <w:pStyle w:val="TAC"/>
            </w:pPr>
            <w:r w:rsidRPr="0004360F">
              <w:t>23</w:t>
            </w:r>
          </w:p>
        </w:tc>
        <w:tc>
          <w:tcPr>
            <w:tcW w:w="0" w:type="auto"/>
            <w:shd w:val="clear" w:color="auto" w:fill="auto"/>
            <w:vAlign w:val="center"/>
          </w:tcPr>
          <w:p w14:paraId="49EE5B20" w14:textId="77777777" w:rsidR="00376CB0" w:rsidRPr="0004360F" w:rsidRDefault="00376CB0" w:rsidP="00E16BD6">
            <w:pPr>
              <w:pStyle w:val="TAC"/>
            </w:pPr>
            <w:r w:rsidRPr="0004360F">
              <w:t>2.5</w:t>
            </w:r>
          </w:p>
        </w:tc>
        <w:tc>
          <w:tcPr>
            <w:tcW w:w="0" w:type="auto"/>
            <w:vAlign w:val="center"/>
          </w:tcPr>
          <w:p w14:paraId="582ABD9B" w14:textId="77777777" w:rsidR="00376CB0" w:rsidRPr="0004360F" w:rsidRDefault="00376CB0" w:rsidP="00E16BD6">
            <w:pPr>
              <w:pStyle w:val="TAC"/>
            </w:pPr>
            <w:r w:rsidRPr="0004360F">
              <w:t>0</w:t>
            </w:r>
          </w:p>
        </w:tc>
        <w:tc>
          <w:tcPr>
            <w:tcW w:w="0" w:type="auto"/>
            <w:vAlign w:val="center"/>
          </w:tcPr>
          <w:p w14:paraId="7AB8BB1F" w14:textId="77777777" w:rsidR="00376CB0" w:rsidRPr="0004360F" w:rsidRDefault="00376CB0" w:rsidP="00E16BD6">
            <w:pPr>
              <w:pStyle w:val="TAC"/>
              <w:rPr>
                <w:lang w:eastAsia="zh-CN"/>
              </w:rPr>
            </w:pPr>
            <w:r w:rsidRPr="0004360F">
              <w:rPr>
                <w:lang w:eastAsia="zh-CN"/>
              </w:rPr>
              <w:t>20.5</w:t>
            </w:r>
          </w:p>
        </w:tc>
        <w:tc>
          <w:tcPr>
            <w:tcW w:w="1196" w:type="dxa"/>
            <w:vAlign w:val="center"/>
          </w:tcPr>
          <w:p w14:paraId="1BEF8FF9" w14:textId="2D132975" w:rsidR="00376CB0" w:rsidRPr="0004360F" w:rsidRDefault="00376CB0" w:rsidP="00E16BD6">
            <w:pPr>
              <w:pStyle w:val="TAC"/>
              <w:rPr>
                <w:lang w:eastAsia="zh-CN"/>
              </w:rPr>
            </w:pPr>
            <w:del w:id="124" w:author="ZTE-Ma Zhifeng" w:date="2024-07-24T11:18:00Z">
              <w:r w:rsidRPr="0004360F" w:rsidDel="003E3968">
                <w:rPr>
                  <w:lang w:eastAsia="zh-CN"/>
                </w:rPr>
                <w:delText>6</w:delText>
              </w:r>
            </w:del>
            <w:ins w:id="125" w:author="ZTE-Ma Zhifeng" w:date="2024-07-24T11:18:00Z">
              <w:r w:rsidR="003E3968">
                <w:rPr>
                  <w:lang w:eastAsia="zh-CN"/>
                </w:rPr>
                <w:t>5</w:t>
              </w:r>
            </w:ins>
          </w:p>
        </w:tc>
        <w:tc>
          <w:tcPr>
            <w:tcW w:w="794" w:type="dxa"/>
            <w:vAlign w:val="center"/>
          </w:tcPr>
          <w:p w14:paraId="5072F2BC" w14:textId="77777777" w:rsidR="00376CB0" w:rsidRPr="0004360F" w:rsidRDefault="00376CB0" w:rsidP="00E16BD6">
            <w:pPr>
              <w:pStyle w:val="TAC"/>
            </w:pPr>
            <w:r w:rsidRPr="0004360F">
              <w:t>3</w:t>
            </w:r>
          </w:p>
        </w:tc>
        <w:tc>
          <w:tcPr>
            <w:tcW w:w="0" w:type="auto"/>
            <w:shd w:val="clear" w:color="auto" w:fill="auto"/>
            <w:vAlign w:val="center"/>
          </w:tcPr>
          <w:p w14:paraId="64D707BD"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2850B7A7" w14:textId="53EA5712" w:rsidR="00376CB0" w:rsidRPr="0004360F" w:rsidRDefault="00376CB0" w:rsidP="00994E93">
            <w:pPr>
              <w:pStyle w:val="TAC"/>
              <w:rPr>
                <w:lang w:eastAsia="zh-CN"/>
              </w:rPr>
            </w:pPr>
            <w:del w:id="126" w:author="ZTE-Ma Zhifeng" w:date="2024-07-24T11:18:00Z">
              <w:r w:rsidRPr="0004360F" w:rsidDel="003E3968">
                <w:rPr>
                  <w:rFonts w:eastAsia="等线"/>
                  <w:lang w:eastAsia="zh-CN"/>
                </w:rPr>
                <w:delText>14</w:delText>
              </w:r>
            </w:del>
            <w:ins w:id="127" w:author="ZTE-Ma Zhifeng" w:date="2024-07-24T11:18:00Z">
              <w:r w:rsidR="003E3968" w:rsidRPr="0004360F">
                <w:rPr>
                  <w:rFonts w:eastAsia="等线"/>
                  <w:lang w:eastAsia="zh-CN"/>
                </w:rPr>
                <w:t>1</w:t>
              </w:r>
              <w:r w:rsidR="003E3968">
                <w:rPr>
                  <w:rFonts w:eastAsia="等线"/>
                  <w:lang w:eastAsia="zh-CN"/>
                </w:rPr>
                <w:t>5</w:t>
              </w:r>
            </w:ins>
            <w:r w:rsidRPr="0004360F">
              <w:rPr>
                <w:rFonts w:eastAsia="等线"/>
                <w:lang w:eastAsia="zh-CN"/>
              </w:rPr>
              <w:t xml:space="preserve">.5 </w:t>
            </w:r>
            <w:del w:id="128" w:author="ZTE-Ma Zhifeng" w:date="2024-07-24T11:38:00Z">
              <w:r w:rsidRPr="0004360F" w:rsidDel="00994E93">
                <w:delText xml:space="preserve">+ </w:delText>
              </w:r>
            </w:del>
            <w:ins w:id="129" w:author="ZTE-Ma Zhifeng" w:date="2024-07-24T11:38:00Z">
              <w:r w:rsidR="00994E93">
                <w:t>-</w:t>
              </w:r>
              <w:r w:rsidR="00994E93" w:rsidRPr="0004360F">
                <w:t xml:space="preserve"> </w:t>
              </w:r>
            </w:ins>
            <w:r w:rsidRPr="0004360F">
              <w:t>TT</w:t>
            </w:r>
          </w:p>
        </w:tc>
      </w:tr>
      <w:tr w:rsidR="00376CB0" w:rsidRPr="0004360F" w14:paraId="14680BD8" w14:textId="77777777" w:rsidTr="00E16BD6">
        <w:trPr>
          <w:trHeight w:val="300"/>
        </w:trPr>
        <w:tc>
          <w:tcPr>
            <w:tcW w:w="0" w:type="auto"/>
            <w:shd w:val="clear" w:color="auto" w:fill="auto"/>
            <w:vAlign w:val="center"/>
          </w:tcPr>
          <w:p w14:paraId="59BAF427" w14:textId="77777777" w:rsidR="00376CB0" w:rsidRPr="0004360F" w:rsidRDefault="00376CB0" w:rsidP="00E16BD6">
            <w:pPr>
              <w:pStyle w:val="TAC"/>
            </w:pPr>
            <w:r w:rsidRPr="0004360F">
              <w:t>3</w:t>
            </w:r>
          </w:p>
        </w:tc>
        <w:tc>
          <w:tcPr>
            <w:tcW w:w="0" w:type="auto"/>
            <w:vAlign w:val="center"/>
          </w:tcPr>
          <w:p w14:paraId="74357181" w14:textId="77777777" w:rsidR="00376CB0" w:rsidRPr="0004360F" w:rsidRDefault="00376CB0" w:rsidP="00E16BD6">
            <w:pPr>
              <w:pStyle w:val="TAC"/>
            </w:pPr>
            <w:r w:rsidRPr="0004360F">
              <w:t>23</w:t>
            </w:r>
          </w:p>
        </w:tc>
        <w:tc>
          <w:tcPr>
            <w:tcW w:w="0" w:type="auto"/>
            <w:shd w:val="clear" w:color="auto" w:fill="auto"/>
            <w:vAlign w:val="center"/>
          </w:tcPr>
          <w:p w14:paraId="41504CF0" w14:textId="77777777" w:rsidR="00376CB0" w:rsidRPr="0004360F" w:rsidRDefault="00376CB0" w:rsidP="00E16BD6">
            <w:pPr>
              <w:pStyle w:val="TAC"/>
            </w:pPr>
            <w:r w:rsidRPr="0004360F">
              <w:t>4.5</w:t>
            </w:r>
          </w:p>
        </w:tc>
        <w:tc>
          <w:tcPr>
            <w:tcW w:w="0" w:type="auto"/>
            <w:vAlign w:val="center"/>
          </w:tcPr>
          <w:p w14:paraId="40A45C65" w14:textId="77777777" w:rsidR="00376CB0" w:rsidRPr="0004360F" w:rsidRDefault="00376CB0" w:rsidP="00E16BD6">
            <w:pPr>
              <w:pStyle w:val="TAC"/>
            </w:pPr>
            <w:r w:rsidRPr="0004360F">
              <w:t>0</w:t>
            </w:r>
          </w:p>
        </w:tc>
        <w:tc>
          <w:tcPr>
            <w:tcW w:w="0" w:type="auto"/>
            <w:vAlign w:val="center"/>
          </w:tcPr>
          <w:p w14:paraId="7C7953EC" w14:textId="77777777" w:rsidR="00376CB0" w:rsidRPr="0004360F" w:rsidRDefault="00376CB0" w:rsidP="00E16BD6">
            <w:pPr>
              <w:pStyle w:val="TAC"/>
              <w:rPr>
                <w:lang w:eastAsia="zh-CN"/>
              </w:rPr>
            </w:pPr>
            <w:r w:rsidRPr="0004360F">
              <w:rPr>
                <w:lang w:eastAsia="zh-CN"/>
              </w:rPr>
              <w:t>18.5</w:t>
            </w:r>
          </w:p>
        </w:tc>
        <w:tc>
          <w:tcPr>
            <w:tcW w:w="1196" w:type="dxa"/>
            <w:vAlign w:val="center"/>
          </w:tcPr>
          <w:p w14:paraId="55957EA4" w14:textId="77777777" w:rsidR="00376CB0" w:rsidRPr="0004360F" w:rsidRDefault="00376CB0" w:rsidP="00E16BD6">
            <w:pPr>
              <w:pStyle w:val="TAC"/>
              <w:rPr>
                <w:lang w:eastAsia="zh-CN"/>
              </w:rPr>
            </w:pPr>
            <w:r w:rsidRPr="0004360F">
              <w:rPr>
                <w:lang w:eastAsia="zh-CN"/>
              </w:rPr>
              <w:t>5</w:t>
            </w:r>
          </w:p>
        </w:tc>
        <w:tc>
          <w:tcPr>
            <w:tcW w:w="794" w:type="dxa"/>
            <w:vAlign w:val="center"/>
          </w:tcPr>
          <w:p w14:paraId="632847CC" w14:textId="77777777" w:rsidR="00376CB0" w:rsidRPr="0004360F" w:rsidRDefault="00376CB0" w:rsidP="00E16BD6">
            <w:pPr>
              <w:pStyle w:val="TAC"/>
            </w:pPr>
            <w:r w:rsidRPr="0004360F">
              <w:t>3</w:t>
            </w:r>
          </w:p>
        </w:tc>
        <w:tc>
          <w:tcPr>
            <w:tcW w:w="0" w:type="auto"/>
            <w:shd w:val="clear" w:color="auto" w:fill="auto"/>
            <w:vAlign w:val="center"/>
          </w:tcPr>
          <w:p w14:paraId="1B573E5E"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7D006D24" w14:textId="7EC1A175" w:rsidR="00376CB0" w:rsidRPr="0004360F" w:rsidRDefault="00376CB0" w:rsidP="00994E93">
            <w:pPr>
              <w:pStyle w:val="TAC"/>
              <w:rPr>
                <w:lang w:eastAsia="zh-CN"/>
              </w:rPr>
            </w:pPr>
            <w:r w:rsidRPr="0004360F">
              <w:t>13.5</w:t>
            </w:r>
            <w:r w:rsidRPr="0004360F">
              <w:rPr>
                <w:rFonts w:eastAsia="等线"/>
                <w:lang w:eastAsia="zh-CN"/>
              </w:rPr>
              <w:t xml:space="preserve"> </w:t>
            </w:r>
            <w:del w:id="130" w:author="ZTE-Ma Zhifeng" w:date="2024-07-24T11:38:00Z">
              <w:r w:rsidRPr="0004360F" w:rsidDel="00994E93">
                <w:delText xml:space="preserve">+ </w:delText>
              </w:r>
            </w:del>
            <w:ins w:id="131" w:author="ZTE-Ma Zhifeng" w:date="2024-07-24T11:38:00Z">
              <w:r w:rsidR="00994E93">
                <w:t>-</w:t>
              </w:r>
              <w:r w:rsidR="00994E93" w:rsidRPr="0004360F">
                <w:t xml:space="preserve"> </w:t>
              </w:r>
            </w:ins>
            <w:r w:rsidRPr="0004360F">
              <w:t>TT</w:t>
            </w:r>
          </w:p>
        </w:tc>
      </w:tr>
      <w:tr w:rsidR="00376CB0" w:rsidRPr="0004360F" w14:paraId="38770DB2" w14:textId="77777777" w:rsidTr="00E16BD6">
        <w:trPr>
          <w:trHeight w:val="300"/>
        </w:trPr>
        <w:tc>
          <w:tcPr>
            <w:tcW w:w="0" w:type="auto"/>
            <w:shd w:val="clear" w:color="auto" w:fill="auto"/>
            <w:vAlign w:val="center"/>
            <w:hideMark/>
          </w:tcPr>
          <w:p w14:paraId="769B2A6B" w14:textId="77777777" w:rsidR="00376CB0" w:rsidRPr="0004360F" w:rsidRDefault="00376CB0" w:rsidP="00E16BD6">
            <w:pPr>
              <w:pStyle w:val="TAC"/>
            </w:pPr>
            <w:r w:rsidRPr="0004360F">
              <w:t>4</w:t>
            </w:r>
          </w:p>
        </w:tc>
        <w:tc>
          <w:tcPr>
            <w:tcW w:w="0" w:type="auto"/>
            <w:vAlign w:val="center"/>
          </w:tcPr>
          <w:p w14:paraId="39B7399E" w14:textId="77777777" w:rsidR="00376CB0" w:rsidRPr="0004360F" w:rsidRDefault="00376CB0" w:rsidP="00E16BD6">
            <w:pPr>
              <w:pStyle w:val="TAC"/>
            </w:pPr>
            <w:r w:rsidRPr="0004360F">
              <w:t>23</w:t>
            </w:r>
          </w:p>
        </w:tc>
        <w:tc>
          <w:tcPr>
            <w:tcW w:w="0" w:type="auto"/>
            <w:shd w:val="clear" w:color="auto" w:fill="auto"/>
            <w:vAlign w:val="center"/>
          </w:tcPr>
          <w:p w14:paraId="452A27DB" w14:textId="77777777" w:rsidR="00376CB0" w:rsidRPr="0004360F" w:rsidRDefault="00376CB0" w:rsidP="00E16BD6">
            <w:pPr>
              <w:pStyle w:val="TAC"/>
            </w:pPr>
            <w:r w:rsidRPr="0004360F">
              <w:t>7.0</w:t>
            </w:r>
          </w:p>
        </w:tc>
        <w:tc>
          <w:tcPr>
            <w:tcW w:w="0" w:type="auto"/>
            <w:vAlign w:val="center"/>
          </w:tcPr>
          <w:p w14:paraId="7D47E501" w14:textId="77777777" w:rsidR="00376CB0" w:rsidRPr="0004360F" w:rsidRDefault="00376CB0" w:rsidP="00E16BD6">
            <w:pPr>
              <w:pStyle w:val="TAC"/>
            </w:pPr>
            <w:r w:rsidRPr="0004360F">
              <w:t>0</w:t>
            </w:r>
          </w:p>
        </w:tc>
        <w:tc>
          <w:tcPr>
            <w:tcW w:w="0" w:type="auto"/>
            <w:vAlign w:val="center"/>
          </w:tcPr>
          <w:p w14:paraId="4A295F82" w14:textId="77777777" w:rsidR="00376CB0" w:rsidRPr="0004360F" w:rsidRDefault="00376CB0" w:rsidP="00E16BD6">
            <w:pPr>
              <w:pStyle w:val="TAC"/>
              <w:rPr>
                <w:lang w:eastAsia="zh-CN"/>
              </w:rPr>
            </w:pPr>
            <w:r w:rsidRPr="0004360F">
              <w:rPr>
                <w:lang w:eastAsia="zh-CN"/>
              </w:rPr>
              <w:t>16</w:t>
            </w:r>
          </w:p>
        </w:tc>
        <w:tc>
          <w:tcPr>
            <w:tcW w:w="1196" w:type="dxa"/>
            <w:vAlign w:val="center"/>
          </w:tcPr>
          <w:p w14:paraId="3041D9B7" w14:textId="77777777" w:rsidR="00376CB0" w:rsidRPr="0004360F" w:rsidRDefault="00376CB0" w:rsidP="00E16BD6">
            <w:pPr>
              <w:pStyle w:val="TAC"/>
              <w:rPr>
                <w:lang w:eastAsia="zh-CN"/>
              </w:rPr>
            </w:pPr>
            <w:r w:rsidRPr="0004360F">
              <w:rPr>
                <w:lang w:eastAsia="zh-CN"/>
              </w:rPr>
              <w:t>5</w:t>
            </w:r>
          </w:p>
        </w:tc>
        <w:tc>
          <w:tcPr>
            <w:tcW w:w="794" w:type="dxa"/>
            <w:vAlign w:val="center"/>
          </w:tcPr>
          <w:p w14:paraId="694A1300" w14:textId="77777777" w:rsidR="00376CB0" w:rsidRPr="0004360F" w:rsidRDefault="00376CB0" w:rsidP="00E16BD6">
            <w:pPr>
              <w:pStyle w:val="TAC"/>
            </w:pPr>
            <w:r w:rsidRPr="0004360F">
              <w:t>3</w:t>
            </w:r>
          </w:p>
        </w:tc>
        <w:tc>
          <w:tcPr>
            <w:tcW w:w="0" w:type="auto"/>
            <w:shd w:val="clear" w:color="auto" w:fill="auto"/>
            <w:vAlign w:val="center"/>
          </w:tcPr>
          <w:p w14:paraId="59C7D8D1" w14:textId="77777777" w:rsidR="00376CB0" w:rsidRPr="0004360F" w:rsidRDefault="00376CB0" w:rsidP="00E16BD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62D5A064" w14:textId="65FDD21F" w:rsidR="00376CB0" w:rsidRPr="0004360F" w:rsidRDefault="00376CB0" w:rsidP="00994E93">
            <w:pPr>
              <w:pStyle w:val="TAC"/>
              <w:rPr>
                <w:lang w:eastAsia="zh-CN"/>
              </w:rPr>
            </w:pPr>
            <w:r w:rsidRPr="0004360F">
              <w:t>11</w:t>
            </w:r>
            <w:r w:rsidRPr="0004360F">
              <w:rPr>
                <w:rFonts w:eastAsia="等线"/>
                <w:lang w:eastAsia="zh-CN"/>
              </w:rPr>
              <w:t>.</w:t>
            </w:r>
            <w:r w:rsidRPr="0004360F">
              <w:t>0</w:t>
            </w:r>
            <w:r w:rsidRPr="0004360F">
              <w:rPr>
                <w:rFonts w:eastAsia="等线"/>
                <w:lang w:eastAsia="zh-CN"/>
              </w:rPr>
              <w:t xml:space="preserve"> </w:t>
            </w:r>
            <w:del w:id="132" w:author="ZTE-Ma Zhifeng" w:date="2024-07-24T11:38:00Z">
              <w:r w:rsidRPr="0004360F" w:rsidDel="00994E93">
                <w:delText xml:space="preserve">+ </w:delText>
              </w:r>
            </w:del>
            <w:ins w:id="133" w:author="ZTE-Ma Zhifeng" w:date="2024-07-24T11:38:00Z">
              <w:r w:rsidR="00994E93">
                <w:t>-</w:t>
              </w:r>
              <w:r w:rsidR="00994E93" w:rsidRPr="0004360F">
                <w:t xml:space="preserve"> </w:t>
              </w:r>
            </w:ins>
            <w:r w:rsidRPr="0004360F">
              <w:t>TT</w:t>
            </w:r>
          </w:p>
        </w:tc>
      </w:tr>
      <w:tr w:rsidR="00376CB0" w:rsidRPr="0004360F" w14:paraId="426C754E" w14:textId="77777777" w:rsidTr="00E16BD6">
        <w:trPr>
          <w:trHeight w:val="300"/>
        </w:trPr>
        <w:tc>
          <w:tcPr>
            <w:tcW w:w="0" w:type="auto"/>
            <w:gridSpan w:val="9"/>
            <w:shd w:val="clear" w:color="auto" w:fill="auto"/>
            <w:vAlign w:val="center"/>
          </w:tcPr>
          <w:p w14:paraId="4A5538AF" w14:textId="77777777" w:rsidR="00376CB0" w:rsidRPr="0004360F" w:rsidRDefault="00376CB0" w:rsidP="00E16BD6">
            <w:pPr>
              <w:pStyle w:val="TAN"/>
              <w:rPr>
                <w:lang w:eastAsia="zh-CN"/>
              </w:rPr>
            </w:pPr>
            <w:r w:rsidRPr="0004360F">
              <w:t>NOTE 1:</w:t>
            </w:r>
            <w:r w:rsidRPr="0004360F">
              <w:tab/>
              <w:t>TT for each frequency and channel bandwidth is specified in Table 6.2E.2.1D.5-2.</w:t>
            </w:r>
          </w:p>
        </w:tc>
      </w:tr>
    </w:tbl>
    <w:p w14:paraId="55DD021C" w14:textId="77777777" w:rsidR="00376CB0" w:rsidRPr="0004360F" w:rsidRDefault="00376CB0" w:rsidP="00376CB0"/>
    <w:p w14:paraId="1AA6BEAC" w14:textId="77777777" w:rsidR="00376CB0" w:rsidRPr="0004360F" w:rsidRDefault="00376CB0" w:rsidP="00376CB0">
      <w:pPr>
        <w:pStyle w:val="TH"/>
      </w:pPr>
      <w:r w:rsidRPr="0004360F">
        <w:t>Table 6.2E.2.1D.5-2: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6CB0" w:rsidRPr="0004360F" w14:paraId="7C74BA22"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ED7F70" w14:textId="77777777" w:rsidR="00376CB0" w:rsidRPr="0004360F" w:rsidRDefault="00376CB0" w:rsidP="00E16BD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73EB2F1" w14:textId="77777777" w:rsidR="00376CB0" w:rsidRPr="0004360F" w:rsidRDefault="00376CB0" w:rsidP="00E16BD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63BDCA" w14:textId="77777777" w:rsidR="00376CB0" w:rsidRPr="0004360F" w:rsidRDefault="00376CB0" w:rsidP="00E16BD6">
            <w:pPr>
              <w:pStyle w:val="TAH"/>
            </w:pPr>
            <w:r w:rsidRPr="0004360F">
              <w:t>4.2GHz &lt; f ≤ 6.0GHz</w:t>
            </w:r>
          </w:p>
        </w:tc>
      </w:tr>
      <w:tr w:rsidR="00376CB0" w:rsidRPr="0004360F" w14:paraId="32495EA5"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59CB2" w14:textId="77777777" w:rsidR="00376CB0" w:rsidRPr="0004360F" w:rsidRDefault="00376CB0" w:rsidP="00E16BD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9291355" w14:textId="77777777" w:rsidR="00376CB0" w:rsidRPr="0004360F" w:rsidRDefault="00376CB0" w:rsidP="00E16BD6">
            <w:pPr>
              <w:pStyle w:val="TAC"/>
              <w:rPr>
                <w:rFonts w:cs="Arial"/>
              </w:rPr>
            </w:pPr>
            <w:r w:rsidRPr="0004360F">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47D78656" w14:textId="77777777" w:rsidR="00376CB0" w:rsidRPr="0004360F" w:rsidRDefault="00376CB0" w:rsidP="00E16BD6">
            <w:pPr>
              <w:pStyle w:val="TAC"/>
              <w:rPr>
                <w:rFonts w:cs="Arial"/>
              </w:rPr>
            </w:pPr>
            <w:r w:rsidRPr="0004360F">
              <w:t>1.0dB</w:t>
            </w:r>
          </w:p>
        </w:tc>
      </w:tr>
    </w:tbl>
    <w:p w14:paraId="43C0ABC5" w14:textId="77777777" w:rsidR="00376CB0" w:rsidRPr="0004360F" w:rsidRDefault="00376CB0" w:rsidP="00376CB0"/>
    <w:p w14:paraId="518A7783" w14:textId="77777777" w:rsidR="00376CB0" w:rsidRPr="0004360F" w:rsidRDefault="00376CB0" w:rsidP="00376CB0">
      <w:pPr>
        <w:pStyle w:val="TH"/>
      </w:pPr>
      <w:r w:rsidRPr="0004360F">
        <w:lastRenderedPageBreak/>
        <w:t>Table 6.2E.2.1D.5-3: PC2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1"/>
        <w:gridCol w:w="941"/>
        <w:gridCol w:w="862"/>
        <w:gridCol w:w="888"/>
        <w:gridCol w:w="1375"/>
        <w:gridCol w:w="1196"/>
        <w:gridCol w:w="794"/>
        <w:gridCol w:w="1438"/>
        <w:gridCol w:w="1448"/>
      </w:tblGrid>
      <w:tr w:rsidR="00376CB0" w:rsidRPr="0004360F" w14:paraId="25146415" w14:textId="77777777" w:rsidTr="00E16BD6">
        <w:tc>
          <w:tcPr>
            <w:tcW w:w="691" w:type="dxa"/>
            <w:shd w:val="clear" w:color="auto" w:fill="auto"/>
            <w:vAlign w:val="center"/>
            <w:hideMark/>
          </w:tcPr>
          <w:p w14:paraId="4817B95A" w14:textId="77777777" w:rsidR="00376CB0" w:rsidRPr="0004360F" w:rsidRDefault="00376CB0" w:rsidP="00E16BD6">
            <w:pPr>
              <w:pStyle w:val="TAH"/>
            </w:pPr>
            <w:r w:rsidRPr="0004360F">
              <w:rPr>
                <w:lang w:eastAsia="zh-CN"/>
              </w:rPr>
              <w:t>Test ID</w:t>
            </w:r>
          </w:p>
        </w:tc>
        <w:tc>
          <w:tcPr>
            <w:tcW w:w="941" w:type="dxa"/>
            <w:vAlign w:val="center"/>
          </w:tcPr>
          <w:p w14:paraId="512E8697"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00EE20FB" w14:textId="77777777" w:rsidR="00376CB0" w:rsidRPr="0004360F" w:rsidRDefault="00376CB0" w:rsidP="00E16BD6">
            <w:pPr>
              <w:pStyle w:val="TAH"/>
            </w:pPr>
            <w:r w:rsidRPr="0004360F">
              <w:t>(</w:t>
            </w:r>
            <w:proofErr w:type="spellStart"/>
            <w:r w:rsidRPr="0004360F">
              <w:t>dBm</w:t>
            </w:r>
            <w:proofErr w:type="spellEnd"/>
            <w:r w:rsidRPr="0004360F">
              <w:t>)</w:t>
            </w:r>
          </w:p>
        </w:tc>
        <w:tc>
          <w:tcPr>
            <w:tcW w:w="862" w:type="dxa"/>
            <w:shd w:val="clear" w:color="auto" w:fill="auto"/>
            <w:vAlign w:val="center"/>
            <w:hideMark/>
          </w:tcPr>
          <w:p w14:paraId="4A73F3A8" w14:textId="77777777" w:rsidR="00376CB0" w:rsidRPr="0004360F" w:rsidRDefault="00376CB0" w:rsidP="00E16BD6">
            <w:pPr>
              <w:pStyle w:val="TAH"/>
            </w:pPr>
            <w:r w:rsidRPr="0004360F">
              <w:t>MPR (dB)</w:t>
            </w:r>
          </w:p>
        </w:tc>
        <w:tc>
          <w:tcPr>
            <w:tcW w:w="888" w:type="dxa"/>
            <w:vAlign w:val="center"/>
          </w:tcPr>
          <w:p w14:paraId="5D574FE5"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1375" w:type="dxa"/>
            <w:vAlign w:val="center"/>
          </w:tcPr>
          <w:p w14:paraId="79A0DDA7" w14:textId="77777777" w:rsidR="00376CB0" w:rsidRPr="0004360F" w:rsidRDefault="00376CB0" w:rsidP="00E16BD6">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w:t>
            </w:r>
            <w:proofErr w:type="spellStart"/>
            <w:r w:rsidRPr="0004360F">
              <w:t>dBm</w:t>
            </w:r>
            <w:proofErr w:type="spellEnd"/>
            <w:r w:rsidRPr="0004360F">
              <w:t>)</w:t>
            </w:r>
          </w:p>
        </w:tc>
        <w:tc>
          <w:tcPr>
            <w:tcW w:w="1196" w:type="dxa"/>
            <w:vAlign w:val="center"/>
          </w:tcPr>
          <w:p w14:paraId="2B644B3A" w14:textId="77777777" w:rsidR="00376CB0" w:rsidRPr="0004360F" w:rsidRDefault="00376CB0" w:rsidP="00E16BD6">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94" w:type="dxa"/>
            <w:vAlign w:val="center"/>
          </w:tcPr>
          <w:p w14:paraId="41A6B7C7" w14:textId="77777777" w:rsidR="00376CB0" w:rsidRPr="0004360F" w:rsidRDefault="00376CB0" w:rsidP="00E16BD6">
            <w:pPr>
              <w:pStyle w:val="TAH"/>
              <w:rPr>
                <w:lang w:eastAsia="zh-CN"/>
              </w:rPr>
            </w:pPr>
            <w:proofErr w:type="spellStart"/>
            <w:r w:rsidRPr="0004360F">
              <w:rPr>
                <w:lang w:eastAsia="zh-CN"/>
              </w:rPr>
              <w:t>TL,c</w:t>
            </w:r>
            <w:proofErr w:type="spellEnd"/>
          </w:p>
        </w:tc>
        <w:tc>
          <w:tcPr>
            <w:tcW w:w="1438" w:type="dxa"/>
            <w:shd w:val="clear" w:color="auto" w:fill="auto"/>
            <w:vAlign w:val="center"/>
            <w:hideMark/>
          </w:tcPr>
          <w:p w14:paraId="33E5209D"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1448" w:type="dxa"/>
            <w:vAlign w:val="center"/>
          </w:tcPr>
          <w:p w14:paraId="78210046"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6A16EBF9" w14:textId="77777777" w:rsidTr="00E16BD6">
        <w:tc>
          <w:tcPr>
            <w:tcW w:w="691" w:type="dxa"/>
            <w:shd w:val="clear" w:color="auto" w:fill="auto"/>
            <w:vAlign w:val="center"/>
          </w:tcPr>
          <w:p w14:paraId="1A504DC7" w14:textId="77777777" w:rsidR="00376CB0" w:rsidRPr="0004360F" w:rsidRDefault="00376CB0" w:rsidP="00E16BD6">
            <w:pPr>
              <w:pStyle w:val="TAC"/>
            </w:pPr>
            <w:r w:rsidRPr="0004360F">
              <w:rPr>
                <w:lang w:eastAsia="zh-CN"/>
              </w:rPr>
              <w:t>1</w:t>
            </w:r>
          </w:p>
        </w:tc>
        <w:tc>
          <w:tcPr>
            <w:tcW w:w="941" w:type="dxa"/>
            <w:vAlign w:val="center"/>
          </w:tcPr>
          <w:p w14:paraId="15C47E19" w14:textId="77777777" w:rsidR="00376CB0" w:rsidRPr="0004360F" w:rsidRDefault="00376CB0" w:rsidP="00E16BD6">
            <w:pPr>
              <w:pStyle w:val="TAC"/>
            </w:pPr>
            <w:r w:rsidRPr="0004360F">
              <w:t>26</w:t>
            </w:r>
          </w:p>
        </w:tc>
        <w:tc>
          <w:tcPr>
            <w:tcW w:w="862" w:type="dxa"/>
            <w:shd w:val="clear" w:color="auto" w:fill="auto"/>
            <w:vAlign w:val="center"/>
          </w:tcPr>
          <w:p w14:paraId="2E263E67" w14:textId="77777777" w:rsidR="00376CB0" w:rsidRPr="0004360F" w:rsidRDefault="00376CB0" w:rsidP="00E16BD6">
            <w:pPr>
              <w:pStyle w:val="TAC"/>
              <w:rPr>
                <w:lang w:eastAsia="zh-CN"/>
              </w:rPr>
            </w:pPr>
            <w:r w:rsidRPr="0004360F">
              <w:rPr>
                <w:lang w:eastAsia="zh-CN"/>
              </w:rPr>
              <w:t>6.0</w:t>
            </w:r>
          </w:p>
        </w:tc>
        <w:tc>
          <w:tcPr>
            <w:tcW w:w="888" w:type="dxa"/>
            <w:vAlign w:val="center"/>
          </w:tcPr>
          <w:p w14:paraId="0C34CD8A" w14:textId="77777777" w:rsidR="00376CB0" w:rsidRPr="0004360F" w:rsidRDefault="00376CB0" w:rsidP="00E16BD6">
            <w:pPr>
              <w:pStyle w:val="TAC"/>
            </w:pPr>
            <w:r w:rsidRPr="0004360F">
              <w:t>0</w:t>
            </w:r>
          </w:p>
        </w:tc>
        <w:tc>
          <w:tcPr>
            <w:tcW w:w="1375" w:type="dxa"/>
            <w:vAlign w:val="center"/>
          </w:tcPr>
          <w:p w14:paraId="60BDCB9F" w14:textId="77777777" w:rsidR="00376CB0" w:rsidRPr="0004360F" w:rsidRDefault="00376CB0" w:rsidP="00E16BD6">
            <w:pPr>
              <w:pStyle w:val="TAC"/>
              <w:rPr>
                <w:lang w:eastAsia="zh-CN"/>
              </w:rPr>
            </w:pPr>
            <w:r w:rsidRPr="0004360F">
              <w:rPr>
                <w:lang w:eastAsia="zh-CN"/>
              </w:rPr>
              <w:t>20.0</w:t>
            </w:r>
          </w:p>
        </w:tc>
        <w:tc>
          <w:tcPr>
            <w:tcW w:w="1196" w:type="dxa"/>
            <w:vAlign w:val="center"/>
          </w:tcPr>
          <w:p w14:paraId="6C397E35" w14:textId="4CA87188" w:rsidR="00376CB0" w:rsidRPr="0004360F" w:rsidRDefault="00376CB0" w:rsidP="00E16BD6">
            <w:pPr>
              <w:pStyle w:val="TAC"/>
              <w:rPr>
                <w:lang w:eastAsia="zh-CN"/>
              </w:rPr>
            </w:pPr>
            <w:del w:id="134" w:author="ZTE-Ma Zhifeng" w:date="2024-07-24T11:19:00Z">
              <w:r w:rsidRPr="0004360F" w:rsidDel="003E3968">
                <w:rPr>
                  <w:lang w:eastAsia="zh-CN"/>
                </w:rPr>
                <w:delText>6</w:delText>
              </w:r>
            </w:del>
            <w:ins w:id="135" w:author="ZTE-Ma Zhifeng" w:date="2024-07-24T11:19:00Z">
              <w:r w:rsidR="003E3968">
                <w:rPr>
                  <w:lang w:eastAsia="zh-CN"/>
                </w:rPr>
                <w:t>5</w:t>
              </w:r>
            </w:ins>
          </w:p>
        </w:tc>
        <w:tc>
          <w:tcPr>
            <w:tcW w:w="794" w:type="dxa"/>
            <w:vAlign w:val="center"/>
          </w:tcPr>
          <w:p w14:paraId="74ABA339" w14:textId="77777777" w:rsidR="00376CB0" w:rsidRPr="0004360F" w:rsidRDefault="00376CB0" w:rsidP="00E16BD6">
            <w:pPr>
              <w:pStyle w:val="TAC"/>
            </w:pPr>
            <w:r w:rsidRPr="0004360F">
              <w:t>3</w:t>
            </w:r>
          </w:p>
        </w:tc>
        <w:tc>
          <w:tcPr>
            <w:tcW w:w="1438" w:type="dxa"/>
            <w:shd w:val="clear" w:color="auto" w:fill="auto"/>
            <w:vAlign w:val="center"/>
          </w:tcPr>
          <w:p w14:paraId="77A1B82A"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12232A35" w14:textId="5D13B9A0" w:rsidR="00376CB0" w:rsidRPr="0004360F" w:rsidRDefault="00376CB0" w:rsidP="00994E93">
            <w:pPr>
              <w:pStyle w:val="TAC"/>
              <w:rPr>
                <w:lang w:eastAsia="zh-CN"/>
              </w:rPr>
            </w:pPr>
            <w:del w:id="136" w:author="ZTE-Ma Zhifeng" w:date="2024-07-24T11:20:00Z">
              <w:r w:rsidRPr="0004360F" w:rsidDel="003E3968">
                <w:delText>14</w:delText>
              </w:r>
            </w:del>
            <w:ins w:id="137" w:author="ZTE-Ma Zhifeng" w:date="2024-07-24T11:20:00Z">
              <w:r w:rsidR="003E3968" w:rsidRPr="0004360F">
                <w:t>1</w:t>
              </w:r>
              <w:r w:rsidR="003E3968">
                <w:t>5</w:t>
              </w:r>
            </w:ins>
            <w:r w:rsidRPr="0004360F">
              <w:t>.0</w:t>
            </w:r>
            <w:r w:rsidRPr="0004360F">
              <w:rPr>
                <w:rFonts w:eastAsia="等线"/>
                <w:lang w:eastAsia="zh-CN"/>
              </w:rPr>
              <w:t xml:space="preserve"> </w:t>
            </w:r>
            <w:del w:id="138" w:author="ZTE-Ma Zhifeng" w:date="2024-07-24T11:39:00Z">
              <w:r w:rsidRPr="0004360F" w:rsidDel="00994E93">
                <w:delText xml:space="preserve">+ </w:delText>
              </w:r>
            </w:del>
            <w:ins w:id="139" w:author="ZTE-Ma Zhifeng" w:date="2024-07-24T11:39:00Z">
              <w:r w:rsidR="00994E93">
                <w:t>-</w:t>
              </w:r>
              <w:r w:rsidR="00994E93" w:rsidRPr="0004360F">
                <w:t xml:space="preserve"> </w:t>
              </w:r>
            </w:ins>
            <w:r w:rsidRPr="0004360F">
              <w:t>TT</w:t>
            </w:r>
          </w:p>
        </w:tc>
      </w:tr>
      <w:tr w:rsidR="00376CB0" w:rsidRPr="0004360F" w14:paraId="634CCD69" w14:textId="77777777" w:rsidTr="00E16BD6">
        <w:tc>
          <w:tcPr>
            <w:tcW w:w="691" w:type="dxa"/>
            <w:shd w:val="clear" w:color="auto" w:fill="auto"/>
            <w:vAlign w:val="center"/>
          </w:tcPr>
          <w:p w14:paraId="0C679C8E" w14:textId="77777777" w:rsidR="00376CB0" w:rsidRPr="0004360F" w:rsidRDefault="00376CB0" w:rsidP="00E16BD6">
            <w:pPr>
              <w:pStyle w:val="TAC"/>
            </w:pPr>
            <w:r w:rsidRPr="0004360F">
              <w:rPr>
                <w:lang w:eastAsia="zh-CN"/>
              </w:rPr>
              <w:t>2</w:t>
            </w:r>
          </w:p>
        </w:tc>
        <w:tc>
          <w:tcPr>
            <w:tcW w:w="941" w:type="dxa"/>
            <w:vAlign w:val="center"/>
          </w:tcPr>
          <w:p w14:paraId="7DEDB90A" w14:textId="77777777" w:rsidR="00376CB0" w:rsidRPr="0004360F" w:rsidRDefault="00376CB0" w:rsidP="00E16BD6">
            <w:pPr>
              <w:pStyle w:val="TAC"/>
            </w:pPr>
            <w:r w:rsidRPr="0004360F">
              <w:t>26</w:t>
            </w:r>
          </w:p>
        </w:tc>
        <w:tc>
          <w:tcPr>
            <w:tcW w:w="862" w:type="dxa"/>
            <w:shd w:val="clear" w:color="auto" w:fill="auto"/>
            <w:vAlign w:val="center"/>
          </w:tcPr>
          <w:p w14:paraId="23E0C373" w14:textId="77777777" w:rsidR="00376CB0" w:rsidRPr="0004360F" w:rsidRDefault="00376CB0" w:rsidP="00E16BD6">
            <w:pPr>
              <w:pStyle w:val="TAC"/>
              <w:rPr>
                <w:lang w:eastAsia="zh-CN"/>
              </w:rPr>
            </w:pPr>
            <w:r w:rsidRPr="0004360F">
              <w:rPr>
                <w:lang w:eastAsia="zh-CN"/>
              </w:rPr>
              <w:t>3.0</w:t>
            </w:r>
          </w:p>
        </w:tc>
        <w:tc>
          <w:tcPr>
            <w:tcW w:w="888" w:type="dxa"/>
            <w:vAlign w:val="center"/>
          </w:tcPr>
          <w:p w14:paraId="00B6CE59" w14:textId="77777777" w:rsidR="00376CB0" w:rsidRPr="0004360F" w:rsidRDefault="00376CB0" w:rsidP="00E16BD6">
            <w:pPr>
              <w:pStyle w:val="TAC"/>
            </w:pPr>
            <w:r w:rsidRPr="0004360F">
              <w:t>0</w:t>
            </w:r>
          </w:p>
        </w:tc>
        <w:tc>
          <w:tcPr>
            <w:tcW w:w="1375" w:type="dxa"/>
            <w:vAlign w:val="center"/>
          </w:tcPr>
          <w:p w14:paraId="0016EF52" w14:textId="77777777" w:rsidR="00376CB0" w:rsidRPr="0004360F" w:rsidRDefault="00376CB0" w:rsidP="00E16BD6">
            <w:pPr>
              <w:pStyle w:val="TAC"/>
              <w:rPr>
                <w:lang w:eastAsia="zh-CN"/>
              </w:rPr>
            </w:pPr>
            <w:r w:rsidRPr="0004360F">
              <w:rPr>
                <w:lang w:eastAsia="zh-CN"/>
              </w:rPr>
              <w:t>23.0</w:t>
            </w:r>
          </w:p>
        </w:tc>
        <w:tc>
          <w:tcPr>
            <w:tcW w:w="1196" w:type="dxa"/>
            <w:vAlign w:val="center"/>
          </w:tcPr>
          <w:p w14:paraId="0AE7DF1B" w14:textId="77777777" w:rsidR="00376CB0" w:rsidRPr="0004360F" w:rsidRDefault="00376CB0" w:rsidP="00E16BD6">
            <w:pPr>
              <w:pStyle w:val="TAC"/>
              <w:rPr>
                <w:lang w:eastAsia="zh-CN"/>
              </w:rPr>
            </w:pPr>
            <w:r w:rsidRPr="0004360F">
              <w:rPr>
                <w:lang w:eastAsia="zh-CN"/>
              </w:rPr>
              <w:t>3</w:t>
            </w:r>
          </w:p>
        </w:tc>
        <w:tc>
          <w:tcPr>
            <w:tcW w:w="794" w:type="dxa"/>
            <w:vAlign w:val="center"/>
          </w:tcPr>
          <w:p w14:paraId="7C66C444" w14:textId="77777777" w:rsidR="00376CB0" w:rsidRPr="0004360F" w:rsidRDefault="00376CB0" w:rsidP="00E16BD6">
            <w:pPr>
              <w:pStyle w:val="TAC"/>
            </w:pPr>
            <w:r w:rsidRPr="0004360F">
              <w:t>3</w:t>
            </w:r>
          </w:p>
        </w:tc>
        <w:tc>
          <w:tcPr>
            <w:tcW w:w="1438" w:type="dxa"/>
            <w:shd w:val="clear" w:color="auto" w:fill="auto"/>
            <w:vAlign w:val="center"/>
          </w:tcPr>
          <w:p w14:paraId="0D8453EE"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28947B59" w14:textId="11597DA7" w:rsidR="00376CB0" w:rsidRPr="0004360F" w:rsidRDefault="00376CB0" w:rsidP="00994E93">
            <w:pPr>
              <w:pStyle w:val="TAC"/>
              <w:rPr>
                <w:lang w:eastAsia="zh-CN"/>
              </w:rPr>
            </w:pPr>
            <w:r w:rsidRPr="0004360F">
              <w:rPr>
                <w:rFonts w:eastAsia="等线"/>
              </w:rPr>
              <w:t>20.0</w:t>
            </w:r>
            <w:r w:rsidRPr="0004360F">
              <w:rPr>
                <w:rFonts w:eastAsia="等线"/>
                <w:lang w:eastAsia="zh-CN"/>
              </w:rPr>
              <w:t xml:space="preserve"> </w:t>
            </w:r>
            <w:del w:id="140" w:author="ZTE-Ma Zhifeng" w:date="2024-07-24T11:39:00Z">
              <w:r w:rsidRPr="0004360F" w:rsidDel="00994E93">
                <w:delText xml:space="preserve">+ </w:delText>
              </w:r>
            </w:del>
            <w:ins w:id="141" w:author="ZTE-Ma Zhifeng" w:date="2024-07-24T11:39:00Z">
              <w:r w:rsidR="00994E93">
                <w:t>-</w:t>
              </w:r>
              <w:r w:rsidR="00994E93" w:rsidRPr="0004360F">
                <w:t xml:space="preserve"> </w:t>
              </w:r>
            </w:ins>
            <w:r w:rsidRPr="0004360F">
              <w:t>TT</w:t>
            </w:r>
          </w:p>
        </w:tc>
      </w:tr>
      <w:tr w:rsidR="00376CB0" w:rsidRPr="0004360F" w14:paraId="3A98316E" w14:textId="77777777" w:rsidTr="00E16BD6">
        <w:tc>
          <w:tcPr>
            <w:tcW w:w="691" w:type="dxa"/>
            <w:shd w:val="clear" w:color="auto" w:fill="auto"/>
            <w:vAlign w:val="center"/>
          </w:tcPr>
          <w:p w14:paraId="14712B4F" w14:textId="77777777" w:rsidR="00376CB0" w:rsidRPr="0004360F" w:rsidRDefault="00376CB0" w:rsidP="00E16BD6">
            <w:pPr>
              <w:pStyle w:val="TAC"/>
            </w:pPr>
            <w:r w:rsidRPr="0004360F">
              <w:rPr>
                <w:lang w:eastAsia="zh-CN"/>
              </w:rPr>
              <w:t>3</w:t>
            </w:r>
          </w:p>
        </w:tc>
        <w:tc>
          <w:tcPr>
            <w:tcW w:w="941" w:type="dxa"/>
            <w:vAlign w:val="center"/>
          </w:tcPr>
          <w:p w14:paraId="54973A55" w14:textId="77777777" w:rsidR="00376CB0" w:rsidRPr="0004360F" w:rsidRDefault="00376CB0" w:rsidP="00E16BD6">
            <w:pPr>
              <w:pStyle w:val="TAC"/>
            </w:pPr>
            <w:r w:rsidRPr="0004360F">
              <w:t>26</w:t>
            </w:r>
          </w:p>
        </w:tc>
        <w:tc>
          <w:tcPr>
            <w:tcW w:w="862" w:type="dxa"/>
            <w:shd w:val="clear" w:color="auto" w:fill="auto"/>
            <w:vAlign w:val="center"/>
          </w:tcPr>
          <w:p w14:paraId="48A5B767" w14:textId="77777777" w:rsidR="00376CB0" w:rsidRPr="0004360F" w:rsidRDefault="00376CB0" w:rsidP="00E16BD6">
            <w:pPr>
              <w:pStyle w:val="TAC"/>
              <w:rPr>
                <w:lang w:eastAsia="zh-CN"/>
              </w:rPr>
            </w:pPr>
            <w:r w:rsidRPr="0004360F">
              <w:rPr>
                <w:lang w:eastAsia="zh-CN"/>
              </w:rPr>
              <w:t>7.0</w:t>
            </w:r>
          </w:p>
        </w:tc>
        <w:tc>
          <w:tcPr>
            <w:tcW w:w="888" w:type="dxa"/>
            <w:vAlign w:val="center"/>
          </w:tcPr>
          <w:p w14:paraId="1879D32C" w14:textId="77777777" w:rsidR="00376CB0" w:rsidRPr="0004360F" w:rsidRDefault="00376CB0" w:rsidP="00E16BD6">
            <w:pPr>
              <w:pStyle w:val="TAC"/>
            </w:pPr>
            <w:r w:rsidRPr="0004360F">
              <w:t>0</w:t>
            </w:r>
          </w:p>
        </w:tc>
        <w:tc>
          <w:tcPr>
            <w:tcW w:w="1375" w:type="dxa"/>
            <w:vAlign w:val="center"/>
          </w:tcPr>
          <w:p w14:paraId="14A6EFEA" w14:textId="77777777" w:rsidR="00376CB0" w:rsidRPr="0004360F" w:rsidRDefault="00376CB0" w:rsidP="00E16BD6">
            <w:pPr>
              <w:pStyle w:val="TAC"/>
              <w:rPr>
                <w:lang w:eastAsia="zh-CN"/>
              </w:rPr>
            </w:pPr>
            <w:r w:rsidRPr="0004360F">
              <w:rPr>
                <w:lang w:eastAsia="zh-CN"/>
              </w:rPr>
              <w:t>19.0</w:t>
            </w:r>
          </w:p>
        </w:tc>
        <w:tc>
          <w:tcPr>
            <w:tcW w:w="1196" w:type="dxa"/>
            <w:vAlign w:val="center"/>
          </w:tcPr>
          <w:p w14:paraId="634EAEEF" w14:textId="77777777" w:rsidR="00376CB0" w:rsidRPr="0004360F" w:rsidRDefault="00376CB0" w:rsidP="00E16BD6">
            <w:pPr>
              <w:pStyle w:val="TAC"/>
              <w:rPr>
                <w:lang w:eastAsia="zh-CN"/>
              </w:rPr>
            </w:pPr>
            <w:r w:rsidRPr="0004360F">
              <w:rPr>
                <w:lang w:eastAsia="zh-CN"/>
              </w:rPr>
              <w:t>5</w:t>
            </w:r>
          </w:p>
        </w:tc>
        <w:tc>
          <w:tcPr>
            <w:tcW w:w="794" w:type="dxa"/>
            <w:vAlign w:val="center"/>
          </w:tcPr>
          <w:p w14:paraId="5C99F93D" w14:textId="77777777" w:rsidR="00376CB0" w:rsidRPr="0004360F" w:rsidRDefault="00376CB0" w:rsidP="00E16BD6">
            <w:pPr>
              <w:pStyle w:val="TAC"/>
            </w:pPr>
            <w:r w:rsidRPr="0004360F">
              <w:t>3</w:t>
            </w:r>
          </w:p>
        </w:tc>
        <w:tc>
          <w:tcPr>
            <w:tcW w:w="1438" w:type="dxa"/>
            <w:shd w:val="clear" w:color="auto" w:fill="auto"/>
            <w:vAlign w:val="center"/>
          </w:tcPr>
          <w:p w14:paraId="19FB8103"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6091207C" w14:textId="1E80E2F1" w:rsidR="00376CB0" w:rsidRPr="0004360F" w:rsidRDefault="00376CB0" w:rsidP="00994E93">
            <w:pPr>
              <w:pStyle w:val="TAC"/>
              <w:rPr>
                <w:lang w:eastAsia="zh-CN"/>
              </w:rPr>
            </w:pPr>
            <w:r w:rsidRPr="0004360F">
              <w:t>14.0</w:t>
            </w:r>
            <w:r w:rsidRPr="0004360F">
              <w:rPr>
                <w:rFonts w:eastAsia="等线"/>
                <w:lang w:eastAsia="zh-CN"/>
              </w:rPr>
              <w:t xml:space="preserve"> </w:t>
            </w:r>
            <w:del w:id="142" w:author="ZTE-Ma Zhifeng" w:date="2024-07-24T11:39:00Z">
              <w:r w:rsidRPr="0004360F" w:rsidDel="00994E93">
                <w:delText xml:space="preserve">+ </w:delText>
              </w:r>
            </w:del>
            <w:ins w:id="143" w:author="ZTE-Ma Zhifeng" w:date="2024-07-24T11:39:00Z">
              <w:r w:rsidR="00994E93">
                <w:t>-</w:t>
              </w:r>
              <w:r w:rsidR="00994E93" w:rsidRPr="0004360F">
                <w:t xml:space="preserve"> </w:t>
              </w:r>
            </w:ins>
            <w:r w:rsidRPr="0004360F">
              <w:t>TT</w:t>
            </w:r>
          </w:p>
        </w:tc>
      </w:tr>
      <w:tr w:rsidR="00376CB0" w:rsidRPr="0004360F" w14:paraId="048180A0" w14:textId="77777777" w:rsidTr="00E16BD6">
        <w:tc>
          <w:tcPr>
            <w:tcW w:w="691" w:type="dxa"/>
            <w:shd w:val="clear" w:color="auto" w:fill="auto"/>
            <w:vAlign w:val="center"/>
            <w:hideMark/>
          </w:tcPr>
          <w:p w14:paraId="7BAD1084" w14:textId="77777777" w:rsidR="00376CB0" w:rsidRPr="0004360F" w:rsidRDefault="00376CB0" w:rsidP="00E16BD6">
            <w:pPr>
              <w:pStyle w:val="TAC"/>
            </w:pPr>
            <w:r w:rsidRPr="0004360F">
              <w:t>4</w:t>
            </w:r>
          </w:p>
        </w:tc>
        <w:tc>
          <w:tcPr>
            <w:tcW w:w="941" w:type="dxa"/>
            <w:vAlign w:val="center"/>
          </w:tcPr>
          <w:p w14:paraId="395F83B3" w14:textId="77777777" w:rsidR="00376CB0" w:rsidRPr="0004360F" w:rsidRDefault="00376CB0" w:rsidP="00E16BD6">
            <w:pPr>
              <w:pStyle w:val="TAC"/>
            </w:pPr>
            <w:r w:rsidRPr="0004360F">
              <w:t>26</w:t>
            </w:r>
          </w:p>
        </w:tc>
        <w:tc>
          <w:tcPr>
            <w:tcW w:w="862" w:type="dxa"/>
            <w:shd w:val="clear" w:color="auto" w:fill="auto"/>
            <w:vAlign w:val="center"/>
          </w:tcPr>
          <w:p w14:paraId="204C4BA9" w14:textId="77777777" w:rsidR="00376CB0" w:rsidRPr="0004360F" w:rsidRDefault="00376CB0" w:rsidP="00E16BD6">
            <w:pPr>
              <w:pStyle w:val="TAC"/>
              <w:rPr>
                <w:lang w:eastAsia="zh-CN"/>
              </w:rPr>
            </w:pPr>
            <w:r w:rsidRPr="0004360F">
              <w:rPr>
                <w:lang w:eastAsia="zh-CN"/>
              </w:rPr>
              <w:t>5.5</w:t>
            </w:r>
          </w:p>
        </w:tc>
        <w:tc>
          <w:tcPr>
            <w:tcW w:w="888" w:type="dxa"/>
            <w:vAlign w:val="center"/>
          </w:tcPr>
          <w:p w14:paraId="29FF5FDF" w14:textId="77777777" w:rsidR="00376CB0" w:rsidRPr="0004360F" w:rsidRDefault="00376CB0" w:rsidP="00E16BD6">
            <w:pPr>
              <w:pStyle w:val="TAC"/>
            </w:pPr>
            <w:r w:rsidRPr="0004360F">
              <w:t>0</w:t>
            </w:r>
          </w:p>
        </w:tc>
        <w:tc>
          <w:tcPr>
            <w:tcW w:w="1375" w:type="dxa"/>
            <w:vAlign w:val="center"/>
          </w:tcPr>
          <w:p w14:paraId="450DC0CF" w14:textId="77777777" w:rsidR="00376CB0" w:rsidRPr="0004360F" w:rsidRDefault="00376CB0" w:rsidP="00E16BD6">
            <w:pPr>
              <w:pStyle w:val="TAC"/>
              <w:rPr>
                <w:lang w:eastAsia="zh-CN"/>
              </w:rPr>
            </w:pPr>
            <w:r w:rsidRPr="0004360F">
              <w:rPr>
                <w:lang w:eastAsia="zh-CN"/>
              </w:rPr>
              <w:t>20.5</w:t>
            </w:r>
          </w:p>
        </w:tc>
        <w:tc>
          <w:tcPr>
            <w:tcW w:w="1196" w:type="dxa"/>
            <w:vAlign w:val="center"/>
          </w:tcPr>
          <w:p w14:paraId="3BAA9406" w14:textId="0D0B6781" w:rsidR="00376CB0" w:rsidRPr="0004360F" w:rsidRDefault="00376CB0" w:rsidP="00E16BD6">
            <w:pPr>
              <w:pStyle w:val="TAC"/>
              <w:rPr>
                <w:lang w:eastAsia="zh-CN"/>
              </w:rPr>
            </w:pPr>
            <w:del w:id="144" w:author="ZTE-Ma Zhifeng" w:date="2024-07-24T11:20:00Z">
              <w:r w:rsidRPr="0004360F" w:rsidDel="003E3968">
                <w:rPr>
                  <w:lang w:eastAsia="zh-CN"/>
                </w:rPr>
                <w:delText>6</w:delText>
              </w:r>
            </w:del>
            <w:ins w:id="145" w:author="ZTE-Ma Zhifeng" w:date="2024-07-24T11:20:00Z">
              <w:r w:rsidR="003E3968">
                <w:rPr>
                  <w:lang w:eastAsia="zh-CN"/>
                </w:rPr>
                <w:t>5</w:t>
              </w:r>
            </w:ins>
          </w:p>
        </w:tc>
        <w:tc>
          <w:tcPr>
            <w:tcW w:w="794" w:type="dxa"/>
            <w:vAlign w:val="center"/>
          </w:tcPr>
          <w:p w14:paraId="19FD8751" w14:textId="77777777" w:rsidR="00376CB0" w:rsidRPr="0004360F" w:rsidRDefault="00376CB0" w:rsidP="00E16BD6">
            <w:pPr>
              <w:pStyle w:val="TAC"/>
            </w:pPr>
            <w:r w:rsidRPr="0004360F">
              <w:t>3</w:t>
            </w:r>
          </w:p>
        </w:tc>
        <w:tc>
          <w:tcPr>
            <w:tcW w:w="1438" w:type="dxa"/>
            <w:shd w:val="clear" w:color="auto" w:fill="auto"/>
            <w:vAlign w:val="center"/>
          </w:tcPr>
          <w:p w14:paraId="2E3CFFCD"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752E18FC" w14:textId="7B1271E5" w:rsidR="00376CB0" w:rsidRPr="0004360F" w:rsidRDefault="00376CB0" w:rsidP="00994E93">
            <w:pPr>
              <w:pStyle w:val="TAC"/>
              <w:rPr>
                <w:lang w:eastAsia="zh-CN"/>
              </w:rPr>
            </w:pPr>
            <w:del w:id="146" w:author="ZTE-Ma Zhifeng" w:date="2024-07-24T11:21:00Z">
              <w:r w:rsidRPr="0004360F" w:rsidDel="003E3968">
                <w:rPr>
                  <w:rFonts w:eastAsia="等线"/>
                  <w:lang w:eastAsia="zh-CN"/>
                </w:rPr>
                <w:delText>14</w:delText>
              </w:r>
            </w:del>
            <w:ins w:id="147" w:author="ZTE-Ma Zhifeng" w:date="2024-07-24T11:21:00Z">
              <w:r w:rsidR="003E3968" w:rsidRPr="0004360F">
                <w:rPr>
                  <w:rFonts w:eastAsia="等线"/>
                  <w:lang w:eastAsia="zh-CN"/>
                </w:rPr>
                <w:t>1</w:t>
              </w:r>
              <w:r w:rsidR="003E3968">
                <w:rPr>
                  <w:rFonts w:eastAsia="等线"/>
                  <w:lang w:eastAsia="zh-CN"/>
                </w:rPr>
                <w:t>5</w:t>
              </w:r>
            </w:ins>
            <w:r w:rsidRPr="0004360F">
              <w:rPr>
                <w:rFonts w:eastAsia="等线"/>
                <w:lang w:eastAsia="zh-CN"/>
              </w:rPr>
              <w:t xml:space="preserve">.5 </w:t>
            </w:r>
            <w:del w:id="148" w:author="ZTE-Ma Zhifeng" w:date="2024-07-24T11:39:00Z">
              <w:r w:rsidRPr="0004360F" w:rsidDel="00994E93">
                <w:delText xml:space="preserve">+ </w:delText>
              </w:r>
            </w:del>
            <w:ins w:id="149" w:author="ZTE-Ma Zhifeng" w:date="2024-07-24T11:39:00Z">
              <w:r w:rsidR="00994E93">
                <w:t>-</w:t>
              </w:r>
              <w:r w:rsidR="00994E93" w:rsidRPr="0004360F">
                <w:t xml:space="preserve"> </w:t>
              </w:r>
            </w:ins>
            <w:r w:rsidRPr="0004360F">
              <w:t>TT</w:t>
            </w:r>
          </w:p>
        </w:tc>
      </w:tr>
      <w:tr w:rsidR="00376CB0" w:rsidRPr="0004360F" w14:paraId="79CC9D03" w14:textId="77777777" w:rsidTr="00E16BD6">
        <w:tc>
          <w:tcPr>
            <w:tcW w:w="691" w:type="dxa"/>
            <w:shd w:val="clear" w:color="auto" w:fill="auto"/>
            <w:vAlign w:val="center"/>
          </w:tcPr>
          <w:p w14:paraId="77301E03" w14:textId="77777777" w:rsidR="00376CB0" w:rsidRPr="0004360F" w:rsidRDefault="00376CB0" w:rsidP="00E16BD6">
            <w:pPr>
              <w:pStyle w:val="TAC"/>
            </w:pPr>
            <w:r w:rsidRPr="0004360F">
              <w:t>5</w:t>
            </w:r>
          </w:p>
        </w:tc>
        <w:tc>
          <w:tcPr>
            <w:tcW w:w="941" w:type="dxa"/>
            <w:vAlign w:val="center"/>
          </w:tcPr>
          <w:p w14:paraId="0BFC5985" w14:textId="77777777" w:rsidR="00376CB0" w:rsidRPr="0004360F" w:rsidRDefault="00376CB0" w:rsidP="00E16BD6">
            <w:pPr>
              <w:pStyle w:val="TAC"/>
            </w:pPr>
            <w:r w:rsidRPr="0004360F">
              <w:t>26</w:t>
            </w:r>
          </w:p>
        </w:tc>
        <w:tc>
          <w:tcPr>
            <w:tcW w:w="862" w:type="dxa"/>
            <w:shd w:val="clear" w:color="auto" w:fill="auto"/>
            <w:vAlign w:val="center"/>
          </w:tcPr>
          <w:p w14:paraId="6B0303AD" w14:textId="77777777" w:rsidR="00376CB0" w:rsidRPr="0004360F" w:rsidRDefault="00376CB0" w:rsidP="00E16BD6">
            <w:pPr>
              <w:pStyle w:val="TAC"/>
              <w:rPr>
                <w:lang w:eastAsia="zh-CN"/>
              </w:rPr>
            </w:pPr>
            <w:r w:rsidRPr="0004360F">
              <w:rPr>
                <w:lang w:eastAsia="zh-CN"/>
              </w:rPr>
              <w:t>9.0</w:t>
            </w:r>
          </w:p>
        </w:tc>
        <w:tc>
          <w:tcPr>
            <w:tcW w:w="888" w:type="dxa"/>
            <w:vAlign w:val="center"/>
          </w:tcPr>
          <w:p w14:paraId="6DB1052C" w14:textId="77777777" w:rsidR="00376CB0" w:rsidRPr="0004360F" w:rsidRDefault="00376CB0" w:rsidP="00E16BD6">
            <w:pPr>
              <w:pStyle w:val="TAC"/>
            </w:pPr>
            <w:r w:rsidRPr="0004360F">
              <w:t>0</w:t>
            </w:r>
          </w:p>
        </w:tc>
        <w:tc>
          <w:tcPr>
            <w:tcW w:w="1375" w:type="dxa"/>
            <w:vAlign w:val="center"/>
          </w:tcPr>
          <w:p w14:paraId="3B20569B" w14:textId="77777777" w:rsidR="00376CB0" w:rsidRPr="0004360F" w:rsidRDefault="00376CB0" w:rsidP="00E16BD6">
            <w:pPr>
              <w:pStyle w:val="TAC"/>
              <w:rPr>
                <w:lang w:eastAsia="zh-CN"/>
              </w:rPr>
            </w:pPr>
            <w:r w:rsidRPr="0004360F">
              <w:rPr>
                <w:lang w:eastAsia="zh-CN"/>
              </w:rPr>
              <w:t>17.0</w:t>
            </w:r>
          </w:p>
        </w:tc>
        <w:tc>
          <w:tcPr>
            <w:tcW w:w="1196" w:type="dxa"/>
            <w:vAlign w:val="center"/>
          </w:tcPr>
          <w:p w14:paraId="62A74841" w14:textId="77777777" w:rsidR="00376CB0" w:rsidRPr="0004360F" w:rsidRDefault="00376CB0" w:rsidP="00E16BD6">
            <w:pPr>
              <w:pStyle w:val="TAC"/>
              <w:rPr>
                <w:lang w:eastAsia="zh-CN"/>
              </w:rPr>
            </w:pPr>
            <w:r w:rsidRPr="0004360F">
              <w:rPr>
                <w:lang w:eastAsia="zh-CN"/>
              </w:rPr>
              <w:t>5</w:t>
            </w:r>
          </w:p>
        </w:tc>
        <w:tc>
          <w:tcPr>
            <w:tcW w:w="794" w:type="dxa"/>
            <w:vAlign w:val="center"/>
          </w:tcPr>
          <w:p w14:paraId="468BDE8C" w14:textId="77777777" w:rsidR="00376CB0" w:rsidRPr="0004360F" w:rsidRDefault="00376CB0" w:rsidP="00E16BD6">
            <w:pPr>
              <w:pStyle w:val="TAC"/>
            </w:pPr>
            <w:r w:rsidRPr="0004360F">
              <w:t>3</w:t>
            </w:r>
          </w:p>
        </w:tc>
        <w:tc>
          <w:tcPr>
            <w:tcW w:w="1438" w:type="dxa"/>
            <w:shd w:val="clear" w:color="auto" w:fill="auto"/>
            <w:vAlign w:val="center"/>
          </w:tcPr>
          <w:p w14:paraId="7EE58124" w14:textId="77777777" w:rsidR="00376CB0" w:rsidRPr="0004360F" w:rsidRDefault="00376CB0" w:rsidP="00E16BD6">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45982B94" w14:textId="5F6100EB" w:rsidR="00376CB0" w:rsidRPr="0004360F" w:rsidRDefault="00376CB0" w:rsidP="00994E93">
            <w:pPr>
              <w:pStyle w:val="TAC"/>
              <w:rPr>
                <w:lang w:eastAsia="zh-CN"/>
              </w:rPr>
            </w:pPr>
            <w:r w:rsidRPr="0004360F">
              <w:t>12.0</w:t>
            </w:r>
            <w:r w:rsidRPr="0004360F">
              <w:rPr>
                <w:rFonts w:eastAsia="等线"/>
                <w:lang w:eastAsia="zh-CN"/>
              </w:rPr>
              <w:t xml:space="preserve"> </w:t>
            </w:r>
            <w:del w:id="150" w:author="ZTE-Ma Zhifeng" w:date="2024-07-24T11:39:00Z">
              <w:r w:rsidRPr="0004360F" w:rsidDel="00994E93">
                <w:delText xml:space="preserve">+ </w:delText>
              </w:r>
            </w:del>
            <w:ins w:id="151" w:author="ZTE-Ma Zhifeng" w:date="2024-07-24T11:39:00Z">
              <w:r w:rsidR="00994E93">
                <w:t>-</w:t>
              </w:r>
              <w:r w:rsidR="00994E93" w:rsidRPr="0004360F">
                <w:t xml:space="preserve"> </w:t>
              </w:r>
            </w:ins>
            <w:r w:rsidRPr="0004360F">
              <w:t>TT</w:t>
            </w:r>
          </w:p>
        </w:tc>
      </w:tr>
      <w:tr w:rsidR="00376CB0" w:rsidRPr="0004360F" w14:paraId="3FF3D9B8" w14:textId="77777777" w:rsidTr="00E16BD6">
        <w:tc>
          <w:tcPr>
            <w:tcW w:w="9633" w:type="dxa"/>
            <w:gridSpan w:val="9"/>
            <w:shd w:val="clear" w:color="auto" w:fill="auto"/>
            <w:vAlign w:val="center"/>
          </w:tcPr>
          <w:p w14:paraId="39B06A89" w14:textId="77777777" w:rsidR="00376CB0" w:rsidRPr="0004360F" w:rsidRDefault="00376CB0" w:rsidP="00E16BD6">
            <w:pPr>
              <w:pStyle w:val="TAN"/>
              <w:rPr>
                <w:lang w:eastAsia="zh-CN"/>
              </w:rPr>
            </w:pPr>
            <w:r w:rsidRPr="0004360F">
              <w:t>NOTE 1:</w:t>
            </w:r>
            <w:r w:rsidRPr="0004360F">
              <w:tab/>
              <w:t>TT for each frequency and channel bandwidth is specified in Table 6.2E.2.1D.5-2.</w:t>
            </w:r>
          </w:p>
        </w:tc>
      </w:tr>
    </w:tbl>
    <w:p w14:paraId="08F43A6B" w14:textId="77777777" w:rsidR="00376CB0" w:rsidRPr="0004360F" w:rsidRDefault="00376CB0" w:rsidP="00376CB0"/>
    <w:p w14:paraId="1C71D4CB" w14:textId="77777777" w:rsidR="00376CB0" w:rsidRPr="0004360F" w:rsidRDefault="00376CB0" w:rsidP="00376CB0">
      <w:pPr>
        <w:pStyle w:val="40"/>
      </w:pPr>
      <w:r w:rsidRPr="0004360F">
        <w:t>6.2E.2.2</w:t>
      </w:r>
      <w:r w:rsidRPr="0004360F">
        <w:tab/>
        <w:t>UE maximum output power reduction for V2X / concurrent operation</w:t>
      </w:r>
    </w:p>
    <w:p w14:paraId="55FD32E1" w14:textId="77777777" w:rsidR="00376CB0" w:rsidRPr="0004360F" w:rsidRDefault="00376CB0" w:rsidP="00376CB0">
      <w:pPr>
        <w:pStyle w:val="EditorsNote"/>
      </w:pPr>
      <w:r w:rsidRPr="0004360F">
        <w:t xml:space="preserve">Editor’s Note: </w:t>
      </w:r>
    </w:p>
    <w:p w14:paraId="6D95D859" w14:textId="77777777" w:rsidR="00376CB0" w:rsidRPr="0004360F" w:rsidRDefault="00376CB0" w:rsidP="00376CB0">
      <w:pPr>
        <w:pStyle w:val="EditorsNote"/>
      </w:pPr>
      <w:r w:rsidRPr="0004360F">
        <w:t>-  MU/TT for aggregated BW &gt; 100MHz is TBD.</w:t>
      </w:r>
    </w:p>
    <w:p w14:paraId="2899BCC7" w14:textId="77777777" w:rsidR="00376CB0" w:rsidRPr="0004360F" w:rsidRDefault="00376CB0" w:rsidP="00376CB0">
      <w:pPr>
        <w:pStyle w:val="EditorsNote"/>
      </w:pPr>
      <w:r w:rsidRPr="0004360F">
        <w:t>The test of intra-band concurrent operation is not completed due to the following aspects are not yet determined:</w:t>
      </w:r>
    </w:p>
    <w:p w14:paraId="2CEBEE3E" w14:textId="77777777" w:rsidR="00376CB0" w:rsidRPr="0004360F" w:rsidRDefault="00376CB0" w:rsidP="00376CB0">
      <w:pPr>
        <w:pStyle w:val="EditorsNote"/>
        <w:ind w:left="1419"/>
      </w:pPr>
      <w:r w:rsidRPr="0004360F">
        <w:t>- RB allocation for intra-band concurrent operation is TBD</w:t>
      </w:r>
    </w:p>
    <w:p w14:paraId="721F9317" w14:textId="77777777" w:rsidR="00376CB0" w:rsidRPr="0004360F" w:rsidRDefault="00376CB0" w:rsidP="00376CB0">
      <w:pPr>
        <w:pStyle w:val="EditorsNote"/>
        <w:ind w:left="1419"/>
      </w:pPr>
      <w:r w:rsidRPr="0004360F">
        <w:t>- Test frequency for intra-band concurrent operation is TBD</w:t>
      </w:r>
    </w:p>
    <w:p w14:paraId="405AE000" w14:textId="77777777" w:rsidR="00376CB0" w:rsidRPr="0004360F" w:rsidRDefault="00376CB0" w:rsidP="00376CB0">
      <w:pPr>
        <w:pStyle w:val="H6"/>
      </w:pPr>
      <w:r w:rsidRPr="0004360F">
        <w:t>6.2E.2.2.1</w:t>
      </w:r>
      <w:r w:rsidRPr="0004360F">
        <w:tab/>
        <w:t>Test purpose</w:t>
      </w:r>
    </w:p>
    <w:p w14:paraId="79504992" w14:textId="77777777" w:rsidR="00376CB0" w:rsidRPr="0004360F" w:rsidRDefault="00376CB0" w:rsidP="00376CB0">
      <w:r w:rsidRPr="0004360F">
        <w:t>To verify that the reduction of UE transmitted power due to higher order modulations and transmit bandwidth configurations is within the allowed range. An excess maximum output power has the possibility to interfere to other channels or other systems. A small maximum output power decreases the coverage area.</w:t>
      </w:r>
    </w:p>
    <w:p w14:paraId="1823639F" w14:textId="77777777" w:rsidR="00376CB0" w:rsidRPr="0004360F" w:rsidRDefault="00376CB0" w:rsidP="00376CB0">
      <w:pPr>
        <w:pStyle w:val="H6"/>
      </w:pPr>
      <w:r w:rsidRPr="0004360F">
        <w:t>6.2E.2.2.2</w:t>
      </w:r>
      <w:r w:rsidRPr="0004360F">
        <w:tab/>
        <w:t>Test applicability</w:t>
      </w:r>
    </w:p>
    <w:p w14:paraId="20B18EB9" w14:textId="77777777" w:rsidR="00376CB0" w:rsidRPr="0004360F" w:rsidRDefault="00376CB0" w:rsidP="00376CB0">
      <w:r w:rsidRPr="0004360F">
        <w:t xml:space="preserve">This test case applies to all types of NR UE release 16 and forward that support NR V2X </w:t>
      </w:r>
      <w:proofErr w:type="spellStart"/>
      <w:r w:rsidRPr="0004360F">
        <w:t>sidelink</w:t>
      </w:r>
      <w:proofErr w:type="spellEnd"/>
      <w:r w:rsidRPr="0004360F">
        <w:t xml:space="preserve"> communication.</w:t>
      </w:r>
    </w:p>
    <w:p w14:paraId="56BD1F61" w14:textId="77777777" w:rsidR="00376CB0" w:rsidRPr="0004360F" w:rsidRDefault="00376CB0" w:rsidP="00376CB0">
      <w:pPr>
        <w:pStyle w:val="H6"/>
      </w:pPr>
      <w:r w:rsidRPr="0004360F">
        <w:t>6.2E.2.2.3</w:t>
      </w:r>
      <w:r w:rsidRPr="0004360F">
        <w:tab/>
        <w:t>Minimum conformance requirements</w:t>
      </w:r>
    </w:p>
    <w:p w14:paraId="3069B3B7" w14:textId="77777777" w:rsidR="00376CB0" w:rsidRPr="0004360F" w:rsidRDefault="00376CB0" w:rsidP="00376CB0">
      <w:r w:rsidRPr="0004360F">
        <w:t>The minimum conformance requirements are defined in clause 6.2E.2.0.</w:t>
      </w:r>
    </w:p>
    <w:p w14:paraId="62204766" w14:textId="77777777" w:rsidR="00376CB0" w:rsidRPr="0004360F" w:rsidRDefault="00376CB0" w:rsidP="00376CB0">
      <w:pPr>
        <w:pStyle w:val="H6"/>
      </w:pPr>
      <w:r w:rsidRPr="0004360F">
        <w:t>6.2E.2.2.4</w:t>
      </w:r>
      <w:r w:rsidRPr="0004360F">
        <w:tab/>
        <w:t>Test description</w:t>
      </w:r>
    </w:p>
    <w:p w14:paraId="0B5FFEAE" w14:textId="77777777" w:rsidR="00376CB0" w:rsidRPr="0004360F" w:rsidRDefault="00376CB0" w:rsidP="00376CB0">
      <w:pPr>
        <w:pStyle w:val="H6"/>
      </w:pPr>
      <w:r w:rsidRPr="0004360F">
        <w:t>6.2E.2.2.4.1</w:t>
      </w:r>
      <w:r w:rsidRPr="0004360F">
        <w:tab/>
        <w:t>Initial conditions</w:t>
      </w:r>
    </w:p>
    <w:p w14:paraId="7CBA1EE4" w14:textId="77777777" w:rsidR="00376CB0" w:rsidRPr="0004360F" w:rsidRDefault="00376CB0" w:rsidP="00376CB0">
      <w:r w:rsidRPr="0004360F">
        <w:t>Initial conditions are a set of test configurations the UE needs to be tested in and the steps for the SS to take with the UE to reach the correct measurement state.</w:t>
      </w:r>
    </w:p>
    <w:p w14:paraId="0B400E30" w14:textId="77777777" w:rsidR="00376CB0" w:rsidRPr="0004360F" w:rsidRDefault="00376CB0" w:rsidP="00376CB0">
      <w:r w:rsidRPr="0004360F">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6.2E.2.2.4.1-1. The details of the V2X reference measurement channels (RMCs) are specified in Annexes A.7.5. The details of the uplink reference measurement channels (RMCs) are specified in Annexes A.2. Configurations of PDSCH and PDCCH before measurement are specified in Annex C.2.</w:t>
      </w:r>
    </w:p>
    <w:p w14:paraId="336CF692" w14:textId="77777777" w:rsidR="00376CB0" w:rsidRPr="0004360F" w:rsidRDefault="00376CB0" w:rsidP="00376CB0">
      <w:pPr>
        <w:pStyle w:val="TH"/>
      </w:pPr>
      <w:r w:rsidRPr="0004360F">
        <w:lastRenderedPageBreak/>
        <w:t>Table 6.2E.2.2.4.1-1: Test Configuration Table for PC3 inter-band concurrent operation</w:t>
      </w:r>
    </w:p>
    <w:tbl>
      <w:tblPr>
        <w:tblStyle w:val="af9"/>
        <w:tblW w:w="0" w:type="auto"/>
        <w:tblLayout w:type="fixed"/>
        <w:tblLook w:val="04A0" w:firstRow="1" w:lastRow="0" w:firstColumn="1" w:lastColumn="0" w:noHBand="0" w:noVBand="1"/>
      </w:tblPr>
      <w:tblGrid>
        <w:gridCol w:w="903"/>
        <w:gridCol w:w="793"/>
        <w:gridCol w:w="1578"/>
        <w:gridCol w:w="1254"/>
        <w:gridCol w:w="1137"/>
        <w:gridCol w:w="709"/>
        <w:gridCol w:w="1335"/>
        <w:gridCol w:w="1155"/>
      </w:tblGrid>
      <w:tr w:rsidR="00376CB0" w:rsidRPr="0004360F" w14:paraId="764652F0" w14:textId="77777777" w:rsidTr="00E16BD6">
        <w:tc>
          <w:tcPr>
            <w:tcW w:w="8864" w:type="dxa"/>
            <w:gridSpan w:val="8"/>
          </w:tcPr>
          <w:p w14:paraId="763BFC2D" w14:textId="77777777" w:rsidR="00376CB0" w:rsidRPr="0004360F" w:rsidRDefault="00376CB0" w:rsidP="00E16BD6">
            <w:pPr>
              <w:pStyle w:val="TAH"/>
            </w:pPr>
            <w:r w:rsidRPr="0004360F">
              <w:t>Initial Conditions</w:t>
            </w:r>
          </w:p>
        </w:tc>
      </w:tr>
      <w:tr w:rsidR="00376CB0" w:rsidRPr="0004360F" w14:paraId="7DAE38D3" w14:textId="77777777" w:rsidTr="00E16BD6">
        <w:tc>
          <w:tcPr>
            <w:tcW w:w="4528" w:type="dxa"/>
            <w:gridSpan w:val="4"/>
          </w:tcPr>
          <w:p w14:paraId="02E8C67D"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336" w:type="dxa"/>
            <w:gridSpan w:val="4"/>
          </w:tcPr>
          <w:p w14:paraId="37136248" w14:textId="77777777" w:rsidR="00376CB0" w:rsidRPr="0004360F" w:rsidRDefault="00376CB0" w:rsidP="00E16BD6">
            <w:pPr>
              <w:pStyle w:val="TAL"/>
            </w:pPr>
            <w:r w:rsidRPr="0004360F">
              <w:t>Normal, TL/VL, TL/VH, TH/VL, TH/VH</w:t>
            </w:r>
          </w:p>
        </w:tc>
      </w:tr>
      <w:tr w:rsidR="00376CB0" w:rsidRPr="0004360F" w14:paraId="2910A6AC" w14:textId="77777777" w:rsidTr="00E16BD6">
        <w:tc>
          <w:tcPr>
            <w:tcW w:w="4528" w:type="dxa"/>
            <w:gridSpan w:val="4"/>
          </w:tcPr>
          <w:p w14:paraId="1FC6F13D"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w:t>
            </w:r>
          </w:p>
        </w:tc>
        <w:tc>
          <w:tcPr>
            <w:tcW w:w="4336" w:type="dxa"/>
            <w:gridSpan w:val="4"/>
          </w:tcPr>
          <w:p w14:paraId="2E216AEE" w14:textId="77777777" w:rsidR="00376CB0" w:rsidRPr="0004360F" w:rsidRDefault="00376CB0" w:rsidP="00E16BD6">
            <w:pPr>
              <w:pStyle w:val="TAL"/>
            </w:pPr>
            <w:r w:rsidRPr="0004360F">
              <w:t xml:space="preserve">Low range for NR </w:t>
            </w:r>
            <w:proofErr w:type="spellStart"/>
            <w:r w:rsidRPr="0004360F">
              <w:t>Uu</w:t>
            </w:r>
            <w:proofErr w:type="spellEnd"/>
            <w:r w:rsidRPr="0004360F">
              <w:t xml:space="preserve"> and V2X carrier</w:t>
            </w:r>
          </w:p>
          <w:p w14:paraId="53100806" w14:textId="77777777" w:rsidR="00376CB0" w:rsidRPr="0004360F" w:rsidRDefault="00376CB0" w:rsidP="00E16BD6">
            <w:pPr>
              <w:pStyle w:val="TAL"/>
            </w:pPr>
            <w:r w:rsidRPr="0004360F">
              <w:t xml:space="preserve">High range for NR </w:t>
            </w:r>
            <w:proofErr w:type="spellStart"/>
            <w:r w:rsidRPr="0004360F">
              <w:t>Uu</w:t>
            </w:r>
            <w:proofErr w:type="spellEnd"/>
            <w:r w:rsidRPr="0004360F">
              <w:t xml:space="preserve"> and V2X carrier</w:t>
            </w:r>
          </w:p>
        </w:tc>
      </w:tr>
      <w:tr w:rsidR="00376CB0" w:rsidRPr="0004360F" w14:paraId="5E5B3902" w14:textId="77777777" w:rsidTr="00E16BD6">
        <w:tc>
          <w:tcPr>
            <w:tcW w:w="4528" w:type="dxa"/>
            <w:gridSpan w:val="4"/>
          </w:tcPr>
          <w:p w14:paraId="7ED6DBD0"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336" w:type="dxa"/>
            <w:gridSpan w:val="4"/>
          </w:tcPr>
          <w:p w14:paraId="13BBB7C5" w14:textId="77777777" w:rsidR="00376CB0" w:rsidRPr="0004360F" w:rsidRDefault="00376CB0" w:rsidP="00E16BD6">
            <w:pPr>
              <w:pStyle w:val="TAL"/>
            </w:pPr>
            <w:r w:rsidRPr="0004360F">
              <w:t xml:space="preserve">Lowest for NR </w:t>
            </w:r>
            <w:proofErr w:type="spellStart"/>
            <w:r w:rsidRPr="0004360F">
              <w:t>Uu</w:t>
            </w:r>
            <w:proofErr w:type="spellEnd"/>
            <w:r w:rsidRPr="0004360F">
              <w:t xml:space="preserve"> and V2X carrier</w:t>
            </w:r>
          </w:p>
          <w:p w14:paraId="2385C820" w14:textId="77777777" w:rsidR="00376CB0" w:rsidRPr="0004360F" w:rsidRDefault="00376CB0" w:rsidP="00E16BD6">
            <w:pPr>
              <w:pStyle w:val="TAL"/>
            </w:pPr>
            <w:r w:rsidRPr="0004360F">
              <w:t xml:space="preserve">Highest for NR </w:t>
            </w:r>
            <w:proofErr w:type="spellStart"/>
            <w:r w:rsidRPr="0004360F">
              <w:t>Uu</w:t>
            </w:r>
            <w:proofErr w:type="spellEnd"/>
            <w:r w:rsidRPr="0004360F">
              <w:t xml:space="preserve"> and V2X carrier</w:t>
            </w:r>
          </w:p>
        </w:tc>
      </w:tr>
      <w:tr w:rsidR="00376CB0" w:rsidRPr="0004360F" w14:paraId="65E3C21D" w14:textId="77777777" w:rsidTr="00E16BD6">
        <w:tc>
          <w:tcPr>
            <w:tcW w:w="4528" w:type="dxa"/>
            <w:gridSpan w:val="4"/>
          </w:tcPr>
          <w:p w14:paraId="6CA6E335" w14:textId="77777777" w:rsidR="00376CB0" w:rsidRPr="0004360F" w:rsidRDefault="00376CB0" w:rsidP="00E16BD6">
            <w:pPr>
              <w:pStyle w:val="TAL"/>
            </w:pPr>
            <w:r w:rsidRPr="0004360F">
              <w:t>Test SCS as specified in Table 5.3.5-1</w:t>
            </w:r>
          </w:p>
        </w:tc>
        <w:tc>
          <w:tcPr>
            <w:tcW w:w="4336" w:type="dxa"/>
            <w:gridSpan w:val="4"/>
          </w:tcPr>
          <w:p w14:paraId="59674E28" w14:textId="77777777" w:rsidR="00376CB0" w:rsidRPr="0004360F" w:rsidRDefault="00376CB0" w:rsidP="00E16BD6">
            <w:pPr>
              <w:pStyle w:val="TAL"/>
            </w:pPr>
            <w:r w:rsidRPr="0004360F">
              <w:t xml:space="preserve">Lowest for NR </w:t>
            </w:r>
            <w:proofErr w:type="spellStart"/>
            <w:r w:rsidRPr="0004360F">
              <w:t>Uu</w:t>
            </w:r>
            <w:proofErr w:type="spellEnd"/>
            <w:r w:rsidRPr="0004360F">
              <w:t xml:space="preserve"> and V2X carrier</w:t>
            </w:r>
          </w:p>
          <w:p w14:paraId="6B2E2F91" w14:textId="77777777" w:rsidR="00376CB0" w:rsidRPr="0004360F" w:rsidRDefault="00376CB0" w:rsidP="00E16BD6">
            <w:pPr>
              <w:pStyle w:val="TAL"/>
            </w:pPr>
            <w:r w:rsidRPr="0004360F">
              <w:t xml:space="preserve">Highest for NR </w:t>
            </w:r>
            <w:proofErr w:type="spellStart"/>
            <w:r w:rsidRPr="0004360F">
              <w:t>Uu</w:t>
            </w:r>
            <w:proofErr w:type="spellEnd"/>
            <w:r w:rsidRPr="0004360F">
              <w:t xml:space="preserve"> and V2X carrier</w:t>
            </w:r>
          </w:p>
        </w:tc>
      </w:tr>
      <w:tr w:rsidR="00376CB0" w:rsidRPr="0004360F" w14:paraId="63661E70" w14:textId="77777777" w:rsidTr="00E16BD6">
        <w:tc>
          <w:tcPr>
            <w:tcW w:w="8864" w:type="dxa"/>
            <w:gridSpan w:val="8"/>
          </w:tcPr>
          <w:p w14:paraId="6D9AB6DD" w14:textId="77777777" w:rsidR="00376CB0" w:rsidRPr="0004360F" w:rsidRDefault="00376CB0" w:rsidP="00E16BD6">
            <w:pPr>
              <w:pStyle w:val="TAH"/>
            </w:pPr>
            <w:r w:rsidRPr="0004360F">
              <w:t>Test Parameters for Channel Bandwidths</w:t>
            </w:r>
          </w:p>
        </w:tc>
      </w:tr>
      <w:tr w:rsidR="00376CB0" w:rsidRPr="0004360F" w14:paraId="13E94131" w14:textId="77777777" w:rsidTr="00E16BD6">
        <w:tc>
          <w:tcPr>
            <w:tcW w:w="903" w:type="dxa"/>
            <w:tcBorders>
              <w:bottom w:val="single" w:sz="4" w:space="0" w:color="auto"/>
            </w:tcBorders>
          </w:tcPr>
          <w:p w14:paraId="5FAAAD17" w14:textId="77777777" w:rsidR="00376CB0" w:rsidRPr="0004360F" w:rsidRDefault="00376CB0" w:rsidP="00E16BD6">
            <w:pPr>
              <w:pStyle w:val="TAH"/>
            </w:pPr>
          </w:p>
        </w:tc>
        <w:tc>
          <w:tcPr>
            <w:tcW w:w="4762" w:type="dxa"/>
            <w:gridSpan w:val="4"/>
          </w:tcPr>
          <w:p w14:paraId="31BF359B" w14:textId="77777777" w:rsidR="00376CB0" w:rsidRPr="0004360F" w:rsidRDefault="00376CB0" w:rsidP="00E16BD6">
            <w:pPr>
              <w:pStyle w:val="TAH"/>
              <w:rPr>
                <w:lang w:eastAsia="zh-CN"/>
              </w:rPr>
            </w:pPr>
            <w:r w:rsidRPr="0004360F">
              <w:rPr>
                <w:lang w:eastAsia="zh-CN"/>
              </w:rPr>
              <w:t xml:space="preserve">NR </w:t>
            </w:r>
            <w:proofErr w:type="spellStart"/>
            <w:r w:rsidRPr="0004360F">
              <w:rPr>
                <w:lang w:eastAsia="zh-CN"/>
              </w:rPr>
              <w:t>Uu</w:t>
            </w:r>
            <w:proofErr w:type="spellEnd"/>
            <w:r w:rsidRPr="0004360F">
              <w:rPr>
                <w:lang w:eastAsia="zh-CN"/>
              </w:rPr>
              <w:t xml:space="preserve"> Configuration</w:t>
            </w:r>
          </w:p>
        </w:tc>
        <w:tc>
          <w:tcPr>
            <w:tcW w:w="3199" w:type="dxa"/>
            <w:gridSpan w:val="3"/>
          </w:tcPr>
          <w:p w14:paraId="0F784484" w14:textId="77777777" w:rsidR="00376CB0" w:rsidRPr="0004360F" w:rsidRDefault="00376CB0" w:rsidP="00E16BD6">
            <w:pPr>
              <w:pStyle w:val="TAH"/>
            </w:pPr>
            <w:r w:rsidRPr="0004360F">
              <w:t>NR V2X Configuration to Transmit</w:t>
            </w:r>
          </w:p>
        </w:tc>
      </w:tr>
      <w:tr w:rsidR="00376CB0" w:rsidRPr="0004360F" w14:paraId="21C1AC81" w14:textId="77777777" w:rsidTr="00E16BD6">
        <w:tc>
          <w:tcPr>
            <w:tcW w:w="903" w:type="dxa"/>
            <w:tcBorders>
              <w:bottom w:val="nil"/>
            </w:tcBorders>
            <w:shd w:val="clear" w:color="auto" w:fill="auto"/>
          </w:tcPr>
          <w:p w14:paraId="7676A1FB" w14:textId="77777777" w:rsidR="00376CB0" w:rsidRPr="0004360F" w:rsidRDefault="00376CB0" w:rsidP="00E16BD6">
            <w:pPr>
              <w:pStyle w:val="TAH"/>
            </w:pPr>
          </w:p>
        </w:tc>
        <w:tc>
          <w:tcPr>
            <w:tcW w:w="793" w:type="dxa"/>
            <w:tcBorders>
              <w:bottom w:val="nil"/>
            </w:tcBorders>
            <w:shd w:val="clear" w:color="auto" w:fill="auto"/>
          </w:tcPr>
          <w:p w14:paraId="40310854" w14:textId="77777777" w:rsidR="00376CB0" w:rsidRPr="0004360F" w:rsidRDefault="00376CB0" w:rsidP="00E16BD6">
            <w:pPr>
              <w:pStyle w:val="TAH"/>
            </w:pPr>
            <w:proofErr w:type="spellStart"/>
            <w:r w:rsidRPr="0004360F">
              <w:t>Freq</w:t>
            </w:r>
            <w:proofErr w:type="spellEnd"/>
          </w:p>
        </w:tc>
        <w:tc>
          <w:tcPr>
            <w:tcW w:w="1578" w:type="dxa"/>
            <w:tcBorders>
              <w:bottom w:val="nil"/>
            </w:tcBorders>
            <w:shd w:val="clear" w:color="auto" w:fill="auto"/>
          </w:tcPr>
          <w:p w14:paraId="341958F5" w14:textId="77777777" w:rsidR="00376CB0" w:rsidRPr="0004360F" w:rsidRDefault="00376CB0" w:rsidP="00E16BD6">
            <w:pPr>
              <w:pStyle w:val="TAH"/>
            </w:pPr>
            <w:r w:rsidRPr="0004360F">
              <w:t>Downlink</w:t>
            </w:r>
          </w:p>
        </w:tc>
        <w:tc>
          <w:tcPr>
            <w:tcW w:w="2391" w:type="dxa"/>
            <w:gridSpan w:val="2"/>
          </w:tcPr>
          <w:p w14:paraId="4B766BB2" w14:textId="77777777" w:rsidR="00376CB0" w:rsidRPr="0004360F" w:rsidRDefault="00376CB0" w:rsidP="00E16BD6">
            <w:pPr>
              <w:pStyle w:val="TAH"/>
            </w:pPr>
            <w:r w:rsidRPr="0004360F">
              <w:t>Uplink Configuration</w:t>
            </w:r>
          </w:p>
        </w:tc>
        <w:tc>
          <w:tcPr>
            <w:tcW w:w="709" w:type="dxa"/>
            <w:tcBorders>
              <w:bottom w:val="nil"/>
            </w:tcBorders>
            <w:shd w:val="clear" w:color="auto" w:fill="auto"/>
          </w:tcPr>
          <w:p w14:paraId="190E6A73" w14:textId="77777777" w:rsidR="00376CB0" w:rsidRPr="0004360F" w:rsidRDefault="00376CB0" w:rsidP="00E16BD6">
            <w:pPr>
              <w:pStyle w:val="TAH"/>
            </w:pPr>
            <w:proofErr w:type="spellStart"/>
            <w:r w:rsidRPr="0004360F">
              <w:t>Freq</w:t>
            </w:r>
            <w:proofErr w:type="spellEnd"/>
          </w:p>
        </w:tc>
        <w:tc>
          <w:tcPr>
            <w:tcW w:w="1335" w:type="dxa"/>
            <w:tcBorders>
              <w:bottom w:val="nil"/>
            </w:tcBorders>
            <w:shd w:val="clear" w:color="auto" w:fill="auto"/>
          </w:tcPr>
          <w:p w14:paraId="59168F00" w14:textId="77777777" w:rsidR="00376CB0" w:rsidRPr="0004360F" w:rsidRDefault="00376CB0" w:rsidP="00E16BD6">
            <w:pPr>
              <w:pStyle w:val="TAH"/>
            </w:pPr>
            <w:r w:rsidRPr="0004360F">
              <w:t>Modulation</w:t>
            </w:r>
          </w:p>
        </w:tc>
        <w:tc>
          <w:tcPr>
            <w:tcW w:w="1155" w:type="dxa"/>
            <w:tcBorders>
              <w:bottom w:val="nil"/>
            </w:tcBorders>
            <w:shd w:val="clear" w:color="auto" w:fill="auto"/>
          </w:tcPr>
          <w:p w14:paraId="5178C8F1" w14:textId="77777777" w:rsidR="00376CB0" w:rsidRPr="0004360F" w:rsidRDefault="00376CB0" w:rsidP="00E16BD6">
            <w:pPr>
              <w:pStyle w:val="TAH"/>
            </w:pPr>
            <w:r w:rsidRPr="0004360F">
              <w:t>PSCCH</w:t>
            </w:r>
          </w:p>
        </w:tc>
      </w:tr>
      <w:tr w:rsidR="00376CB0" w:rsidRPr="0004360F" w14:paraId="4F9FAF87" w14:textId="77777777" w:rsidTr="00E16BD6">
        <w:tc>
          <w:tcPr>
            <w:tcW w:w="903" w:type="dxa"/>
            <w:tcBorders>
              <w:top w:val="nil"/>
            </w:tcBorders>
            <w:shd w:val="clear" w:color="auto" w:fill="auto"/>
          </w:tcPr>
          <w:p w14:paraId="1E039A5F" w14:textId="77777777" w:rsidR="00376CB0" w:rsidRPr="0004360F" w:rsidRDefault="00376CB0" w:rsidP="00E16BD6">
            <w:pPr>
              <w:pStyle w:val="TAH"/>
            </w:pPr>
          </w:p>
        </w:tc>
        <w:tc>
          <w:tcPr>
            <w:tcW w:w="793" w:type="dxa"/>
            <w:tcBorders>
              <w:top w:val="nil"/>
            </w:tcBorders>
            <w:shd w:val="clear" w:color="auto" w:fill="auto"/>
          </w:tcPr>
          <w:p w14:paraId="0B45E942" w14:textId="77777777" w:rsidR="00376CB0" w:rsidRPr="0004360F" w:rsidRDefault="00376CB0" w:rsidP="00E16BD6">
            <w:pPr>
              <w:pStyle w:val="TAH"/>
            </w:pPr>
          </w:p>
        </w:tc>
        <w:tc>
          <w:tcPr>
            <w:tcW w:w="1578" w:type="dxa"/>
            <w:tcBorders>
              <w:top w:val="nil"/>
              <w:bottom w:val="single" w:sz="4" w:space="0" w:color="auto"/>
            </w:tcBorders>
            <w:shd w:val="clear" w:color="auto" w:fill="auto"/>
          </w:tcPr>
          <w:p w14:paraId="14124C0A" w14:textId="77777777" w:rsidR="00376CB0" w:rsidRPr="0004360F" w:rsidRDefault="00376CB0" w:rsidP="00E16BD6">
            <w:pPr>
              <w:pStyle w:val="TAH"/>
            </w:pPr>
            <w:r w:rsidRPr="0004360F">
              <w:t>Configuration</w:t>
            </w:r>
          </w:p>
        </w:tc>
        <w:tc>
          <w:tcPr>
            <w:tcW w:w="1254" w:type="dxa"/>
          </w:tcPr>
          <w:p w14:paraId="1CFBE4EA" w14:textId="77777777" w:rsidR="00376CB0" w:rsidRPr="0004360F" w:rsidRDefault="00376CB0" w:rsidP="00E16BD6">
            <w:pPr>
              <w:pStyle w:val="TAH"/>
            </w:pPr>
            <w:r w:rsidRPr="0004360F">
              <w:t>Modulation</w:t>
            </w:r>
          </w:p>
        </w:tc>
        <w:tc>
          <w:tcPr>
            <w:tcW w:w="1137" w:type="dxa"/>
          </w:tcPr>
          <w:p w14:paraId="0689B137" w14:textId="77777777" w:rsidR="00376CB0" w:rsidRPr="0004360F" w:rsidRDefault="00376CB0" w:rsidP="00E16BD6">
            <w:pPr>
              <w:pStyle w:val="TAH"/>
            </w:pPr>
            <w:r w:rsidRPr="0004360F">
              <w:t>RB allocation</w:t>
            </w:r>
          </w:p>
          <w:p w14:paraId="6B60340A" w14:textId="77777777" w:rsidR="00376CB0" w:rsidRPr="0004360F" w:rsidRDefault="00376CB0" w:rsidP="00E16BD6">
            <w:pPr>
              <w:pStyle w:val="TAH"/>
            </w:pPr>
            <w:r w:rsidRPr="0004360F">
              <w:t>(NOTE 1)</w:t>
            </w:r>
          </w:p>
        </w:tc>
        <w:tc>
          <w:tcPr>
            <w:tcW w:w="709" w:type="dxa"/>
            <w:tcBorders>
              <w:top w:val="nil"/>
            </w:tcBorders>
            <w:shd w:val="clear" w:color="auto" w:fill="auto"/>
          </w:tcPr>
          <w:p w14:paraId="64B95226" w14:textId="77777777" w:rsidR="00376CB0" w:rsidRPr="0004360F" w:rsidRDefault="00376CB0" w:rsidP="00E16BD6">
            <w:pPr>
              <w:pStyle w:val="TAH"/>
            </w:pPr>
          </w:p>
        </w:tc>
        <w:tc>
          <w:tcPr>
            <w:tcW w:w="1335" w:type="dxa"/>
            <w:tcBorders>
              <w:top w:val="nil"/>
            </w:tcBorders>
            <w:shd w:val="clear" w:color="auto" w:fill="auto"/>
          </w:tcPr>
          <w:p w14:paraId="34917903" w14:textId="77777777" w:rsidR="00376CB0" w:rsidRPr="0004360F" w:rsidRDefault="00376CB0" w:rsidP="00E16BD6">
            <w:pPr>
              <w:pStyle w:val="TAH"/>
            </w:pPr>
          </w:p>
        </w:tc>
        <w:tc>
          <w:tcPr>
            <w:tcW w:w="1155" w:type="dxa"/>
            <w:tcBorders>
              <w:top w:val="nil"/>
            </w:tcBorders>
            <w:shd w:val="clear" w:color="auto" w:fill="auto"/>
          </w:tcPr>
          <w:p w14:paraId="4BDC2F92" w14:textId="77777777" w:rsidR="00376CB0" w:rsidRPr="0004360F" w:rsidRDefault="00376CB0" w:rsidP="00E16BD6">
            <w:pPr>
              <w:pStyle w:val="TAH"/>
            </w:pPr>
            <w:r w:rsidRPr="0004360F">
              <w:t>and PSSCH RB allocation</w:t>
            </w:r>
          </w:p>
          <w:p w14:paraId="5919D8D1" w14:textId="77777777" w:rsidR="00376CB0" w:rsidRPr="0004360F" w:rsidRDefault="00376CB0" w:rsidP="00E16BD6">
            <w:pPr>
              <w:pStyle w:val="TAH"/>
            </w:pPr>
            <w:r w:rsidRPr="0004360F">
              <w:t>(Note 2)</w:t>
            </w:r>
          </w:p>
        </w:tc>
      </w:tr>
      <w:tr w:rsidR="00376CB0" w:rsidRPr="0004360F" w14:paraId="56861204" w14:textId="77777777" w:rsidTr="00E16BD6">
        <w:tc>
          <w:tcPr>
            <w:tcW w:w="903" w:type="dxa"/>
          </w:tcPr>
          <w:p w14:paraId="3C1DB392" w14:textId="77777777" w:rsidR="00376CB0" w:rsidRPr="0004360F" w:rsidRDefault="00376CB0" w:rsidP="00E16BD6">
            <w:pPr>
              <w:pStyle w:val="TAC"/>
              <w:rPr>
                <w:lang w:eastAsia="zh-CN"/>
              </w:rPr>
            </w:pPr>
            <w:r w:rsidRPr="0004360F">
              <w:rPr>
                <w:lang w:eastAsia="zh-CN"/>
              </w:rPr>
              <w:t>1</w:t>
            </w:r>
          </w:p>
        </w:tc>
        <w:tc>
          <w:tcPr>
            <w:tcW w:w="793" w:type="dxa"/>
          </w:tcPr>
          <w:p w14:paraId="5A7EC699" w14:textId="77777777" w:rsidR="00376CB0" w:rsidRPr="0004360F" w:rsidRDefault="00376CB0" w:rsidP="00E16BD6">
            <w:pPr>
              <w:pStyle w:val="TAC"/>
              <w:rPr>
                <w:lang w:eastAsia="zh-CN"/>
              </w:rPr>
            </w:pPr>
            <w:r w:rsidRPr="0004360F">
              <w:rPr>
                <w:lang w:eastAsia="zh-CN"/>
              </w:rPr>
              <w:t>Default</w:t>
            </w:r>
          </w:p>
        </w:tc>
        <w:tc>
          <w:tcPr>
            <w:tcW w:w="1578" w:type="dxa"/>
            <w:tcBorders>
              <w:bottom w:val="nil"/>
            </w:tcBorders>
            <w:shd w:val="clear" w:color="auto" w:fill="auto"/>
          </w:tcPr>
          <w:p w14:paraId="4C95BE43" w14:textId="77777777" w:rsidR="00376CB0" w:rsidRPr="0004360F" w:rsidRDefault="00376CB0" w:rsidP="00E16BD6">
            <w:pPr>
              <w:pStyle w:val="TAC"/>
              <w:rPr>
                <w:lang w:eastAsia="zh-CN"/>
              </w:rPr>
            </w:pPr>
          </w:p>
        </w:tc>
        <w:tc>
          <w:tcPr>
            <w:tcW w:w="1254" w:type="dxa"/>
          </w:tcPr>
          <w:p w14:paraId="27B0F2A6" w14:textId="77777777" w:rsidR="00376CB0" w:rsidRPr="0004360F" w:rsidRDefault="00376CB0" w:rsidP="00E16BD6">
            <w:pPr>
              <w:pStyle w:val="TAC"/>
            </w:pPr>
            <w:r w:rsidRPr="0004360F">
              <w:t>DFT-s-OFDM QPSK</w:t>
            </w:r>
          </w:p>
        </w:tc>
        <w:tc>
          <w:tcPr>
            <w:tcW w:w="1137" w:type="dxa"/>
          </w:tcPr>
          <w:p w14:paraId="4A5989C5" w14:textId="77777777" w:rsidR="00376CB0" w:rsidRPr="0004360F" w:rsidRDefault="00376CB0" w:rsidP="00E16BD6">
            <w:pPr>
              <w:pStyle w:val="TAC"/>
            </w:pPr>
            <w:r w:rsidRPr="0004360F">
              <w:t>Inner Full</w:t>
            </w:r>
          </w:p>
        </w:tc>
        <w:tc>
          <w:tcPr>
            <w:tcW w:w="709" w:type="dxa"/>
          </w:tcPr>
          <w:p w14:paraId="68071EA2" w14:textId="77777777" w:rsidR="00376CB0" w:rsidRPr="0004360F" w:rsidRDefault="00376CB0" w:rsidP="00E16BD6">
            <w:pPr>
              <w:pStyle w:val="TAC"/>
            </w:pPr>
            <w:r w:rsidRPr="0004360F">
              <w:rPr>
                <w:lang w:eastAsia="zh-CN"/>
              </w:rPr>
              <w:t>Default</w:t>
            </w:r>
          </w:p>
        </w:tc>
        <w:tc>
          <w:tcPr>
            <w:tcW w:w="1335" w:type="dxa"/>
          </w:tcPr>
          <w:p w14:paraId="742F2569" w14:textId="77777777" w:rsidR="00376CB0" w:rsidRPr="0004360F" w:rsidRDefault="00376CB0" w:rsidP="00E16BD6">
            <w:pPr>
              <w:pStyle w:val="TAC"/>
            </w:pPr>
            <w:r w:rsidRPr="0004360F">
              <w:t>CP-OFDM QPSK</w:t>
            </w:r>
          </w:p>
        </w:tc>
        <w:tc>
          <w:tcPr>
            <w:tcW w:w="1155" w:type="dxa"/>
          </w:tcPr>
          <w:p w14:paraId="4FBB10F3" w14:textId="77777777" w:rsidR="00376CB0" w:rsidRPr="0004360F" w:rsidRDefault="00376CB0" w:rsidP="00E16BD6">
            <w:pPr>
              <w:pStyle w:val="TAC"/>
            </w:pPr>
            <w:proofErr w:type="spellStart"/>
            <w:r w:rsidRPr="0004360F">
              <w:t>Inner_Full</w:t>
            </w:r>
            <w:proofErr w:type="spellEnd"/>
          </w:p>
        </w:tc>
      </w:tr>
      <w:tr w:rsidR="00376CB0" w:rsidRPr="0004360F" w14:paraId="3A5F3A0A" w14:textId="77777777" w:rsidTr="00E16BD6">
        <w:tc>
          <w:tcPr>
            <w:tcW w:w="903" w:type="dxa"/>
          </w:tcPr>
          <w:p w14:paraId="706E1830" w14:textId="77777777" w:rsidR="00376CB0" w:rsidRPr="0004360F" w:rsidRDefault="00376CB0" w:rsidP="00E16BD6">
            <w:pPr>
              <w:pStyle w:val="TAC"/>
              <w:rPr>
                <w:lang w:eastAsia="zh-CN"/>
              </w:rPr>
            </w:pPr>
            <w:r w:rsidRPr="0004360F">
              <w:rPr>
                <w:lang w:eastAsia="zh-CN"/>
              </w:rPr>
              <w:t>2</w:t>
            </w:r>
          </w:p>
        </w:tc>
        <w:tc>
          <w:tcPr>
            <w:tcW w:w="793" w:type="dxa"/>
          </w:tcPr>
          <w:p w14:paraId="4AA2E97D" w14:textId="77777777" w:rsidR="00376CB0" w:rsidRPr="0004360F" w:rsidRDefault="00376CB0" w:rsidP="00E16BD6">
            <w:pPr>
              <w:pStyle w:val="TAC"/>
            </w:pPr>
            <w:r w:rsidRPr="0004360F">
              <w:rPr>
                <w:lang w:eastAsia="zh-CN"/>
              </w:rPr>
              <w:t>Default</w:t>
            </w:r>
          </w:p>
        </w:tc>
        <w:tc>
          <w:tcPr>
            <w:tcW w:w="1578" w:type="dxa"/>
            <w:tcBorders>
              <w:top w:val="nil"/>
              <w:bottom w:val="nil"/>
            </w:tcBorders>
            <w:shd w:val="clear" w:color="auto" w:fill="auto"/>
          </w:tcPr>
          <w:p w14:paraId="66E44A95" w14:textId="77777777" w:rsidR="00376CB0" w:rsidRPr="0004360F" w:rsidRDefault="00376CB0" w:rsidP="00E16BD6">
            <w:pPr>
              <w:pStyle w:val="TAC"/>
            </w:pPr>
            <w:r w:rsidRPr="0004360F">
              <w:rPr>
                <w:lang w:eastAsia="zh-CN"/>
              </w:rPr>
              <w:t>N/A</w:t>
            </w:r>
          </w:p>
        </w:tc>
        <w:tc>
          <w:tcPr>
            <w:tcW w:w="1254" w:type="dxa"/>
          </w:tcPr>
          <w:p w14:paraId="5F0E1EBA" w14:textId="77777777" w:rsidR="00376CB0" w:rsidRPr="0004360F" w:rsidRDefault="00376CB0" w:rsidP="00E16BD6">
            <w:pPr>
              <w:pStyle w:val="TAC"/>
            </w:pPr>
            <w:r w:rsidRPr="0004360F">
              <w:t>CP-OFDM 256 QAM</w:t>
            </w:r>
          </w:p>
        </w:tc>
        <w:tc>
          <w:tcPr>
            <w:tcW w:w="1137" w:type="dxa"/>
          </w:tcPr>
          <w:p w14:paraId="3BBDB54A" w14:textId="77777777" w:rsidR="00376CB0" w:rsidRPr="0004360F" w:rsidRDefault="00376CB0" w:rsidP="00E16BD6">
            <w:pPr>
              <w:pStyle w:val="TAC"/>
            </w:pPr>
            <w:r w:rsidRPr="0004360F">
              <w:t>Outer Full</w:t>
            </w:r>
          </w:p>
        </w:tc>
        <w:tc>
          <w:tcPr>
            <w:tcW w:w="709" w:type="dxa"/>
          </w:tcPr>
          <w:p w14:paraId="77E0AB0D" w14:textId="77777777" w:rsidR="00376CB0" w:rsidRPr="0004360F" w:rsidRDefault="00376CB0" w:rsidP="00E16BD6">
            <w:pPr>
              <w:pStyle w:val="TAC"/>
            </w:pPr>
            <w:r w:rsidRPr="0004360F">
              <w:rPr>
                <w:lang w:eastAsia="zh-CN"/>
              </w:rPr>
              <w:t>Default</w:t>
            </w:r>
          </w:p>
        </w:tc>
        <w:tc>
          <w:tcPr>
            <w:tcW w:w="1335" w:type="dxa"/>
          </w:tcPr>
          <w:p w14:paraId="010F0365" w14:textId="77777777" w:rsidR="00376CB0" w:rsidRPr="0004360F" w:rsidRDefault="00376CB0" w:rsidP="00E16BD6">
            <w:pPr>
              <w:pStyle w:val="TAC"/>
            </w:pPr>
            <w:r w:rsidRPr="0004360F">
              <w:t>CP-OFDM 256QAM</w:t>
            </w:r>
          </w:p>
        </w:tc>
        <w:tc>
          <w:tcPr>
            <w:tcW w:w="1155" w:type="dxa"/>
          </w:tcPr>
          <w:p w14:paraId="3801DBEF" w14:textId="77777777" w:rsidR="00376CB0" w:rsidRPr="0004360F" w:rsidRDefault="00376CB0" w:rsidP="00E16BD6">
            <w:pPr>
              <w:pStyle w:val="TAC"/>
            </w:pPr>
            <w:proofErr w:type="spellStart"/>
            <w:r w:rsidRPr="0004360F">
              <w:t>Outer_Full</w:t>
            </w:r>
            <w:proofErr w:type="spellEnd"/>
          </w:p>
        </w:tc>
      </w:tr>
      <w:tr w:rsidR="00376CB0" w:rsidRPr="0004360F" w14:paraId="413A2F15" w14:textId="77777777" w:rsidTr="00E16BD6">
        <w:tc>
          <w:tcPr>
            <w:tcW w:w="903" w:type="dxa"/>
          </w:tcPr>
          <w:p w14:paraId="72426B3F" w14:textId="77777777" w:rsidR="00376CB0" w:rsidRPr="0004360F" w:rsidRDefault="00376CB0" w:rsidP="00E16BD6">
            <w:pPr>
              <w:pStyle w:val="TAC"/>
              <w:rPr>
                <w:lang w:eastAsia="zh-CN"/>
              </w:rPr>
            </w:pPr>
            <w:r w:rsidRPr="0004360F">
              <w:rPr>
                <w:lang w:eastAsia="zh-CN"/>
              </w:rPr>
              <w:t>3</w:t>
            </w:r>
          </w:p>
        </w:tc>
        <w:tc>
          <w:tcPr>
            <w:tcW w:w="793" w:type="dxa"/>
          </w:tcPr>
          <w:p w14:paraId="79193304" w14:textId="77777777" w:rsidR="00376CB0" w:rsidRPr="0004360F" w:rsidRDefault="00376CB0" w:rsidP="00E16BD6">
            <w:pPr>
              <w:pStyle w:val="TAC"/>
            </w:pPr>
            <w:r w:rsidRPr="0004360F">
              <w:rPr>
                <w:lang w:eastAsia="zh-CN"/>
              </w:rPr>
              <w:t>Default</w:t>
            </w:r>
          </w:p>
        </w:tc>
        <w:tc>
          <w:tcPr>
            <w:tcW w:w="1578" w:type="dxa"/>
            <w:tcBorders>
              <w:top w:val="nil"/>
              <w:bottom w:val="nil"/>
            </w:tcBorders>
            <w:shd w:val="clear" w:color="auto" w:fill="auto"/>
          </w:tcPr>
          <w:p w14:paraId="56C70648" w14:textId="77777777" w:rsidR="00376CB0" w:rsidRPr="0004360F" w:rsidRDefault="00376CB0" w:rsidP="00E16BD6">
            <w:pPr>
              <w:pStyle w:val="TAC"/>
            </w:pPr>
          </w:p>
        </w:tc>
        <w:tc>
          <w:tcPr>
            <w:tcW w:w="1254" w:type="dxa"/>
          </w:tcPr>
          <w:p w14:paraId="2C48CC4D" w14:textId="77777777" w:rsidR="00376CB0" w:rsidRPr="0004360F" w:rsidRDefault="00376CB0" w:rsidP="00E16BD6">
            <w:pPr>
              <w:pStyle w:val="TAC"/>
            </w:pPr>
            <w:r w:rsidRPr="0004360F">
              <w:t>DFT-s-OFDM QPSK</w:t>
            </w:r>
          </w:p>
        </w:tc>
        <w:tc>
          <w:tcPr>
            <w:tcW w:w="1137" w:type="dxa"/>
          </w:tcPr>
          <w:p w14:paraId="7FD27F22" w14:textId="77777777" w:rsidR="00376CB0" w:rsidRPr="0004360F" w:rsidRDefault="00376CB0" w:rsidP="00E16BD6">
            <w:pPr>
              <w:pStyle w:val="TAC"/>
            </w:pPr>
            <w:r w:rsidRPr="0004360F">
              <w:t>Inner Full</w:t>
            </w:r>
          </w:p>
        </w:tc>
        <w:tc>
          <w:tcPr>
            <w:tcW w:w="709" w:type="dxa"/>
          </w:tcPr>
          <w:p w14:paraId="49644166" w14:textId="77777777" w:rsidR="00376CB0" w:rsidRPr="0004360F" w:rsidRDefault="00376CB0" w:rsidP="00E16BD6">
            <w:pPr>
              <w:pStyle w:val="TAC"/>
            </w:pPr>
            <w:r w:rsidRPr="0004360F">
              <w:rPr>
                <w:lang w:eastAsia="zh-CN"/>
              </w:rPr>
              <w:t>Default</w:t>
            </w:r>
          </w:p>
        </w:tc>
        <w:tc>
          <w:tcPr>
            <w:tcW w:w="1335" w:type="dxa"/>
          </w:tcPr>
          <w:p w14:paraId="262DBE3F" w14:textId="77777777" w:rsidR="00376CB0" w:rsidRPr="0004360F" w:rsidRDefault="00376CB0" w:rsidP="00E16BD6">
            <w:pPr>
              <w:pStyle w:val="TAC"/>
            </w:pPr>
            <w:r w:rsidRPr="0004360F">
              <w:t>CP-OFDM 256QAM</w:t>
            </w:r>
          </w:p>
        </w:tc>
        <w:tc>
          <w:tcPr>
            <w:tcW w:w="1155" w:type="dxa"/>
          </w:tcPr>
          <w:p w14:paraId="43E848B5" w14:textId="77777777" w:rsidR="00376CB0" w:rsidRPr="0004360F" w:rsidRDefault="00376CB0" w:rsidP="00E16BD6">
            <w:pPr>
              <w:pStyle w:val="TAC"/>
            </w:pPr>
            <w:proofErr w:type="spellStart"/>
            <w:r w:rsidRPr="0004360F">
              <w:t>Outer_Full</w:t>
            </w:r>
            <w:proofErr w:type="spellEnd"/>
          </w:p>
        </w:tc>
      </w:tr>
      <w:tr w:rsidR="00376CB0" w:rsidRPr="0004360F" w14:paraId="389B81A0" w14:textId="77777777" w:rsidTr="00E16BD6">
        <w:tc>
          <w:tcPr>
            <w:tcW w:w="903" w:type="dxa"/>
          </w:tcPr>
          <w:p w14:paraId="702CFE9C" w14:textId="77777777" w:rsidR="00376CB0" w:rsidRPr="0004360F" w:rsidRDefault="00376CB0" w:rsidP="00E16BD6">
            <w:pPr>
              <w:pStyle w:val="TAC"/>
              <w:rPr>
                <w:lang w:eastAsia="zh-CN"/>
              </w:rPr>
            </w:pPr>
            <w:r w:rsidRPr="0004360F">
              <w:rPr>
                <w:lang w:eastAsia="zh-CN"/>
              </w:rPr>
              <w:t>4</w:t>
            </w:r>
          </w:p>
        </w:tc>
        <w:tc>
          <w:tcPr>
            <w:tcW w:w="793" w:type="dxa"/>
          </w:tcPr>
          <w:p w14:paraId="0930998A" w14:textId="77777777" w:rsidR="00376CB0" w:rsidRPr="0004360F" w:rsidRDefault="00376CB0" w:rsidP="00E16BD6">
            <w:pPr>
              <w:pStyle w:val="TAC"/>
            </w:pPr>
            <w:r w:rsidRPr="0004360F">
              <w:rPr>
                <w:lang w:eastAsia="zh-CN"/>
              </w:rPr>
              <w:t>Default</w:t>
            </w:r>
          </w:p>
        </w:tc>
        <w:tc>
          <w:tcPr>
            <w:tcW w:w="1578" w:type="dxa"/>
            <w:tcBorders>
              <w:top w:val="nil"/>
            </w:tcBorders>
            <w:shd w:val="clear" w:color="auto" w:fill="auto"/>
          </w:tcPr>
          <w:p w14:paraId="287F0825" w14:textId="77777777" w:rsidR="00376CB0" w:rsidRPr="0004360F" w:rsidRDefault="00376CB0" w:rsidP="00E16BD6">
            <w:pPr>
              <w:pStyle w:val="TAC"/>
            </w:pPr>
          </w:p>
        </w:tc>
        <w:tc>
          <w:tcPr>
            <w:tcW w:w="1254" w:type="dxa"/>
          </w:tcPr>
          <w:p w14:paraId="2C683215" w14:textId="77777777" w:rsidR="00376CB0" w:rsidRPr="0004360F" w:rsidRDefault="00376CB0" w:rsidP="00E16BD6">
            <w:pPr>
              <w:pStyle w:val="TAC"/>
            </w:pPr>
            <w:r w:rsidRPr="0004360F">
              <w:t>CP-OFDM 256 QAM</w:t>
            </w:r>
          </w:p>
        </w:tc>
        <w:tc>
          <w:tcPr>
            <w:tcW w:w="1137" w:type="dxa"/>
          </w:tcPr>
          <w:p w14:paraId="345623C6" w14:textId="77777777" w:rsidR="00376CB0" w:rsidRPr="0004360F" w:rsidRDefault="00376CB0" w:rsidP="00E16BD6">
            <w:pPr>
              <w:pStyle w:val="TAC"/>
            </w:pPr>
            <w:r w:rsidRPr="0004360F">
              <w:t>Outer Full</w:t>
            </w:r>
          </w:p>
        </w:tc>
        <w:tc>
          <w:tcPr>
            <w:tcW w:w="709" w:type="dxa"/>
          </w:tcPr>
          <w:p w14:paraId="67A73C18" w14:textId="77777777" w:rsidR="00376CB0" w:rsidRPr="0004360F" w:rsidRDefault="00376CB0" w:rsidP="00E16BD6">
            <w:pPr>
              <w:pStyle w:val="TAC"/>
            </w:pPr>
            <w:r w:rsidRPr="0004360F">
              <w:rPr>
                <w:lang w:eastAsia="zh-CN"/>
              </w:rPr>
              <w:t>Default</w:t>
            </w:r>
          </w:p>
        </w:tc>
        <w:tc>
          <w:tcPr>
            <w:tcW w:w="1335" w:type="dxa"/>
          </w:tcPr>
          <w:p w14:paraId="15B94468" w14:textId="77777777" w:rsidR="00376CB0" w:rsidRPr="0004360F" w:rsidRDefault="00376CB0" w:rsidP="00E16BD6">
            <w:pPr>
              <w:pStyle w:val="TAC"/>
            </w:pPr>
            <w:r w:rsidRPr="0004360F">
              <w:t>CP-OFDM QPSK</w:t>
            </w:r>
          </w:p>
        </w:tc>
        <w:tc>
          <w:tcPr>
            <w:tcW w:w="1155" w:type="dxa"/>
          </w:tcPr>
          <w:p w14:paraId="7F81FB88" w14:textId="77777777" w:rsidR="00376CB0" w:rsidRPr="0004360F" w:rsidRDefault="00376CB0" w:rsidP="00E16BD6">
            <w:pPr>
              <w:pStyle w:val="TAC"/>
            </w:pPr>
            <w:proofErr w:type="spellStart"/>
            <w:r w:rsidRPr="0004360F">
              <w:t>Inner_Full</w:t>
            </w:r>
            <w:proofErr w:type="spellEnd"/>
          </w:p>
        </w:tc>
      </w:tr>
      <w:tr w:rsidR="00376CB0" w:rsidRPr="0004360F" w14:paraId="556CAFFC" w14:textId="77777777" w:rsidTr="00E16BD6">
        <w:tc>
          <w:tcPr>
            <w:tcW w:w="8864" w:type="dxa"/>
            <w:gridSpan w:val="8"/>
          </w:tcPr>
          <w:p w14:paraId="40C89C49" w14:textId="77777777" w:rsidR="00376CB0" w:rsidRPr="0004360F" w:rsidRDefault="00376CB0" w:rsidP="00E16BD6">
            <w:pPr>
              <w:pStyle w:val="TAN"/>
            </w:pPr>
            <w:r w:rsidRPr="0004360F">
              <w:t>NOTE 1:</w:t>
            </w:r>
            <w:r w:rsidRPr="0004360F">
              <w:tab/>
              <w:t>The specific configuration of each RB allocation is defined in Table 6.1-1.</w:t>
            </w:r>
          </w:p>
          <w:p w14:paraId="6B206918" w14:textId="77777777" w:rsidR="00376CB0" w:rsidRPr="0004360F" w:rsidRDefault="00376CB0" w:rsidP="00E16BD6">
            <w:pPr>
              <w:pStyle w:val="TAN"/>
            </w:pPr>
            <w:r w:rsidRPr="0004360F">
              <w:t>NOTE 2:</w:t>
            </w:r>
            <w:r w:rsidRPr="0004360F">
              <w:tab/>
              <w:t>The specific configuration of each RB allocation is defined in Table 6.1E-1.</w:t>
            </w:r>
          </w:p>
        </w:tc>
      </w:tr>
    </w:tbl>
    <w:p w14:paraId="45A83089" w14:textId="77777777" w:rsidR="00376CB0" w:rsidRPr="0004360F" w:rsidRDefault="00376CB0" w:rsidP="00376CB0"/>
    <w:p w14:paraId="605AD760" w14:textId="77777777" w:rsidR="00376CB0" w:rsidRPr="0004360F" w:rsidRDefault="00376CB0" w:rsidP="00376CB0">
      <w:pPr>
        <w:pStyle w:val="TH"/>
      </w:pPr>
      <w:r w:rsidRPr="0004360F">
        <w:t>Table 6.2E.2.2.4.1-2: Test Configuration Table for PC3 intra-band concurrent operation (contiguous allocation)</w:t>
      </w:r>
    </w:p>
    <w:tbl>
      <w:tblPr>
        <w:tblStyle w:val="af9"/>
        <w:tblW w:w="4488" w:type="pct"/>
        <w:jc w:val="center"/>
        <w:tblLayout w:type="fixed"/>
        <w:tblLook w:val="04A0" w:firstRow="1" w:lastRow="0" w:firstColumn="1" w:lastColumn="0" w:noHBand="0" w:noVBand="1"/>
      </w:tblPr>
      <w:tblGrid>
        <w:gridCol w:w="995"/>
        <w:gridCol w:w="1134"/>
        <w:gridCol w:w="1696"/>
        <w:gridCol w:w="2409"/>
        <w:gridCol w:w="2408"/>
      </w:tblGrid>
      <w:tr w:rsidR="00376CB0" w:rsidRPr="0004360F" w14:paraId="247525F1" w14:textId="77777777" w:rsidTr="00E16BD6">
        <w:trPr>
          <w:jc w:val="center"/>
        </w:trPr>
        <w:tc>
          <w:tcPr>
            <w:tcW w:w="5000" w:type="pct"/>
            <w:gridSpan w:val="5"/>
          </w:tcPr>
          <w:p w14:paraId="18057563" w14:textId="77777777" w:rsidR="00376CB0" w:rsidRPr="0004360F" w:rsidRDefault="00376CB0" w:rsidP="00E16BD6">
            <w:pPr>
              <w:pStyle w:val="TAH"/>
            </w:pPr>
            <w:r w:rsidRPr="0004360F">
              <w:t>Initial Conditions</w:t>
            </w:r>
          </w:p>
        </w:tc>
      </w:tr>
      <w:tr w:rsidR="00376CB0" w:rsidRPr="0004360F" w14:paraId="1E28B23A" w14:textId="77777777" w:rsidTr="00E16BD6">
        <w:trPr>
          <w:jc w:val="center"/>
        </w:trPr>
        <w:tc>
          <w:tcPr>
            <w:tcW w:w="2213" w:type="pct"/>
            <w:gridSpan w:val="3"/>
          </w:tcPr>
          <w:p w14:paraId="3D3D5343"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2787" w:type="pct"/>
            <w:gridSpan w:val="2"/>
          </w:tcPr>
          <w:p w14:paraId="74AFFA78" w14:textId="77777777" w:rsidR="00376CB0" w:rsidRPr="0004360F" w:rsidRDefault="00376CB0" w:rsidP="00E16BD6">
            <w:pPr>
              <w:pStyle w:val="TAL"/>
            </w:pPr>
            <w:r w:rsidRPr="0004360F">
              <w:t>Normal, TL/VL, TL/VH, TH/VL, TH/VH</w:t>
            </w:r>
          </w:p>
        </w:tc>
      </w:tr>
      <w:tr w:rsidR="00376CB0" w:rsidRPr="0004360F" w14:paraId="2D77BFDC" w14:textId="77777777" w:rsidTr="00E16BD6">
        <w:trPr>
          <w:jc w:val="center"/>
        </w:trPr>
        <w:tc>
          <w:tcPr>
            <w:tcW w:w="2213" w:type="pct"/>
            <w:gridSpan w:val="3"/>
          </w:tcPr>
          <w:p w14:paraId="1A4A0C73"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w:t>
            </w:r>
          </w:p>
        </w:tc>
        <w:tc>
          <w:tcPr>
            <w:tcW w:w="2787" w:type="pct"/>
            <w:gridSpan w:val="2"/>
          </w:tcPr>
          <w:p w14:paraId="25CC6627" w14:textId="77777777" w:rsidR="00376CB0" w:rsidRPr="0004360F" w:rsidRDefault="00376CB0" w:rsidP="00E16BD6">
            <w:pPr>
              <w:pStyle w:val="TAL"/>
            </w:pPr>
            <w:r w:rsidRPr="0004360F">
              <w:t>Low range, High range</w:t>
            </w:r>
          </w:p>
        </w:tc>
      </w:tr>
      <w:tr w:rsidR="00376CB0" w:rsidRPr="0004360F" w14:paraId="1A92EB3C" w14:textId="77777777" w:rsidTr="00E16BD6">
        <w:trPr>
          <w:jc w:val="center"/>
        </w:trPr>
        <w:tc>
          <w:tcPr>
            <w:tcW w:w="2213" w:type="pct"/>
            <w:gridSpan w:val="3"/>
          </w:tcPr>
          <w:p w14:paraId="66081EA8"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2787" w:type="pct"/>
            <w:gridSpan w:val="2"/>
          </w:tcPr>
          <w:p w14:paraId="608CF4A9" w14:textId="77777777" w:rsidR="00376CB0" w:rsidRPr="00A812A5" w:rsidRDefault="00376CB0" w:rsidP="00E16BD6">
            <w:pPr>
              <w:pStyle w:val="TAL"/>
              <w:rPr>
                <w:vertAlign w:val="subscript"/>
              </w:rPr>
            </w:pPr>
            <w:r w:rsidRPr="0004360F">
              <w:t xml:space="preserve">Lowest </w:t>
            </w:r>
            <w:proofErr w:type="spellStart"/>
            <w:r w:rsidRPr="0004360F">
              <w:t>N</w:t>
            </w:r>
            <w:r w:rsidRPr="0004360F">
              <w:rPr>
                <w:vertAlign w:val="subscript"/>
              </w:rPr>
              <w:t>RB_agg</w:t>
            </w:r>
            <w:proofErr w:type="spellEnd"/>
            <w:r w:rsidRPr="0004360F">
              <w:t xml:space="preserve">, Highest </w:t>
            </w:r>
            <w:proofErr w:type="spellStart"/>
            <w:r w:rsidRPr="0004360F">
              <w:t>N</w:t>
            </w:r>
            <w:r w:rsidRPr="0004360F">
              <w:rPr>
                <w:vertAlign w:val="subscript"/>
              </w:rPr>
              <w:t>RB_agg</w:t>
            </w:r>
            <w:proofErr w:type="spellEnd"/>
          </w:p>
        </w:tc>
      </w:tr>
      <w:tr w:rsidR="00376CB0" w:rsidRPr="0004360F" w14:paraId="45E431B9" w14:textId="77777777" w:rsidTr="00E16BD6">
        <w:trPr>
          <w:jc w:val="center"/>
        </w:trPr>
        <w:tc>
          <w:tcPr>
            <w:tcW w:w="2213" w:type="pct"/>
            <w:gridSpan w:val="3"/>
          </w:tcPr>
          <w:p w14:paraId="11572F99" w14:textId="77777777" w:rsidR="00376CB0" w:rsidRPr="0004360F" w:rsidRDefault="00376CB0" w:rsidP="00E16BD6">
            <w:pPr>
              <w:pStyle w:val="TAL"/>
            </w:pPr>
            <w:r w:rsidRPr="0004360F">
              <w:t>Test SCS as specified in Table 5.3.5-1</w:t>
            </w:r>
          </w:p>
        </w:tc>
        <w:tc>
          <w:tcPr>
            <w:tcW w:w="2787" w:type="pct"/>
            <w:gridSpan w:val="2"/>
          </w:tcPr>
          <w:p w14:paraId="58C9A90B" w14:textId="77777777" w:rsidR="00376CB0" w:rsidRPr="0004360F" w:rsidRDefault="00376CB0" w:rsidP="00E16BD6">
            <w:pPr>
              <w:pStyle w:val="TAL"/>
            </w:pPr>
            <w:r w:rsidRPr="0004360F">
              <w:t xml:space="preserve">Lowest for NR </w:t>
            </w:r>
            <w:proofErr w:type="spellStart"/>
            <w:r w:rsidRPr="0004360F">
              <w:t>Uu</w:t>
            </w:r>
            <w:proofErr w:type="spellEnd"/>
            <w:r w:rsidRPr="0004360F">
              <w:t xml:space="preserve"> and V2X carrier</w:t>
            </w:r>
          </w:p>
          <w:p w14:paraId="4B66E822" w14:textId="77777777" w:rsidR="00376CB0" w:rsidRPr="0004360F" w:rsidRDefault="00376CB0" w:rsidP="00E16BD6">
            <w:pPr>
              <w:pStyle w:val="TAL"/>
            </w:pPr>
            <w:r w:rsidRPr="0004360F">
              <w:t xml:space="preserve">Highest for NR </w:t>
            </w:r>
            <w:proofErr w:type="spellStart"/>
            <w:r w:rsidRPr="0004360F">
              <w:t>Uu</w:t>
            </w:r>
            <w:proofErr w:type="spellEnd"/>
            <w:r w:rsidRPr="0004360F">
              <w:t xml:space="preserve"> and V2X carrier</w:t>
            </w:r>
          </w:p>
        </w:tc>
      </w:tr>
      <w:tr w:rsidR="00376CB0" w:rsidRPr="0004360F" w14:paraId="6776ACB3" w14:textId="77777777" w:rsidTr="00E16BD6">
        <w:trPr>
          <w:jc w:val="center"/>
        </w:trPr>
        <w:tc>
          <w:tcPr>
            <w:tcW w:w="5000" w:type="pct"/>
            <w:gridSpan w:val="5"/>
          </w:tcPr>
          <w:p w14:paraId="5E546A16" w14:textId="77777777" w:rsidR="00376CB0" w:rsidRPr="0004360F" w:rsidRDefault="00376CB0" w:rsidP="00E16BD6">
            <w:pPr>
              <w:pStyle w:val="TAH"/>
            </w:pPr>
            <w:r w:rsidRPr="0004360F">
              <w:t>Test Parameters for Channel Bandwidths</w:t>
            </w:r>
          </w:p>
        </w:tc>
      </w:tr>
      <w:tr w:rsidR="00376CB0" w:rsidRPr="0004360F" w14:paraId="5332BE1D" w14:textId="77777777" w:rsidTr="00E16BD6">
        <w:trPr>
          <w:jc w:val="center"/>
        </w:trPr>
        <w:tc>
          <w:tcPr>
            <w:tcW w:w="576" w:type="pct"/>
            <w:vMerge w:val="restart"/>
          </w:tcPr>
          <w:p w14:paraId="4ECC3FA5" w14:textId="77777777" w:rsidR="00376CB0" w:rsidRPr="0004360F" w:rsidRDefault="00376CB0" w:rsidP="00E16BD6">
            <w:pPr>
              <w:pStyle w:val="TAH"/>
              <w:rPr>
                <w:lang w:eastAsia="zh-CN"/>
              </w:rPr>
            </w:pPr>
            <w:r w:rsidRPr="0004360F">
              <w:rPr>
                <w:lang w:eastAsia="zh-CN"/>
              </w:rPr>
              <w:t>Test ID</w:t>
            </w:r>
          </w:p>
        </w:tc>
        <w:tc>
          <w:tcPr>
            <w:tcW w:w="656" w:type="pct"/>
            <w:vMerge w:val="restart"/>
          </w:tcPr>
          <w:p w14:paraId="0CB27702" w14:textId="77777777" w:rsidR="00376CB0" w:rsidRPr="0004360F" w:rsidRDefault="00376CB0" w:rsidP="00E16BD6">
            <w:pPr>
              <w:pStyle w:val="TAH"/>
            </w:pPr>
            <w:proofErr w:type="spellStart"/>
            <w:r w:rsidRPr="0004360F">
              <w:t>Freq</w:t>
            </w:r>
            <w:proofErr w:type="spellEnd"/>
          </w:p>
        </w:tc>
        <w:tc>
          <w:tcPr>
            <w:tcW w:w="981" w:type="pct"/>
            <w:vMerge w:val="restart"/>
          </w:tcPr>
          <w:p w14:paraId="358C47F1" w14:textId="77777777" w:rsidR="00376CB0" w:rsidRPr="0004360F" w:rsidRDefault="00376CB0" w:rsidP="00E16BD6">
            <w:pPr>
              <w:pStyle w:val="TAH"/>
            </w:pPr>
            <w:r w:rsidRPr="0004360F">
              <w:rPr>
                <w:lang w:eastAsia="zh-CN"/>
              </w:rPr>
              <w:t>NR DL Configuration</w:t>
            </w:r>
          </w:p>
        </w:tc>
        <w:tc>
          <w:tcPr>
            <w:tcW w:w="2787" w:type="pct"/>
            <w:gridSpan w:val="2"/>
          </w:tcPr>
          <w:p w14:paraId="61B0B593" w14:textId="77777777" w:rsidR="00376CB0" w:rsidRPr="0004360F" w:rsidRDefault="00376CB0" w:rsidP="00E16BD6">
            <w:pPr>
              <w:pStyle w:val="TAH"/>
            </w:pPr>
            <w:r w:rsidRPr="0004360F">
              <w:rPr>
                <w:lang w:eastAsia="zh-CN"/>
              </w:rPr>
              <w:t>NR UL &amp; V2X Configuration</w:t>
            </w:r>
          </w:p>
        </w:tc>
      </w:tr>
      <w:tr w:rsidR="00376CB0" w:rsidRPr="0004360F" w14:paraId="5B364FC7" w14:textId="77777777" w:rsidTr="00E16BD6">
        <w:trPr>
          <w:jc w:val="center"/>
        </w:trPr>
        <w:tc>
          <w:tcPr>
            <w:tcW w:w="576" w:type="pct"/>
            <w:vMerge/>
          </w:tcPr>
          <w:p w14:paraId="5CB44616" w14:textId="77777777" w:rsidR="00376CB0" w:rsidRPr="0004360F" w:rsidRDefault="00376CB0" w:rsidP="00E16BD6"/>
        </w:tc>
        <w:tc>
          <w:tcPr>
            <w:tcW w:w="656" w:type="pct"/>
            <w:vMerge/>
          </w:tcPr>
          <w:p w14:paraId="0AF194E2" w14:textId="77777777" w:rsidR="00376CB0" w:rsidRPr="0004360F" w:rsidRDefault="00376CB0" w:rsidP="00E16BD6">
            <w:pPr>
              <w:pStyle w:val="TAH"/>
            </w:pPr>
          </w:p>
        </w:tc>
        <w:tc>
          <w:tcPr>
            <w:tcW w:w="981" w:type="pct"/>
            <w:vMerge/>
          </w:tcPr>
          <w:p w14:paraId="70E9623D" w14:textId="77777777" w:rsidR="00376CB0" w:rsidRPr="0004360F" w:rsidRDefault="00376CB0" w:rsidP="00E16BD6">
            <w:pPr>
              <w:pStyle w:val="TAH"/>
            </w:pPr>
          </w:p>
        </w:tc>
        <w:tc>
          <w:tcPr>
            <w:tcW w:w="1394" w:type="pct"/>
          </w:tcPr>
          <w:p w14:paraId="446AAA95" w14:textId="77777777" w:rsidR="00376CB0" w:rsidRPr="0004360F" w:rsidRDefault="00376CB0" w:rsidP="00E16BD6">
            <w:pPr>
              <w:pStyle w:val="TAH"/>
            </w:pPr>
            <w:r w:rsidRPr="0004360F">
              <w:t>Modulation</w:t>
            </w:r>
          </w:p>
        </w:tc>
        <w:tc>
          <w:tcPr>
            <w:tcW w:w="1393" w:type="pct"/>
          </w:tcPr>
          <w:p w14:paraId="4B1EE9AC" w14:textId="77777777" w:rsidR="00376CB0" w:rsidRPr="0004360F" w:rsidRDefault="00376CB0" w:rsidP="00E16BD6">
            <w:pPr>
              <w:pStyle w:val="TAH"/>
            </w:pPr>
            <w:r w:rsidRPr="0004360F">
              <w:t>RB allocation</w:t>
            </w:r>
          </w:p>
          <w:p w14:paraId="7BF759A0" w14:textId="77777777" w:rsidR="00376CB0" w:rsidRPr="0004360F" w:rsidRDefault="00376CB0" w:rsidP="00E16BD6">
            <w:pPr>
              <w:pStyle w:val="TAH"/>
            </w:pPr>
            <w:r w:rsidRPr="0004360F">
              <w:t>(NOTE 1)</w:t>
            </w:r>
          </w:p>
        </w:tc>
      </w:tr>
      <w:tr w:rsidR="00376CB0" w:rsidRPr="0004360F" w14:paraId="7462352B" w14:textId="77777777" w:rsidTr="00E16BD6">
        <w:trPr>
          <w:jc w:val="center"/>
        </w:trPr>
        <w:tc>
          <w:tcPr>
            <w:tcW w:w="576" w:type="pct"/>
          </w:tcPr>
          <w:p w14:paraId="4D9F5A7C" w14:textId="77777777" w:rsidR="00376CB0" w:rsidRPr="0004360F" w:rsidRDefault="00376CB0" w:rsidP="00E16BD6">
            <w:pPr>
              <w:pStyle w:val="TAC"/>
              <w:rPr>
                <w:lang w:eastAsia="zh-CN"/>
              </w:rPr>
            </w:pPr>
            <w:r w:rsidRPr="0004360F">
              <w:rPr>
                <w:lang w:eastAsia="zh-CN"/>
              </w:rPr>
              <w:t>1</w:t>
            </w:r>
          </w:p>
        </w:tc>
        <w:tc>
          <w:tcPr>
            <w:tcW w:w="656" w:type="pct"/>
          </w:tcPr>
          <w:p w14:paraId="755F350A" w14:textId="77777777" w:rsidR="00376CB0" w:rsidRPr="0004360F" w:rsidRDefault="00376CB0" w:rsidP="00E16BD6">
            <w:pPr>
              <w:pStyle w:val="TAC"/>
              <w:rPr>
                <w:lang w:eastAsia="zh-CN"/>
              </w:rPr>
            </w:pPr>
            <w:r w:rsidRPr="0004360F">
              <w:rPr>
                <w:lang w:eastAsia="zh-CN"/>
              </w:rPr>
              <w:t>Default</w:t>
            </w:r>
          </w:p>
        </w:tc>
        <w:tc>
          <w:tcPr>
            <w:tcW w:w="981" w:type="pct"/>
            <w:vMerge w:val="restart"/>
          </w:tcPr>
          <w:p w14:paraId="6082B359" w14:textId="77777777" w:rsidR="00376CB0" w:rsidRPr="0004360F" w:rsidRDefault="00376CB0" w:rsidP="00E16BD6">
            <w:pPr>
              <w:pStyle w:val="TAC"/>
              <w:rPr>
                <w:lang w:eastAsia="zh-CN"/>
              </w:rPr>
            </w:pPr>
            <w:r w:rsidRPr="0004360F">
              <w:rPr>
                <w:lang w:eastAsia="zh-CN"/>
              </w:rPr>
              <w:t>N/A</w:t>
            </w:r>
          </w:p>
        </w:tc>
        <w:tc>
          <w:tcPr>
            <w:tcW w:w="1394" w:type="pct"/>
          </w:tcPr>
          <w:p w14:paraId="11273AC5" w14:textId="77777777" w:rsidR="00376CB0" w:rsidRPr="0004360F" w:rsidRDefault="00376CB0" w:rsidP="00E16BD6">
            <w:pPr>
              <w:pStyle w:val="TAC"/>
            </w:pPr>
            <w:r w:rsidRPr="0004360F">
              <w:t>CP-OFDM 16QAM</w:t>
            </w:r>
          </w:p>
        </w:tc>
        <w:tc>
          <w:tcPr>
            <w:tcW w:w="1393" w:type="pct"/>
          </w:tcPr>
          <w:p w14:paraId="29065E73" w14:textId="77777777" w:rsidR="00376CB0" w:rsidRPr="0004360F" w:rsidRDefault="00376CB0" w:rsidP="00E16BD6">
            <w:pPr>
              <w:pStyle w:val="TAC"/>
            </w:pPr>
            <w:r w:rsidRPr="0004360F">
              <w:t>Inner Full</w:t>
            </w:r>
          </w:p>
        </w:tc>
      </w:tr>
      <w:tr w:rsidR="00376CB0" w:rsidRPr="0004360F" w14:paraId="6544FD98" w14:textId="77777777" w:rsidTr="00E16BD6">
        <w:trPr>
          <w:jc w:val="center"/>
        </w:trPr>
        <w:tc>
          <w:tcPr>
            <w:tcW w:w="576" w:type="pct"/>
          </w:tcPr>
          <w:p w14:paraId="769EB930" w14:textId="77777777" w:rsidR="00376CB0" w:rsidRPr="0004360F" w:rsidRDefault="00376CB0" w:rsidP="00E16BD6">
            <w:pPr>
              <w:pStyle w:val="TAC"/>
              <w:rPr>
                <w:lang w:eastAsia="zh-CN"/>
              </w:rPr>
            </w:pPr>
            <w:r w:rsidRPr="0004360F">
              <w:rPr>
                <w:lang w:eastAsia="zh-CN"/>
              </w:rPr>
              <w:t>2</w:t>
            </w:r>
          </w:p>
        </w:tc>
        <w:tc>
          <w:tcPr>
            <w:tcW w:w="656" w:type="pct"/>
          </w:tcPr>
          <w:p w14:paraId="42336F55" w14:textId="77777777" w:rsidR="00376CB0" w:rsidRPr="0004360F" w:rsidRDefault="00376CB0" w:rsidP="00E16BD6">
            <w:pPr>
              <w:pStyle w:val="TAC"/>
              <w:rPr>
                <w:lang w:eastAsia="zh-CN"/>
              </w:rPr>
            </w:pPr>
            <w:r w:rsidRPr="0004360F">
              <w:rPr>
                <w:lang w:eastAsia="zh-CN"/>
              </w:rPr>
              <w:t>Default</w:t>
            </w:r>
          </w:p>
        </w:tc>
        <w:tc>
          <w:tcPr>
            <w:tcW w:w="981" w:type="pct"/>
            <w:vMerge/>
          </w:tcPr>
          <w:p w14:paraId="4A42E453" w14:textId="77777777" w:rsidR="00376CB0" w:rsidRPr="0004360F" w:rsidRDefault="00376CB0" w:rsidP="00E16BD6">
            <w:pPr>
              <w:pStyle w:val="TAC"/>
              <w:rPr>
                <w:lang w:eastAsia="zh-CN"/>
              </w:rPr>
            </w:pPr>
          </w:p>
        </w:tc>
        <w:tc>
          <w:tcPr>
            <w:tcW w:w="1394" w:type="pct"/>
          </w:tcPr>
          <w:p w14:paraId="033E12D5" w14:textId="77777777" w:rsidR="00376CB0" w:rsidRPr="0004360F" w:rsidRDefault="00376CB0" w:rsidP="00E16BD6">
            <w:pPr>
              <w:pStyle w:val="TAC"/>
            </w:pPr>
            <w:r w:rsidRPr="0004360F">
              <w:t>CP-OFDM 16QAM</w:t>
            </w:r>
          </w:p>
        </w:tc>
        <w:tc>
          <w:tcPr>
            <w:tcW w:w="1393" w:type="pct"/>
          </w:tcPr>
          <w:p w14:paraId="7F651E36" w14:textId="77777777" w:rsidR="00376CB0" w:rsidRPr="0004360F" w:rsidRDefault="00376CB0" w:rsidP="00E16BD6">
            <w:pPr>
              <w:pStyle w:val="TAC"/>
            </w:pPr>
            <w:r w:rsidRPr="0004360F">
              <w:t>Outer Full</w:t>
            </w:r>
          </w:p>
        </w:tc>
      </w:tr>
      <w:tr w:rsidR="00376CB0" w:rsidRPr="0004360F" w14:paraId="6BF51A5D" w14:textId="77777777" w:rsidTr="00E16BD6">
        <w:trPr>
          <w:jc w:val="center"/>
        </w:trPr>
        <w:tc>
          <w:tcPr>
            <w:tcW w:w="576" w:type="pct"/>
          </w:tcPr>
          <w:p w14:paraId="22C1AA6E" w14:textId="77777777" w:rsidR="00376CB0" w:rsidRPr="0004360F" w:rsidRDefault="00376CB0" w:rsidP="00E16BD6">
            <w:pPr>
              <w:pStyle w:val="TAC"/>
              <w:rPr>
                <w:lang w:eastAsia="zh-CN"/>
              </w:rPr>
            </w:pPr>
            <w:r w:rsidRPr="0004360F">
              <w:rPr>
                <w:lang w:eastAsia="zh-CN"/>
              </w:rPr>
              <w:t>3</w:t>
            </w:r>
          </w:p>
        </w:tc>
        <w:tc>
          <w:tcPr>
            <w:tcW w:w="656" w:type="pct"/>
          </w:tcPr>
          <w:p w14:paraId="7AB3FB40" w14:textId="77777777" w:rsidR="00376CB0" w:rsidRPr="0004360F" w:rsidRDefault="00376CB0" w:rsidP="00E16BD6">
            <w:pPr>
              <w:pStyle w:val="TAC"/>
              <w:rPr>
                <w:lang w:eastAsia="zh-CN"/>
              </w:rPr>
            </w:pPr>
            <w:r w:rsidRPr="0004360F">
              <w:rPr>
                <w:lang w:eastAsia="zh-CN"/>
              </w:rPr>
              <w:t>Default</w:t>
            </w:r>
          </w:p>
        </w:tc>
        <w:tc>
          <w:tcPr>
            <w:tcW w:w="981" w:type="pct"/>
            <w:vMerge/>
          </w:tcPr>
          <w:p w14:paraId="65BAB66A" w14:textId="77777777" w:rsidR="00376CB0" w:rsidRPr="0004360F" w:rsidRDefault="00376CB0" w:rsidP="00E16BD6">
            <w:pPr>
              <w:pStyle w:val="TAC"/>
              <w:rPr>
                <w:lang w:eastAsia="zh-CN"/>
              </w:rPr>
            </w:pPr>
          </w:p>
        </w:tc>
        <w:tc>
          <w:tcPr>
            <w:tcW w:w="1394" w:type="pct"/>
          </w:tcPr>
          <w:p w14:paraId="46F4FD90" w14:textId="77777777" w:rsidR="00376CB0" w:rsidRPr="0004360F" w:rsidRDefault="00376CB0" w:rsidP="00E16BD6">
            <w:pPr>
              <w:pStyle w:val="TAC"/>
            </w:pPr>
            <w:r w:rsidRPr="0004360F">
              <w:t>CP-OFDM 64QAM</w:t>
            </w:r>
          </w:p>
        </w:tc>
        <w:tc>
          <w:tcPr>
            <w:tcW w:w="1393" w:type="pct"/>
          </w:tcPr>
          <w:p w14:paraId="3FB05D39" w14:textId="77777777" w:rsidR="00376CB0" w:rsidRPr="0004360F" w:rsidRDefault="00376CB0" w:rsidP="00E16BD6">
            <w:pPr>
              <w:pStyle w:val="TAC"/>
            </w:pPr>
            <w:r w:rsidRPr="0004360F">
              <w:t>Inner Full</w:t>
            </w:r>
          </w:p>
        </w:tc>
      </w:tr>
      <w:tr w:rsidR="00376CB0" w:rsidRPr="0004360F" w14:paraId="1E03C21E" w14:textId="77777777" w:rsidTr="00E16BD6">
        <w:trPr>
          <w:jc w:val="center"/>
        </w:trPr>
        <w:tc>
          <w:tcPr>
            <w:tcW w:w="576" w:type="pct"/>
          </w:tcPr>
          <w:p w14:paraId="350146A4" w14:textId="77777777" w:rsidR="00376CB0" w:rsidRPr="0004360F" w:rsidRDefault="00376CB0" w:rsidP="00E16BD6">
            <w:pPr>
              <w:pStyle w:val="TAC"/>
              <w:rPr>
                <w:lang w:eastAsia="zh-CN"/>
              </w:rPr>
            </w:pPr>
            <w:r w:rsidRPr="0004360F">
              <w:rPr>
                <w:lang w:eastAsia="zh-CN"/>
              </w:rPr>
              <w:t>4</w:t>
            </w:r>
          </w:p>
        </w:tc>
        <w:tc>
          <w:tcPr>
            <w:tcW w:w="656" w:type="pct"/>
          </w:tcPr>
          <w:p w14:paraId="0CFFC7F0" w14:textId="77777777" w:rsidR="00376CB0" w:rsidRPr="0004360F" w:rsidRDefault="00376CB0" w:rsidP="00E16BD6">
            <w:pPr>
              <w:pStyle w:val="TAC"/>
            </w:pPr>
            <w:r w:rsidRPr="0004360F">
              <w:rPr>
                <w:lang w:eastAsia="zh-CN"/>
              </w:rPr>
              <w:t>Default</w:t>
            </w:r>
          </w:p>
        </w:tc>
        <w:tc>
          <w:tcPr>
            <w:tcW w:w="981" w:type="pct"/>
            <w:vMerge/>
          </w:tcPr>
          <w:p w14:paraId="4BA60B2B" w14:textId="77777777" w:rsidR="00376CB0" w:rsidRPr="0004360F" w:rsidRDefault="00376CB0" w:rsidP="00E16BD6">
            <w:pPr>
              <w:pStyle w:val="TAC"/>
            </w:pPr>
          </w:p>
        </w:tc>
        <w:tc>
          <w:tcPr>
            <w:tcW w:w="1394" w:type="pct"/>
          </w:tcPr>
          <w:p w14:paraId="3C074750" w14:textId="77777777" w:rsidR="00376CB0" w:rsidRPr="0004360F" w:rsidRDefault="00376CB0" w:rsidP="00E16BD6">
            <w:pPr>
              <w:pStyle w:val="TAC"/>
            </w:pPr>
            <w:r w:rsidRPr="0004360F">
              <w:t>CP-OFDM 64QAM</w:t>
            </w:r>
          </w:p>
        </w:tc>
        <w:tc>
          <w:tcPr>
            <w:tcW w:w="1393" w:type="pct"/>
          </w:tcPr>
          <w:p w14:paraId="7E47A7F8" w14:textId="77777777" w:rsidR="00376CB0" w:rsidRPr="0004360F" w:rsidRDefault="00376CB0" w:rsidP="00E16BD6">
            <w:pPr>
              <w:pStyle w:val="TAC"/>
            </w:pPr>
            <w:r w:rsidRPr="0004360F">
              <w:t>Outer Full</w:t>
            </w:r>
          </w:p>
        </w:tc>
      </w:tr>
      <w:tr w:rsidR="00376CB0" w:rsidRPr="0004360F" w14:paraId="4BA2B81B" w14:textId="77777777" w:rsidTr="00E16BD6">
        <w:trPr>
          <w:jc w:val="center"/>
        </w:trPr>
        <w:tc>
          <w:tcPr>
            <w:tcW w:w="576" w:type="pct"/>
          </w:tcPr>
          <w:p w14:paraId="113AB777" w14:textId="77777777" w:rsidR="00376CB0" w:rsidRPr="0004360F" w:rsidRDefault="00376CB0" w:rsidP="00E16BD6">
            <w:pPr>
              <w:pStyle w:val="TAC"/>
              <w:rPr>
                <w:lang w:eastAsia="zh-CN"/>
              </w:rPr>
            </w:pPr>
            <w:r w:rsidRPr="0004360F">
              <w:rPr>
                <w:lang w:eastAsia="zh-CN"/>
              </w:rPr>
              <w:t>5</w:t>
            </w:r>
          </w:p>
        </w:tc>
        <w:tc>
          <w:tcPr>
            <w:tcW w:w="656" w:type="pct"/>
          </w:tcPr>
          <w:p w14:paraId="149D1D69" w14:textId="77777777" w:rsidR="00376CB0" w:rsidRPr="0004360F" w:rsidRDefault="00376CB0" w:rsidP="00E16BD6">
            <w:pPr>
              <w:pStyle w:val="TAC"/>
            </w:pPr>
            <w:r w:rsidRPr="0004360F">
              <w:rPr>
                <w:lang w:eastAsia="zh-CN"/>
              </w:rPr>
              <w:t>Default</w:t>
            </w:r>
          </w:p>
        </w:tc>
        <w:tc>
          <w:tcPr>
            <w:tcW w:w="981" w:type="pct"/>
            <w:vMerge/>
          </w:tcPr>
          <w:p w14:paraId="6A7DFC11" w14:textId="77777777" w:rsidR="00376CB0" w:rsidRPr="0004360F" w:rsidRDefault="00376CB0" w:rsidP="00E16BD6">
            <w:pPr>
              <w:pStyle w:val="TAC"/>
            </w:pPr>
          </w:p>
        </w:tc>
        <w:tc>
          <w:tcPr>
            <w:tcW w:w="1394" w:type="pct"/>
          </w:tcPr>
          <w:p w14:paraId="7E3BF77B" w14:textId="77777777" w:rsidR="00376CB0" w:rsidRPr="0004360F" w:rsidRDefault="00376CB0" w:rsidP="00E16BD6">
            <w:pPr>
              <w:pStyle w:val="TAC"/>
            </w:pPr>
            <w:r w:rsidRPr="0004360F">
              <w:t>CP-OFDM 256QAM</w:t>
            </w:r>
          </w:p>
        </w:tc>
        <w:tc>
          <w:tcPr>
            <w:tcW w:w="1393" w:type="pct"/>
          </w:tcPr>
          <w:p w14:paraId="5D922BAF" w14:textId="77777777" w:rsidR="00376CB0" w:rsidRPr="0004360F" w:rsidRDefault="00376CB0" w:rsidP="00E16BD6">
            <w:pPr>
              <w:pStyle w:val="TAC"/>
            </w:pPr>
            <w:r w:rsidRPr="0004360F">
              <w:t>Outer Full</w:t>
            </w:r>
          </w:p>
        </w:tc>
      </w:tr>
      <w:tr w:rsidR="00376CB0" w:rsidRPr="0004360F" w14:paraId="424853CA" w14:textId="77777777" w:rsidTr="00E16BD6">
        <w:trPr>
          <w:jc w:val="center"/>
        </w:trPr>
        <w:tc>
          <w:tcPr>
            <w:tcW w:w="5000" w:type="pct"/>
            <w:gridSpan w:val="5"/>
          </w:tcPr>
          <w:p w14:paraId="3C7DD45A" w14:textId="77777777" w:rsidR="00376CB0" w:rsidRPr="0004360F" w:rsidRDefault="00376CB0" w:rsidP="00E16BD6">
            <w:pPr>
              <w:pStyle w:val="TAN"/>
            </w:pPr>
            <w:r w:rsidRPr="0004360F">
              <w:t>NOTE 1:</w:t>
            </w:r>
            <w:r w:rsidRPr="0004360F">
              <w:tab/>
              <w:t>The specific configuration of each RB allocation is defined in Table FFS.</w:t>
            </w:r>
          </w:p>
        </w:tc>
      </w:tr>
    </w:tbl>
    <w:p w14:paraId="6BC35714" w14:textId="77777777" w:rsidR="00376CB0" w:rsidRPr="0004360F" w:rsidRDefault="00376CB0" w:rsidP="00376CB0"/>
    <w:p w14:paraId="3FF08D48" w14:textId="77777777" w:rsidR="00376CB0" w:rsidRPr="0004360F" w:rsidRDefault="00376CB0" w:rsidP="00376CB0">
      <w:pPr>
        <w:pStyle w:val="TH"/>
      </w:pPr>
      <w:r w:rsidRPr="0004360F">
        <w:lastRenderedPageBreak/>
        <w:t>Table 6.2E.2.2.4.1-3: Test Configuration Table for PC2 intra-band concurrent operation (contiguous allocation)</w:t>
      </w:r>
    </w:p>
    <w:tbl>
      <w:tblPr>
        <w:tblStyle w:val="af9"/>
        <w:tblW w:w="4488" w:type="pct"/>
        <w:jc w:val="center"/>
        <w:tblLayout w:type="fixed"/>
        <w:tblLook w:val="04A0" w:firstRow="1" w:lastRow="0" w:firstColumn="1" w:lastColumn="0" w:noHBand="0" w:noVBand="1"/>
      </w:tblPr>
      <w:tblGrid>
        <w:gridCol w:w="995"/>
        <w:gridCol w:w="1134"/>
        <w:gridCol w:w="1696"/>
        <w:gridCol w:w="2409"/>
        <w:gridCol w:w="2408"/>
      </w:tblGrid>
      <w:tr w:rsidR="00376CB0" w:rsidRPr="0004360F" w14:paraId="72EA8034" w14:textId="77777777" w:rsidTr="00E16BD6">
        <w:trPr>
          <w:jc w:val="center"/>
        </w:trPr>
        <w:tc>
          <w:tcPr>
            <w:tcW w:w="5000" w:type="pct"/>
            <w:gridSpan w:val="5"/>
          </w:tcPr>
          <w:p w14:paraId="0A68D61B" w14:textId="77777777" w:rsidR="00376CB0" w:rsidRPr="0004360F" w:rsidRDefault="00376CB0" w:rsidP="00E16BD6">
            <w:pPr>
              <w:pStyle w:val="TAH"/>
            </w:pPr>
            <w:r w:rsidRPr="0004360F">
              <w:t>Initial Conditions</w:t>
            </w:r>
          </w:p>
        </w:tc>
      </w:tr>
      <w:tr w:rsidR="00376CB0" w:rsidRPr="0004360F" w14:paraId="7670CDCD" w14:textId="77777777" w:rsidTr="00E16BD6">
        <w:trPr>
          <w:jc w:val="center"/>
        </w:trPr>
        <w:tc>
          <w:tcPr>
            <w:tcW w:w="2213" w:type="pct"/>
            <w:gridSpan w:val="3"/>
          </w:tcPr>
          <w:p w14:paraId="29454626"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2787" w:type="pct"/>
            <w:gridSpan w:val="2"/>
          </w:tcPr>
          <w:p w14:paraId="61A0F200" w14:textId="77777777" w:rsidR="00376CB0" w:rsidRPr="0004360F" w:rsidRDefault="00376CB0" w:rsidP="00E16BD6">
            <w:pPr>
              <w:pStyle w:val="TAL"/>
            </w:pPr>
            <w:r w:rsidRPr="0004360F">
              <w:t>Normal, TL/VL, TL/VH, TH/VL, TH/VH</w:t>
            </w:r>
          </w:p>
        </w:tc>
      </w:tr>
      <w:tr w:rsidR="00376CB0" w:rsidRPr="0004360F" w14:paraId="743E91A3" w14:textId="77777777" w:rsidTr="00E16BD6">
        <w:trPr>
          <w:jc w:val="center"/>
        </w:trPr>
        <w:tc>
          <w:tcPr>
            <w:tcW w:w="2213" w:type="pct"/>
            <w:gridSpan w:val="3"/>
          </w:tcPr>
          <w:p w14:paraId="60942F93"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w:t>
            </w:r>
          </w:p>
        </w:tc>
        <w:tc>
          <w:tcPr>
            <w:tcW w:w="2787" w:type="pct"/>
            <w:gridSpan w:val="2"/>
          </w:tcPr>
          <w:p w14:paraId="2FF20F38" w14:textId="77777777" w:rsidR="00376CB0" w:rsidRPr="0004360F" w:rsidRDefault="00376CB0" w:rsidP="00E16BD6">
            <w:pPr>
              <w:pStyle w:val="TAL"/>
            </w:pPr>
            <w:r w:rsidRPr="0004360F">
              <w:t>Low range, High range</w:t>
            </w:r>
          </w:p>
        </w:tc>
      </w:tr>
      <w:tr w:rsidR="00376CB0" w:rsidRPr="0004360F" w14:paraId="67136406" w14:textId="77777777" w:rsidTr="00E16BD6">
        <w:trPr>
          <w:jc w:val="center"/>
        </w:trPr>
        <w:tc>
          <w:tcPr>
            <w:tcW w:w="2213" w:type="pct"/>
            <w:gridSpan w:val="3"/>
          </w:tcPr>
          <w:p w14:paraId="1F660032"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2787" w:type="pct"/>
            <w:gridSpan w:val="2"/>
          </w:tcPr>
          <w:p w14:paraId="272239E2" w14:textId="77777777" w:rsidR="00376CB0" w:rsidRPr="00A812A5" w:rsidRDefault="00376CB0" w:rsidP="00E16BD6">
            <w:pPr>
              <w:pStyle w:val="TAL"/>
              <w:rPr>
                <w:vertAlign w:val="subscript"/>
              </w:rPr>
            </w:pPr>
            <w:r w:rsidRPr="0004360F">
              <w:t xml:space="preserve">Lowest </w:t>
            </w:r>
            <w:proofErr w:type="spellStart"/>
            <w:r w:rsidRPr="0004360F">
              <w:t>N</w:t>
            </w:r>
            <w:r w:rsidRPr="0004360F">
              <w:rPr>
                <w:vertAlign w:val="subscript"/>
              </w:rPr>
              <w:t>RB_agg</w:t>
            </w:r>
            <w:proofErr w:type="spellEnd"/>
            <w:r w:rsidRPr="0004360F">
              <w:t xml:space="preserve">, Highest </w:t>
            </w:r>
            <w:proofErr w:type="spellStart"/>
            <w:r w:rsidRPr="0004360F">
              <w:t>N</w:t>
            </w:r>
            <w:r w:rsidRPr="0004360F">
              <w:rPr>
                <w:vertAlign w:val="subscript"/>
              </w:rPr>
              <w:t>RB_agg</w:t>
            </w:r>
            <w:proofErr w:type="spellEnd"/>
          </w:p>
        </w:tc>
      </w:tr>
      <w:tr w:rsidR="00376CB0" w:rsidRPr="0004360F" w14:paraId="31E6D949" w14:textId="77777777" w:rsidTr="00E16BD6">
        <w:trPr>
          <w:jc w:val="center"/>
        </w:trPr>
        <w:tc>
          <w:tcPr>
            <w:tcW w:w="2213" w:type="pct"/>
            <w:gridSpan w:val="3"/>
          </w:tcPr>
          <w:p w14:paraId="6DF11A9C" w14:textId="77777777" w:rsidR="00376CB0" w:rsidRPr="0004360F" w:rsidRDefault="00376CB0" w:rsidP="00E16BD6">
            <w:pPr>
              <w:pStyle w:val="TAL"/>
            </w:pPr>
            <w:r w:rsidRPr="0004360F">
              <w:t>Test SCS as specified in Table 5.3.5-1</w:t>
            </w:r>
          </w:p>
        </w:tc>
        <w:tc>
          <w:tcPr>
            <w:tcW w:w="2787" w:type="pct"/>
            <w:gridSpan w:val="2"/>
          </w:tcPr>
          <w:p w14:paraId="5596CA1B" w14:textId="77777777" w:rsidR="00376CB0" w:rsidRPr="0004360F" w:rsidRDefault="00376CB0" w:rsidP="00E16BD6">
            <w:pPr>
              <w:pStyle w:val="TAL"/>
            </w:pPr>
            <w:r w:rsidRPr="0004360F">
              <w:t xml:space="preserve">Lowest for NR </w:t>
            </w:r>
            <w:proofErr w:type="spellStart"/>
            <w:r w:rsidRPr="0004360F">
              <w:t>Uu</w:t>
            </w:r>
            <w:proofErr w:type="spellEnd"/>
            <w:r w:rsidRPr="0004360F">
              <w:t xml:space="preserve"> and V2X carrier</w:t>
            </w:r>
          </w:p>
          <w:p w14:paraId="14D45C55" w14:textId="77777777" w:rsidR="00376CB0" w:rsidRPr="0004360F" w:rsidRDefault="00376CB0" w:rsidP="00E16BD6">
            <w:pPr>
              <w:pStyle w:val="TAL"/>
            </w:pPr>
            <w:r w:rsidRPr="0004360F">
              <w:t xml:space="preserve">Highest for NR </w:t>
            </w:r>
            <w:proofErr w:type="spellStart"/>
            <w:r w:rsidRPr="0004360F">
              <w:t>Uu</w:t>
            </w:r>
            <w:proofErr w:type="spellEnd"/>
            <w:r w:rsidRPr="0004360F">
              <w:t xml:space="preserve"> and V2X carrier</w:t>
            </w:r>
          </w:p>
        </w:tc>
      </w:tr>
      <w:tr w:rsidR="00376CB0" w:rsidRPr="0004360F" w14:paraId="7A64C9CD" w14:textId="77777777" w:rsidTr="00E16BD6">
        <w:trPr>
          <w:jc w:val="center"/>
        </w:trPr>
        <w:tc>
          <w:tcPr>
            <w:tcW w:w="5000" w:type="pct"/>
            <w:gridSpan w:val="5"/>
          </w:tcPr>
          <w:p w14:paraId="002A8609" w14:textId="77777777" w:rsidR="00376CB0" w:rsidRPr="0004360F" w:rsidRDefault="00376CB0" w:rsidP="00E16BD6">
            <w:pPr>
              <w:pStyle w:val="TAH"/>
            </w:pPr>
            <w:r w:rsidRPr="0004360F">
              <w:t>Test Parameters for Channel Bandwidths</w:t>
            </w:r>
          </w:p>
        </w:tc>
      </w:tr>
      <w:tr w:rsidR="00376CB0" w:rsidRPr="0004360F" w14:paraId="676BDAE6" w14:textId="77777777" w:rsidTr="00E16BD6">
        <w:trPr>
          <w:jc w:val="center"/>
        </w:trPr>
        <w:tc>
          <w:tcPr>
            <w:tcW w:w="576" w:type="pct"/>
            <w:vMerge w:val="restart"/>
          </w:tcPr>
          <w:p w14:paraId="079EC912" w14:textId="77777777" w:rsidR="00376CB0" w:rsidRPr="0004360F" w:rsidRDefault="00376CB0" w:rsidP="00E16BD6">
            <w:pPr>
              <w:pStyle w:val="TAH"/>
              <w:rPr>
                <w:lang w:eastAsia="zh-CN"/>
              </w:rPr>
            </w:pPr>
            <w:r w:rsidRPr="0004360F">
              <w:rPr>
                <w:lang w:eastAsia="zh-CN"/>
              </w:rPr>
              <w:t>Test ID</w:t>
            </w:r>
          </w:p>
        </w:tc>
        <w:tc>
          <w:tcPr>
            <w:tcW w:w="656" w:type="pct"/>
            <w:vMerge w:val="restart"/>
          </w:tcPr>
          <w:p w14:paraId="71946252" w14:textId="77777777" w:rsidR="00376CB0" w:rsidRPr="0004360F" w:rsidRDefault="00376CB0" w:rsidP="00E16BD6">
            <w:pPr>
              <w:pStyle w:val="TAH"/>
            </w:pPr>
            <w:proofErr w:type="spellStart"/>
            <w:r w:rsidRPr="0004360F">
              <w:t>Freq</w:t>
            </w:r>
            <w:proofErr w:type="spellEnd"/>
          </w:p>
        </w:tc>
        <w:tc>
          <w:tcPr>
            <w:tcW w:w="981" w:type="pct"/>
            <w:vMerge w:val="restart"/>
          </w:tcPr>
          <w:p w14:paraId="648CD920" w14:textId="77777777" w:rsidR="00376CB0" w:rsidRPr="0004360F" w:rsidRDefault="00376CB0" w:rsidP="00E16BD6">
            <w:pPr>
              <w:pStyle w:val="TAH"/>
            </w:pPr>
            <w:r w:rsidRPr="0004360F">
              <w:rPr>
                <w:lang w:eastAsia="zh-CN"/>
              </w:rPr>
              <w:t>NR DL Configuration</w:t>
            </w:r>
          </w:p>
        </w:tc>
        <w:tc>
          <w:tcPr>
            <w:tcW w:w="2787" w:type="pct"/>
            <w:gridSpan w:val="2"/>
          </w:tcPr>
          <w:p w14:paraId="0A728BDA" w14:textId="77777777" w:rsidR="00376CB0" w:rsidRPr="0004360F" w:rsidRDefault="00376CB0" w:rsidP="00E16BD6">
            <w:pPr>
              <w:pStyle w:val="TAH"/>
            </w:pPr>
            <w:r w:rsidRPr="0004360F">
              <w:rPr>
                <w:lang w:eastAsia="zh-CN"/>
              </w:rPr>
              <w:t>NR UL &amp; V2X Configuration</w:t>
            </w:r>
          </w:p>
        </w:tc>
      </w:tr>
      <w:tr w:rsidR="00376CB0" w:rsidRPr="0004360F" w14:paraId="19802C75" w14:textId="77777777" w:rsidTr="00E16BD6">
        <w:trPr>
          <w:jc w:val="center"/>
        </w:trPr>
        <w:tc>
          <w:tcPr>
            <w:tcW w:w="576" w:type="pct"/>
            <w:vMerge/>
          </w:tcPr>
          <w:p w14:paraId="2FB985F1" w14:textId="77777777" w:rsidR="00376CB0" w:rsidRPr="0004360F" w:rsidRDefault="00376CB0" w:rsidP="00E16BD6"/>
        </w:tc>
        <w:tc>
          <w:tcPr>
            <w:tcW w:w="656" w:type="pct"/>
            <w:vMerge/>
          </w:tcPr>
          <w:p w14:paraId="7B5446F6" w14:textId="77777777" w:rsidR="00376CB0" w:rsidRPr="0004360F" w:rsidRDefault="00376CB0" w:rsidP="00E16BD6">
            <w:pPr>
              <w:pStyle w:val="TAH"/>
            </w:pPr>
          </w:p>
        </w:tc>
        <w:tc>
          <w:tcPr>
            <w:tcW w:w="981" w:type="pct"/>
            <w:vMerge/>
          </w:tcPr>
          <w:p w14:paraId="6B335874" w14:textId="77777777" w:rsidR="00376CB0" w:rsidRPr="0004360F" w:rsidRDefault="00376CB0" w:rsidP="00E16BD6">
            <w:pPr>
              <w:pStyle w:val="TAH"/>
            </w:pPr>
          </w:p>
        </w:tc>
        <w:tc>
          <w:tcPr>
            <w:tcW w:w="1394" w:type="pct"/>
          </w:tcPr>
          <w:p w14:paraId="2BD55B8B" w14:textId="77777777" w:rsidR="00376CB0" w:rsidRPr="0004360F" w:rsidRDefault="00376CB0" w:rsidP="00E16BD6">
            <w:pPr>
              <w:pStyle w:val="TAH"/>
            </w:pPr>
            <w:r w:rsidRPr="0004360F">
              <w:t>Modulation</w:t>
            </w:r>
          </w:p>
        </w:tc>
        <w:tc>
          <w:tcPr>
            <w:tcW w:w="1393" w:type="pct"/>
          </w:tcPr>
          <w:p w14:paraId="3325B1A6" w14:textId="77777777" w:rsidR="00376CB0" w:rsidRPr="0004360F" w:rsidRDefault="00376CB0" w:rsidP="00E16BD6">
            <w:pPr>
              <w:pStyle w:val="TAH"/>
            </w:pPr>
            <w:r w:rsidRPr="0004360F">
              <w:t>RB allocation</w:t>
            </w:r>
          </w:p>
          <w:p w14:paraId="481CF217" w14:textId="77777777" w:rsidR="00376CB0" w:rsidRPr="0004360F" w:rsidRDefault="00376CB0" w:rsidP="00E16BD6">
            <w:pPr>
              <w:pStyle w:val="TAH"/>
            </w:pPr>
            <w:r w:rsidRPr="0004360F">
              <w:t>(NOTE 1)</w:t>
            </w:r>
          </w:p>
        </w:tc>
      </w:tr>
      <w:tr w:rsidR="00376CB0" w:rsidRPr="0004360F" w14:paraId="315E32D5" w14:textId="77777777" w:rsidTr="00E16BD6">
        <w:trPr>
          <w:jc w:val="center"/>
        </w:trPr>
        <w:tc>
          <w:tcPr>
            <w:tcW w:w="576" w:type="pct"/>
          </w:tcPr>
          <w:p w14:paraId="65363EA5" w14:textId="77777777" w:rsidR="00376CB0" w:rsidRPr="0004360F" w:rsidRDefault="00376CB0" w:rsidP="00E16BD6">
            <w:pPr>
              <w:pStyle w:val="TAC"/>
              <w:rPr>
                <w:lang w:eastAsia="zh-CN"/>
              </w:rPr>
            </w:pPr>
            <w:r w:rsidRPr="0004360F">
              <w:rPr>
                <w:lang w:eastAsia="zh-CN"/>
              </w:rPr>
              <w:t>1</w:t>
            </w:r>
          </w:p>
        </w:tc>
        <w:tc>
          <w:tcPr>
            <w:tcW w:w="656" w:type="pct"/>
          </w:tcPr>
          <w:p w14:paraId="6D0E3E58" w14:textId="77777777" w:rsidR="00376CB0" w:rsidRPr="0004360F" w:rsidRDefault="00376CB0" w:rsidP="00E16BD6">
            <w:pPr>
              <w:pStyle w:val="TAC"/>
              <w:rPr>
                <w:lang w:eastAsia="zh-CN"/>
              </w:rPr>
            </w:pPr>
            <w:r w:rsidRPr="0004360F">
              <w:rPr>
                <w:lang w:eastAsia="zh-CN"/>
              </w:rPr>
              <w:t>Default</w:t>
            </w:r>
          </w:p>
        </w:tc>
        <w:tc>
          <w:tcPr>
            <w:tcW w:w="981" w:type="pct"/>
            <w:vMerge w:val="restart"/>
          </w:tcPr>
          <w:p w14:paraId="567AA037" w14:textId="77777777" w:rsidR="00376CB0" w:rsidRPr="0004360F" w:rsidRDefault="00376CB0" w:rsidP="00E16BD6">
            <w:pPr>
              <w:pStyle w:val="TAC"/>
              <w:rPr>
                <w:lang w:eastAsia="zh-CN"/>
              </w:rPr>
            </w:pPr>
            <w:r w:rsidRPr="0004360F">
              <w:rPr>
                <w:lang w:eastAsia="zh-CN"/>
              </w:rPr>
              <w:t>N/A</w:t>
            </w:r>
          </w:p>
        </w:tc>
        <w:tc>
          <w:tcPr>
            <w:tcW w:w="1394" w:type="pct"/>
          </w:tcPr>
          <w:p w14:paraId="39614DB3" w14:textId="77777777" w:rsidR="00376CB0" w:rsidRPr="0004360F" w:rsidRDefault="00376CB0" w:rsidP="00E16BD6">
            <w:pPr>
              <w:pStyle w:val="TAC"/>
            </w:pPr>
            <w:r w:rsidRPr="0004360F">
              <w:t>CP-OFDM QPSK</w:t>
            </w:r>
          </w:p>
        </w:tc>
        <w:tc>
          <w:tcPr>
            <w:tcW w:w="1393" w:type="pct"/>
          </w:tcPr>
          <w:p w14:paraId="64EE9F32" w14:textId="77777777" w:rsidR="00376CB0" w:rsidRPr="0004360F" w:rsidRDefault="00376CB0" w:rsidP="00E16BD6">
            <w:pPr>
              <w:pStyle w:val="TAC"/>
            </w:pPr>
            <w:r w:rsidRPr="0004360F">
              <w:t>Inner Full</w:t>
            </w:r>
          </w:p>
        </w:tc>
      </w:tr>
      <w:tr w:rsidR="00376CB0" w:rsidRPr="0004360F" w14:paraId="2B402C76" w14:textId="77777777" w:rsidTr="00E16BD6">
        <w:trPr>
          <w:jc w:val="center"/>
        </w:trPr>
        <w:tc>
          <w:tcPr>
            <w:tcW w:w="576" w:type="pct"/>
          </w:tcPr>
          <w:p w14:paraId="05D0DDEA" w14:textId="77777777" w:rsidR="00376CB0" w:rsidRPr="0004360F" w:rsidRDefault="00376CB0" w:rsidP="00E16BD6">
            <w:pPr>
              <w:pStyle w:val="TAC"/>
              <w:rPr>
                <w:lang w:eastAsia="zh-CN"/>
              </w:rPr>
            </w:pPr>
            <w:r w:rsidRPr="0004360F">
              <w:rPr>
                <w:lang w:eastAsia="zh-CN"/>
              </w:rPr>
              <w:t>1</w:t>
            </w:r>
          </w:p>
        </w:tc>
        <w:tc>
          <w:tcPr>
            <w:tcW w:w="656" w:type="pct"/>
          </w:tcPr>
          <w:p w14:paraId="38DE06E4" w14:textId="77777777" w:rsidR="00376CB0" w:rsidRPr="0004360F" w:rsidRDefault="00376CB0" w:rsidP="00E16BD6">
            <w:pPr>
              <w:pStyle w:val="TAC"/>
              <w:rPr>
                <w:lang w:eastAsia="zh-CN"/>
              </w:rPr>
            </w:pPr>
            <w:r w:rsidRPr="0004360F">
              <w:rPr>
                <w:lang w:eastAsia="zh-CN"/>
              </w:rPr>
              <w:t>Default</w:t>
            </w:r>
          </w:p>
        </w:tc>
        <w:tc>
          <w:tcPr>
            <w:tcW w:w="981" w:type="pct"/>
            <w:vMerge/>
          </w:tcPr>
          <w:p w14:paraId="38BB2B1A" w14:textId="77777777" w:rsidR="00376CB0" w:rsidRPr="0004360F" w:rsidRDefault="00376CB0" w:rsidP="00E16BD6">
            <w:pPr>
              <w:pStyle w:val="TAC"/>
              <w:rPr>
                <w:lang w:eastAsia="zh-CN"/>
              </w:rPr>
            </w:pPr>
          </w:p>
        </w:tc>
        <w:tc>
          <w:tcPr>
            <w:tcW w:w="1394" w:type="pct"/>
          </w:tcPr>
          <w:p w14:paraId="7F7148DA" w14:textId="77777777" w:rsidR="00376CB0" w:rsidRPr="0004360F" w:rsidRDefault="00376CB0" w:rsidP="00E16BD6">
            <w:pPr>
              <w:pStyle w:val="TAC"/>
            </w:pPr>
            <w:r w:rsidRPr="0004360F">
              <w:t>CP-OFDM 16QAM</w:t>
            </w:r>
          </w:p>
        </w:tc>
        <w:tc>
          <w:tcPr>
            <w:tcW w:w="1393" w:type="pct"/>
          </w:tcPr>
          <w:p w14:paraId="3804CD2E" w14:textId="77777777" w:rsidR="00376CB0" w:rsidRPr="0004360F" w:rsidRDefault="00376CB0" w:rsidP="00E16BD6">
            <w:pPr>
              <w:pStyle w:val="TAC"/>
            </w:pPr>
            <w:r w:rsidRPr="0004360F">
              <w:t>Inner Full</w:t>
            </w:r>
          </w:p>
        </w:tc>
      </w:tr>
      <w:tr w:rsidR="00376CB0" w:rsidRPr="0004360F" w14:paraId="227CEE28" w14:textId="77777777" w:rsidTr="00E16BD6">
        <w:trPr>
          <w:jc w:val="center"/>
        </w:trPr>
        <w:tc>
          <w:tcPr>
            <w:tcW w:w="576" w:type="pct"/>
          </w:tcPr>
          <w:p w14:paraId="57F68109" w14:textId="77777777" w:rsidR="00376CB0" w:rsidRPr="0004360F" w:rsidRDefault="00376CB0" w:rsidP="00E16BD6">
            <w:pPr>
              <w:pStyle w:val="TAC"/>
              <w:rPr>
                <w:lang w:eastAsia="zh-CN"/>
              </w:rPr>
            </w:pPr>
            <w:r w:rsidRPr="0004360F">
              <w:rPr>
                <w:lang w:eastAsia="zh-CN"/>
              </w:rPr>
              <w:t>2</w:t>
            </w:r>
          </w:p>
        </w:tc>
        <w:tc>
          <w:tcPr>
            <w:tcW w:w="656" w:type="pct"/>
          </w:tcPr>
          <w:p w14:paraId="26C10BC4" w14:textId="77777777" w:rsidR="00376CB0" w:rsidRPr="0004360F" w:rsidRDefault="00376CB0" w:rsidP="00E16BD6">
            <w:pPr>
              <w:pStyle w:val="TAC"/>
              <w:rPr>
                <w:lang w:eastAsia="zh-CN"/>
              </w:rPr>
            </w:pPr>
            <w:r w:rsidRPr="0004360F">
              <w:rPr>
                <w:lang w:eastAsia="zh-CN"/>
              </w:rPr>
              <w:t>Default</w:t>
            </w:r>
          </w:p>
        </w:tc>
        <w:tc>
          <w:tcPr>
            <w:tcW w:w="981" w:type="pct"/>
            <w:vMerge/>
          </w:tcPr>
          <w:p w14:paraId="56ED1B58" w14:textId="77777777" w:rsidR="00376CB0" w:rsidRPr="0004360F" w:rsidRDefault="00376CB0" w:rsidP="00E16BD6">
            <w:pPr>
              <w:pStyle w:val="TAC"/>
              <w:rPr>
                <w:lang w:eastAsia="zh-CN"/>
              </w:rPr>
            </w:pPr>
          </w:p>
        </w:tc>
        <w:tc>
          <w:tcPr>
            <w:tcW w:w="1394" w:type="pct"/>
          </w:tcPr>
          <w:p w14:paraId="613EE133" w14:textId="77777777" w:rsidR="00376CB0" w:rsidRPr="0004360F" w:rsidRDefault="00376CB0" w:rsidP="00E16BD6">
            <w:pPr>
              <w:pStyle w:val="TAC"/>
            </w:pPr>
            <w:r w:rsidRPr="0004360F">
              <w:t>CP-OFDM 16QAM</w:t>
            </w:r>
          </w:p>
        </w:tc>
        <w:tc>
          <w:tcPr>
            <w:tcW w:w="1393" w:type="pct"/>
          </w:tcPr>
          <w:p w14:paraId="44524063" w14:textId="77777777" w:rsidR="00376CB0" w:rsidRPr="0004360F" w:rsidRDefault="00376CB0" w:rsidP="00E16BD6">
            <w:pPr>
              <w:pStyle w:val="TAC"/>
            </w:pPr>
            <w:r w:rsidRPr="0004360F">
              <w:t>Outer Full</w:t>
            </w:r>
          </w:p>
        </w:tc>
      </w:tr>
      <w:tr w:rsidR="00376CB0" w:rsidRPr="0004360F" w14:paraId="371B4FF7" w14:textId="77777777" w:rsidTr="00E16BD6">
        <w:trPr>
          <w:jc w:val="center"/>
        </w:trPr>
        <w:tc>
          <w:tcPr>
            <w:tcW w:w="576" w:type="pct"/>
          </w:tcPr>
          <w:p w14:paraId="2DC9465B" w14:textId="77777777" w:rsidR="00376CB0" w:rsidRPr="0004360F" w:rsidRDefault="00376CB0" w:rsidP="00E16BD6">
            <w:pPr>
              <w:pStyle w:val="TAC"/>
              <w:rPr>
                <w:lang w:eastAsia="zh-CN"/>
              </w:rPr>
            </w:pPr>
            <w:r w:rsidRPr="0004360F">
              <w:rPr>
                <w:lang w:eastAsia="zh-CN"/>
              </w:rPr>
              <w:t>3</w:t>
            </w:r>
          </w:p>
        </w:tc>
        <w:tc>
          <w:tcPr>
            <w:tcW w:w="656" w:type="pct"/>
          </w:tcPr>
          <w:p w14:paraId="1D9CD206" w14:textId="77777777" w:rsidR="00376CB0" w:rsidRPr="0004360F" w:rsidRDefault="00376CB0" w:rsidP="00E16BD6">
            <w:pPr>
              <w:pStyle w:val="TAC"/>
              <w:rPr>
                <w:lang w:eastAsia="zh-CN"/>
              </w:rPr>
            </w:pPr>
            <w:r w:rsidRPr="0004360F">
              <w:rPr>
                <w:lang w:eastAsia="zh-CN"/>
              </w:rPr>
              <w:t>Default</w:t>
            </w:r>
          </w:p>
        </w:tc>
        <w:tc>
          <w:tcPr>
            <w:tcW w:w="981" w:type="pct"/>
            <w:vMerge/>
          </w:tcPr>
          <w:p w14:paraId="2431F62A" w14:textId="77777777" w:rsidR="00376CB0" w:rsidRPr="0004360F" w:rsidRDefault="00376CB0" w:rsidP="00E16BD6">
            <w:pPr>
              <w:pStyle w:val="TAC"/>
              <w:rPr>
                <w:lang w:eastAsia="zh-CN"/>
              </w:rPr>
            </w:pPr>
          </w:p>
        </w:tc>
        <w:tc>
          <w:tcPr>
            <w:tcW w:w="1394" w:type="pct"/>
          </w:tcPr>
          <w:p w14:paraId="2BBD75C3" w14:textId="77777777" w:rsidR="00376CB0" w:rsidRPr="0004360F" w:rsidRDefault="00376CB0" w:rsidP="00E16BD6">
            <w:pPr>
              <w:pStyle w:val="TAC"/>
            </w:pPr>
            <w:r w:rsidRPr="0004360F">
              <w:t>CP-OFDM 64QAM</w:t>
            </w:r>
          </w:p>
        </w:tc>
        <w:tc>
          <w:tcPr>
            <w:tcW w:w="1393" w:type="pct"/>
          </w:tcPr>
          <w:p w14:paraId="1E5B7EC7" w14:textId="77777777" w:rsidR="00376CB0" w:rsidRPr="0004360F" w:rsidRDefault="00376CB0" w:rsidP="00E16BD6">
            <w:pPr>
              <w:pStyle w:val="TAC"/>
            </w:pPr>
            <w:r w:rsidRPr="0004360F">
              <w:t>Inner Full</w:t>
            </w:r>
          </w:p>
        </w:tc>
      </w:tr>
      <w:tr w:rsidR="00376CB0" w:rsidRPr="0004360F" w14:paraId="00F08723" w14:textId="77777777" w:rsidTr="00E16BD6">
        <w:trPr>
          <w:jc w:val="center"/>
        </w:trPr>
        <w:tc>
          <w:tcPr>
            <w:tcW w:w="576" w:type="pct"/>
          </w:tcPr>
          <w:p w14:paraId="2DD78EFF" w14:textId="77777777" w:rsidR="00376CB0" w:rsidRPr="0004360F" w:rsidRDefault="00376CB0" w:rsidP="00E16BD6">
            <w:pPr>
              <w:pStyle w:val="TAC"/>
              <w:rPr>
                <w:lang w:eastAsia="zh-CN"/>
              </w:rPr>
            </w:pPr>
            <w:r w:rsidRPr="0004360F">
              <w:rPr>
                <w:lang w:eastAsia="zh-CN"/>
              </w:rPr>
              <w:t>4</w:t>
            </w:r>
          </w:p>
        </w:tc>
        <w:tc>
          <w:tcPr>
            <w:tcW w:w="656" w:type="pct"/>
          </w:tcPr>
          <w:p w14:paraId="4195A56D" w14:textId="77777777" w:rsidR="00376CB0" w:rsidRPr="0004360F" w:rsidRDefault="00376CB0" w:rsidP="00E16BD6">
            <w:pPr>
              <w:pStyle w:val="TAC"/>
            </w:pPr>
            <w:r w:rsidRPr="0004360F">
              <w:rPr>
                <w:lang w:eastAsia="zh-CN"/>
              </w:rPr>
              <w:t>Default</w:t>
            </w:r>
          </w:p>
        </w:tc>
        <w:tc>
          <w:tcPr>
            <w:tcW w:w="981" w:type="pct"/>
            <w:vMerge/>
          </w:tcPr>
          <w:p w14:paraId="24F829CE" w14:textId="77777777" w:rsidR="00376CB0" w:rsidRPr="0004360F" w:rsidRDefault="00376CB0" w:rsidP="00E16BD6">
            <w:pPr>
              <w:pStyle w:val="TAC"/>
            </w:pPr>
          </w:p>
        </w:tc>
        <w:tc>
          <w:tcPr>
            <w:tcW w:w="1394" w:type="pct"/>
          </w:tcPr>
          <w:p w14:paraId="5F688A31" w14:textId="77777777" w:rsidR="00376CB0" w:rsidRPr="0004360F" w:rsidRDefault="00376CB0" w:rsidP="00E16BD6">
            <w:pPr>
              <w:pStyle w:val="TAC"/>
            </w:pPr>
            <w:r w:rsidRPr="0004360F">
              <w:t>CP-OFDM 64QAM</w:t>
            </w:r>
          </w:p>
        </w:tc>
        <w:tc>
          <w:tcPr>
            <w:tcW w:w="1393" w:type="pct"/>
          </w:tcPr>
          <w:p w14:paraId="488A6925" w14:textId="77777777" w:rsidR="00376CB0" w:rsidRPr="0004360F" w:rsidRDefault="00376CB0" w:rsidP="00E16BD6">
            <w:pPr>
              <w:pStyle w:val="TAC"/>
            </w:pPr>
            <w:r w:rsidRPr="0004360F">
              <w:t>Outer Full</w:t>
            </w:r>
          </w:p>
        </w:tc>
      </w:tr>
      <w:tr w:rsidR="00376CB0" w:rsidRPr="0004360F" w14:paraId="73ED99E0" w14:textId="77777777" w:rsidTr="00E16BD6">
        <w:trPr>
          <w:jc w:val="center"/>
        </w:trPr>
        <w:tc>
          <w:tcPr>
            <w:tcW w:w="576" w:type="pct"/>
          </w:tcPr>
          <w:p w14:paraId="267D0343" w14:textId="77777777" w:rsidR="00376CB0" w:rsidRPr="0004360F" w:rsidRDefault="00376CB0" w:rsidP="00E16BD6">
            <w:pPr>
              <w:pStyle w:val="TAC"/>
              <w:rPr>
                <w:lang w:eastAsia="zh-CN"/>
              </w:rPr>
            </w:pPr>
            <w:r w:rsidRPr="0004360F">
              <w:rPr>
                <w:lang w:eastAsia="zh-CN"/>
              </w:rPr>
              <w:t>5</w:t>
            </w:r>
          </w:p>
        </w:tc>
        <w:tc>
          <w:tcPr>
            <w:tcW w:w="656" w:type="pct"/>
          </w:tcPr>
          <w:p w14:paraId="24F2E800" w14:textId="77777777" w:rsidR="00376CB0" w:rsidRPr="0004360F" w:rsidRDefault="00376CB0" w:rsidP="00E16BD6">
            <w:pPr>
              <w:pStyle w:val="TAC"/>
            </w:pPr>
            <w:r w:rsidRPr="0004360F">
              <w:rPr>
                <w:lang w:eastAsia="zh-CN"/>
              </w:rPr>
              <w:t>Default</w:t>
            </w:r>
          </w:p>
        </w:tc>
        <w:tc>
          <w:tcPr>
            <w:tcW w:w="981" w:type="pct"/>
            <w:vMerge/>
          </w:tcPr>
          <w:p w14:paraId="15BB11FF" w14:textId="77777777" w:rsidR="00376CB0" w:rsidRPr="0004360F" w:rsidRDefault="00376CB0" w:rsidP="00E16BD6">
            <w:pPr>
              <w:pStyle w:val="TAC"/>
            </w:pPr>
          </w:p>
        </w:tc>
        <w:tc>
          <w:tcPr>
            <w:tcW w:w="1394" w:type="pct"/>
          </w:tcPr>
          <w:p w14:paraId="44AE1221" w14:textId="77777777" w:rsidR="00376CB0" w:rsidRPr="0004360F" w:rsidRDefault="00376CB0" w:rsidP="00E16BD6">
            <w:pPr>
              <w:pStyle w:val="TAC"/>
            </w:pPr>
            <w:r w:rsidRPr="0004360F">
              <w:t>CP-OFDM 256QAM</w:t>
            </w:r>
          </w:p>
        </w:tc>
        <w:tc>
          <w:tcPr>
            <w:tcW w:w="1393" w:type="pct"/>
          </w:tcPr>
          <w:p w14:paraId="64FA5DCE" w14:textId="77777777" w:rsidR="00376CB0" w:rsidRPr="0004360F" w:rsidRDefault="00376CB0" w:rsidP="00E16BD6">
            <w:pPr>
              <w:pStyle w:val="TAC"/>
            </w:pPr>
            <w:r w:rsidRPr="0004360F">
              <w:t>Outer Full</w:t>
            </w:r>
          </w:p>
        </w:tc>
      </w:tr>
      <w:tr w:rsidR="00376CB0" w:rsidRPr="0004360F" w14:paraId="77F6B176" w14:textId="77777777" w:rsidTr="00E16BD6">
        <w:trPr>
          <w:jc w:val="center"/>
        </w:trPr>
        <w:tc>
          <w:tcPr>
            <w:tcW w:w="5000" w:type="pct"/>
            <w:gridSpan w:val="5"/>
          </w:tcPr>
          <w:p w14:paraId="7D3511BE" w14:textId="77777777" w:rsidR="00376CB0" w:rsidRPr="0004360F" w:rsidRDefault="00376CB0" w:rsidP="00E16BD6">
            <w:pPr>
              <w:pStyle w:val="TAN"/>
            </w:pPr>
            <w:r w:rsidRPr="0004360F">
              <w:t>NOTE 1:</w:t>
            </w:r>
            <w:r w:rsidRPr="0004360F">
              <w:tab/>
              <w:t>The specific configuration of each RB allocation is defined in Table FFS.</w:t>
            </w:r>
          </w:p>
        </w:tc>
      </w:tr>
    </w:tbl>
    <w:p w14:paraId="4E02FD6B" w14:textId="77777777" w:rsidR="00376CB0" w:rsidRPr="0004360F" w:rsidRDefault="00376CB0" w:rsidP="00376CB0"/>
    <w:p w14:paraId="63C0CDF5" w14:textId="77777777" w:rsidR="00376CB0" w:rsidRPr="0004360F" w:rsidRDefault="00376CB0" w:rsidP="00376CB0">
      <w:pPr>
        <w:pStyle w:val="B10"/>
      </w:pPr>
      <w:r w:rsidRPr="0004360F">
        <w:t>1.</w:t>
      </w:r>
      <w:r w:rsidRPr="0004360F">
        <w:tab/>
        <w:t>Connect the SS to the UE antenna connectors as shown in TS 38.508-1 [5] Annex A, Figure A.3.1.9.3 for TE diagram and clause A.3.2.7 for UE diagram.</w:t>
      </w:r>
    </w:p>
    <w:p w14:paraId="76AA12E8" w14:textId="77777777" w:rsidR="00376CB0" w:rsidRPr="0004360F" w:rsidRDefault="00376CB0" w:rsidP="00376CB0">
      <w:pPr>
        <w:pStyle w:val="B10"/>
      </w:pPr>
      <w:r w:rsidRPr="0004360F">
        <w:t>2.</w:t>
      </w:r>
      <w:r w:rsidRPr="0004360F">
        <w:tab/>
        <w:t>The parameter settings for the cell are set up according to TS 38.508-1 [5] clause 4.4.3.</w:t>
      </w:r>
    </w:p>
    <w:p w14:paraId="75A4457D" w14:textId="77777777" w:rsidR="00376CB0" w:rsidRPr="0004360F" w:rsidRDefault="00376CB0" w:rsidP="00376CB0">
      <w:pPr>
        <w:pStyle w:val="B10"/>
      </w:pPr>
      <w:r w:rsidRPr="0004360F">
        <w:t>3.</w:t>
      </w:r>
      <w:r w:rsidRPr="0004360F">
        <w:tab/>
        <w:t>Downlink signals are initially set up according to Annex C.0, C.1, C.2, and uplink signals according to Annex G.0, G.1, G.2, G.3.0.</w:t>
      </w:r>
    </w:p>
    <w:p w14:paraId="3A0ACC50" w14:textId="77777777" w:rsidR="00376CB0" w:rsidRPr="0004360F" w:rsidRDefault="00376CB0" w:rsidP="00376CB0">
      <w:pPr>
        <w:pStyle w:val="B10"/>
      </w:pPr>
      <w:r w:rsidRPr="0004360F">
        <w:t>4.</w:t>
      </w:r>
      <w:r w:rsidRPr="0004360F">
        <w:tab/>
        <w:t>The V2X Reference Measurement Channel and NR UL Reference Measurement Channel are set according to Table 6.2E.2.2.4.1-1.</w:t>
      </w:r>
    </w:p>
    <w:p w14:paraId="4B4CF54D" w14:textId="77777777" w:rsidR="00376CB0" w:rsidRPr="0004360F" w:rsidRDefault="00376CB0" w:rsidP="00376CB0">
      <w:pPr>
        <w:pStyle w:val="B10"/>
      </w:pPr>
      <w:r w:rsidRPr="0004360F">
        <w:t>5.</w:t>
      </w:r>
      <w:r w:rsidRPr="0004360F">
        <w:tab/>
        <w:t>Propagation conditions are set according to Annex B.0.</w:t>
      </w:r>
    </w:p>
    <w:p w14:paraId="626B5573" w14:textId="77777777" w:rsidR="00376CB0" w:rsidRPr="0004360F" w:rsidRDefault="00376CB0" w:rsidP="00376CB0">
      <w:pPr>
        <w:pStyle w:val="B10"/>
      </w:pPr>
      <w:r w:rsidRPr="0004360F">
        <w:t>6.</w:t>
      </w:r>
      <w:r w:rsidRPr="0004360F">
        <w:tab/>
        <w:t xml:space="preserve">Ensure the UE is in state RRC_CONNECTED with generic procedure parameter Connectivity NR, Connected without release on, Test Mode On and </w:t>
      </w:r>
      <w:proofErr w:type="spellStart"/>
      <w:r w:rsidRPr="0004360F">
        <w:t>Sidelink</w:t>
      </w:r>
      <w:proofErr w:type="spellEnd"/>
      <w:r w:rsidRPr="0004360F">
        <w:t xml:space="preserve"> On according to TS 38.508-1 [5] clause 4.5. Message contents are defined in clause 6.2E.2.2.4.3.</w:t>
      </w:r>
    </w:p>
    <w:p w14:paraId="4ABA0BBF" w14:textId="77777777" w:rsidR="00376CB0" w:rsidRPr="0004360F" w:rsidRDefault="00376CB0" w:rsidP="00376CB0">
      <w:pPr>
        <w:pStyle w:val="H6"/>
      </w:pPr>
      <w:r w:rsidRPr="0004360F">
        <w:t>6.2E.2.2.4.2</w:t>
      </w:r>
      <w:r w:rsidRPr="0004360F">
        <w:tab/>
        <w:t>Test procedure</w:t>
      </w:r>
    </w:p>
    <w:p w14:paraId="5E617899" w14:textId="77777777" w:rsidR="00376CB0" w:rsidRPr="0004360F" w:rsidRDefault="00376CB0" w:rsidP="00376CB0">
      <w:pPr>
        <w:pStyle w:val="B10"/>
      </w:pPr>
      <w:r w:rsidRPr="0004360F">
        <w:t>1.</w:t>
      </w:r>
      <w:r w:rsidRPr="0004360F">
        <w:tab/>
        <w:t>SS sends uplink scheduling information for each UL HARQ process via PDCCH DCI format 0_1 for C_RNTI to schedule the UL RMC according to Table 6.2E.2.2.4.1-1. Since the UE has no payload and no loopback data to send the UE sends uplink MAC padding bits on the UL RMC.</w:t>
      </w:r>
    </w:p>
    <w:p w14:paraId="5C5C7A18" w14:textId="77777777" w:rsidR="00376CB0" w:rsidRPr="0004360F" w:rsidRDefault="00376CB0" w:rsidP="00376CB0">
      <w:pPr>
        <w:pStyle w:val="B10"/>
      </w:pPr>
      <w:r w:rsidRPr="0004360F">
        <w:t>2.</w:t>
      </w:r>
      <w:r w:rsidRPr="0004360F">
        <w:tab/>
        <w:t>Send continuously uplink power control "up" commands in every uplink scheduling information to the UE; allow at least 200ms starting from the first TPC command in this step for the UE to reach PUMAX level.</w:t>
      </w:r>
    </w:p>
    <w:p w14:paraId="62C4D5DD" w14:textId="77777777" w:rsidR="00376CB0" w:rsidRPr="0004360F" w:rsidRDefault="00376CB0" w:rsidP="00376CB0">
      <w:pPr>
        <w:pStyle w:val="B10"/>
      </w:pPr>
      <w:r w:rsidRPr="0004360F">
        <w:t>3.</w:t>
      </w:r>
      <w:r w:rsidRPr="0004360F">
        <w:tab/>
        <w:t xml:space="preserve">SS sends </w:t>
      </w:r>
      <w:proofErr w:type="spellStart"/>
      <w:r w:rsidRPr="0004360F">
        <w:t>sidelink</w:t>
      </w:r>
      <w:proofErr w:type="spellEnd"/>
      <w:r w:rsidRPr="0004360F">
        <w:t xml:space="preserve"> scheduling information for each SL-HARQ process via PDCCH DCI format 3_0 for C_RNTI to schedule the </w:t>
      </w:r>
      <w:proofErr w:type="spellStart"/>
      <w:r w:rsidRPr="0004360F">
        <w:t>Sidelink</w:t>
      </w:r>
      <w:proofErr w:type="spellEnd"/>
      <w:r w:rsidRPr="0004360F">
        <w:t xml:space="preserve"> RMC according to Table 6.2E.2.2.4.1-1. UE is configured to transmit at </w:t>
      </w:r>
      <w:proofErr w:type="spellStart"/>
      <w:r w:rsidRPr="0004360F">
        <w:t>Pcmax</w:t>
      </w:r>
      <w:proofErr w:type="spellEnd"/>
      <w:r w:rsidRPr="0004360F">
        <w:t xml:space="preserve"> on the </w:t>
      </w:r>
      <w:proofErr w:type="spellStart"/>
      <w:r w:rsidRPr="0004360F">
        <w:t>sidelink</w:t>
      </w:r>
      <w:proofErr w:type="spellEnd"/>
      <w:r w:rsidRPr="0004360F">
        <w:t xml:space="preserve"> carrier. Since the UE has no payload and no loopback data to send the UE sends MAC padding bits on the </w:t>
      </w:r>
      <w:proofErr w:type="spellStart"/>
      <w:r w:rsidRPr="0004360F">
        <w:t>Sidelink</w:t>
      </w:r>
      <w:proofErr w:type="spellEnd"/>
      <w:r w:rsidRPr="0004360F">
        <w:t xml:space="preserve"> RMC.</w:t>
      </w:r>
    </w:p>
    <w:p w14:paraId="344D75BF" w14:textId="77777777" w:rsidR="00376CB0" w:rsidRPr="0004360F" w:rsidRDefault="00376CB0" w:rsidP="00376CB0">
      <w:pPr>
        <w:pStyle w:val="B10"/>
      </w:pPr>
      <w:r w:rsidRPr="0004360F">
        <w:t>4.</w:t>
      </w:r>
      <w:r w:rsidRPr="0004360F">
        <w:tab/>
        <w:t xml:space="preserve">Measure the sum of the mean power of the UE at NR </w:t>
      </w:r>
      <w:proofErr w:type="spellStart"/>
      <w:r w:rsidRPr="0004360F">
        <w:t>Uu</w:t>
      </w:r>
      <w:proofErr w:type="spellEnd"/>
      <w:r w:rsidRPr="0004360F">
        <w:t xml:space="preserve"> carrier and V2X </w:t>
      </w:r>
      <w:proofErr w:type="spellStart"/>
      <w:r w:rsidRPr="0004360F">
        <w:t>sidelink</w:t>
      </w:r>
      <w:proofErr w:type="spellEnd"/>
      <w:r w:rsidRPr="0004360F">
        <w:t xml:space="preserve"> carrier in the channel bandwidth according to the test configuration from Table 6.2E.2.2.4.1-1. The period of measurement shall be at least continuous duration of one active sub-frame (1ms) excluding guard symbols.</w:t>
      </w:r>
    </w:p>
    <w:p w14:paraId="1AAB00E6" w14:textId="77777777" w:rsidR="00376CB0" w:rsidRPr="0004360F" w:rsidRDefault="00376CB0" w:rsidP="00376CB0">
      <w:pPr>
        <w:pStyle w:val="H6"/>
      </w:pPr>
      <w:r w:rsidRPr="0004360F">
        <w:t>6.2E.2.2.4.3</w:t>
      </w:r>
      <w:r w:rsidRPr="0004360F">
        <w:tab/>
        <w:t>Message contents</w:t>
      </w:r>
    </w:p>
    <w:p w14:paraId="2D4E293C" w14:textId="77777777" w:rsidR="00376CB0" w:rsidRPr="0004360F" w:rsidRDefault="00376CB0" w:rsidP="00376CB0">
      <w:r w:rsidRPr="0004360F">
        <w:t>Message contents are according to TS 38.508-1 [5] clause 4.6.</w:t>
      </w:r>
    </w:p>
    <w:p w14:paraId="2A90A6AF" w14:textId="77777777" w:rsidR="00376CB0" w:rsidRPr="0004360F" w:rsidRDefault="00376CB0" w:rsidP="00376CB0">
      <w:pPr>
        <w:pStyle w:val="TH"/>
      </w:pPr>
      <w:r w:rsidRPr="0004360F">
        <w:lastRenderedPageBreak/>
        <w:t xml:space="preserve">Table 6.2E.2.2.4.3-1: </w:t>
      </w:r>
      <w:r w:rsidRPr="0004360F">
        <w:rPr>
          <w:i/>
          <w:iCs/>
        </w:rPr>
        <w:t>SL-</w:t>
      </w:r>
      <w:proofErr w:type="spellStart"/>
      <w:r w:rsidRPr="0004360F">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376CB0" w:rsidRPr="0004360F" w14:paraId="52C2CDE4" w14:textId="77777777" w:rsidTr="00E16BD6">
        <w:tc>
          <w:tcPr>
            <w:tcW w:w="9738" w:type="dxa"/>
            <w:gridSpan w:val="4"/>
          </w:tcPr>
          <w:p w14:paraId="0A5750C8" w14:textId="77777777" w:rsidR="00376CB0" w:rsidRPr="0004360F" w:rsidRDefault="00376CB0" w:rsidP="00E16BD6">
            <w:pPr>
              <w:pStyle w:val="TAL"/>
            </w:pPr>
            <w:r w:rsidRPr="0004360F">
              <w:t>Derivation Path: TS 38.508-1 [5], Table 4.6.6-25</w:t>
            </w:r>
          </w:p>
        </w:tc>
      </w:tr>
      <w:tr w:rsidR="00376CB0" w:rsidRPr="0004360F" w14:paraId="05950950" w14:textId="77777777" w:rsidTr="00E16BD6">
        <w:tblPrEx>
          <w:tblCellMar>
            <w:left w:w="108" w:type="dxa"/>
            <w:right w:w="108" w:type="dxa"/>
          </w:tblCellMar>
        </w:tblPrEx>
        <w:tc>
          <w:tcPr>
            <w:tcW w:w="4535" w:type="dxa"/>
          </w:tcPr>
          <w:p w14:paraId="16617760" w14:textId="77777777" w:rsidR="00376CB0" w:rsidRPr="0004360F" w:rsidRDefault="00376CB0" w:rsidP="00E16BD6">
            <w:pPr>
              <w:pStyle w:val="TAH"/>
            </w:pPr>
            <w:r w:rsidRPr="0004360F">
              <w:t>Information Element</w:t>
            </w:r>
          </w:p>
        </w:tc>
        <w:tc>
          <w:tcPr>
            <w:tcW w:w="2415" w:type="dxa"/>
          </w:tcPr>
          <w:p w14:paraId="342D65A8" w14:textId="77777777" w:rsidR="00376CB0" w:rsidRPr="0004360F" w:rsidRDefault="00376CB0" w:rsidP="00E16BD6">
            <w:pPr>
              <w:pStyle w:val="TAH"/>
            </w:pPr>
            <w:r w:rsidRPr="0004360F">
              <w:t>Value/remark</w:t>
            </w:r>
          </w:p>
        </w:tc>
        <w:tc>
          <w:tcPr>
            <w:tcW w:w="1418" w:type="dxa"/>
          </w:tcPr>
          <w:p w14:paraId="4CA1B852" w14:textId="77777777" w:rsidR="00376CB0" w:rsidRPr="0004360F" w:rsidRDefault="00376CB0" w:rsidP="00E16BD6">
            <w:pPr>
              <w:pStyle w:val="TAH"/>
            </w:pPr>
            <w:r w:rsidRPr="0004360F">
              <w:t>Comment</w:t>
            </w:r>
          </w:p>
        </w:tc>
        <w:tc>
          <w:tcPr>
            <w:tcW w:w="1379" w:type="dxa"/>
          </w:tcPr>
          <w:p w14:paraId="7328F6E8" w14:textId="77777777" w:rsidR="00376CB0" w:rsidRPr="0004360F" w:rsidRDefault="00376CB0" w:rsidP="00E16BD6">
            <w:pPr>
              <w:pStyle w:val="TAH"/>
            </w:pPr>
            <w:r w:rsidRPr="0004360F">
              <w:t>Condition</w:t>
            </w:r>
          </w:p>
        </w:tc>
      </w:tr>
      <w:tr w:rsidR="00376CB0" w:rsidRPr="0004360F" w14:paraId="7A70F89A" w14:textId="77777777" w:rsidTr="00E16BD6">
        <w:tblPrEx>
          <w:tblCellMar>
            <w:left w:w="108" w:type="dxa"/>
            <w:right w:w="108" w:type="dxa"/>
          </w:tblCellMar>
        </w:tblPrEx>
        <w:tc>
          <w:tcPr>
            <w:tcW w:w="4535" w:type="dxa"/>
          </w:tcPr>
          <w:p w14:paraId="4192EC3F" w14:textId="77777777" w:rsidR="00376CB0" w:rsidRPr="0004360F" w:rsidRDefault="00376CB0" w:rsidP="00E16BD6">
            <w:pPr>
              <w:pStyle w:val="TAL"/>
            </w:pPr>
            <w:r w:rsidRPr="0004360F">
              <w:t>SL-ResourcePool-r16 ::= SEQUENCE {</w:t>
            </w:r>
          </w:p>
        </w:tc>
        <w:tc>
          <w:tcPr>
            <w:tcW w:w="2415" w:type="dxa"/>
          </w:tcPr>
          <w:p w14:paraId="3C7E10D7" w14:textId="77777777" w:rsidR="00376CB0" w:rsidRPr="0004360F" w:rsidRDefault="00376CB0" w:rsidP="00E16BD6">
            <w:pPr>
              <w:pStyle w:val="TAL"/>
            </w:pPr>
          </w:p>
        </w:tc>
        <w:tc>
          <w:tcPr>
            <w:tcW w:w="1418" w:type="dxa"/>
          </w:tcPr>
          <w:p w14:paraId="4B58EDC8" w14:textId="77777777" w:rsidR="00376CB0" w:rsidRPr="0004360F" w:rsidRDefault="00376CB0" w:rsidP="00E16BD6">
            <w:pPr>
              <w:pStyle w:val="TAL"/>
            </w:pPr>
          </w:p>
        </w:tc>
        <w:tc>
          <w:tcPr>
            <w:tcW w:w="1379" w:type="dxa"/>
          </w:tcPr>
          <w:p w14:paraId="2DA6FE27" w14:textId="77777777" w:rsidR="00376CB0" w:rsidRPr="0004360F" w:rsidRDefault="00376CB0" w:rsidP="00E16BD6">
            <w:pPr>
              <w:pStyle w:val="TAL"/>
            </w:pPr>
          </w:p>
        </w:tc>
      </w:tr>
      <w:tr w:rsidR="00376CB0" w:rsidRPr="0004360F" w14:paraId="0B39BE84" w14:textId="77777777" w:rsidTr="00E16BD6">
        <w:tblPrEx>
          <w:tblCellMar>
            <w:left w:w="108" w:type="dxa"/>
            <w:right w:w="108" w:type="dxa"/>
          </w:tblCellMar>
        </w:tblPrEx>
        <w:tc>
          <w:tcPr>
            <w:tcW w:w="4535" w:type="dxa"/>
          </w:tcPr>
          <w:p w14:paraId="5AFE355D" w14:textId="77777777" w:rsidR="00376CB0" w:rsidRPr="0004360F" w:rsidRDefault="00376CB0" w:rsidP="00E16BD6">
            <w:pPr>
              <w:pStyle w:val="TAL"/>
              <w:rPr>
                <w:snapToGrid w:val="0"/>
              </w:rPr>
            </w:pPr>
            <w:r w:rsidRPr="0004360F">
              <w:rPr>
                <w:snapToGrid w:val="0"/>
              </w:rPr>
              <w:t xml:space="preserve">  </w:t>
            </w:r>
            <w:r w:rsidRPr="0004360F">
              <w:t>sl-PSCCH-Config-r16 CHOICE {</w:t>
            </w:r>
          </w:p>
        </w:tc>
        <w:tc>
          <w:tcPr>
            <w:tcW w:w="2415" w:type="dxa"/>
          </w:tcPr>
          <w:p w14:paraId="65520FB8" w14:textId="77777777" w:rsidR="00376CB0" w:rsidRPr="0004360F" w:rsidRDefault="00376CB0" w:rsidP="00E16BD6">
            <w:pPr>
              <w:pStyle w:val="TAL"/>
              <w:rPr>
                <w:snapToGrid w:val="0"/>
              </w:rPr>
            </w:pPr>
          </w:p>
        </w:tc>
        <w:tc>
          <w:tcPr>
            <w:tcW w:w="1418" w:type="dxa"/>
          </w:tcPr>
          <w:p w14:paraId="1831E501" w14:textId="77777777" w:rsidR="00376CB0" w:rsidRPr="0004360F" w:rsidRDefault="00376CB0" w:rsidP="00E16BD6">
            <w:pPr>
              <w:pStyle w:val="TAL"/>
              <w:rPr>
                <w:snapToGrid w:val="0"/>
              </w:rPr>
            </w:pPr>
          </w:p>
        </w:tc>
        <w:tc>
          <w:tcPr>
            <w:tcW w:w="1379" w:type="dxa"/>
          </w:tcPr>
          <w:p w14:paraId="4D2B2510" w14:textId="77777777" w:rsidR="00376CB0" w:rsidRPr="0004360F" w:rsidRDefault="00376CB0" w:rsidP="00E16BD6">
            <w:pPr>
              <w:pStyle w:val="TAL"/>
              <w:rPr>
                <w:snapToGrid w:val="0"/>
              </w:rPr>
            </w:pPr>
          </w:p>
        </w:tc>
      </w:tr>
      <w:tr w:rsidR="00376CB0" w:rsidRPr="0004360F" w14:paraId="69EA5D3F" w14:textId="77777777" w:rsidTr="00E16BD6">
        <w:tblPrEx>
          <w:tblCellMar>
            <w:left w:w="108" w:type="dxa"/>
            <w:right w:w="108" w:type="dxa"/>
          </w:tblCellMar>
        </w:tblPrEx>
        <w:tc>
          <w:tcPr>
            <w:tcW w:w="4535" w:type="dxa"/>
          </w:tcPr>
          <w:p w14:paraId="414E906A" w14:textId="77777777" w:rsidR="00376CB0" w:rsidRPr="0004360F" w:rsidRDefault="00376CB0" w:rsidP="00E16BD6">
            <w:pPr>
              <w:pStyle w:val="TAL"/>
              <w:rPr>
                <w:snapToGrid w:val="0"/>
              </w:rPr>
            </w:pPr>
            <w:r w:rsidRPr="0004360F">
              <w:rPr>
                <w:snapToGrid w:val="0"/>
                <w:lang w:eastAsia="zh-CN"/>
              </w:rPr>
              <w:t xml:space="preserve">    setup SEQUENCE {</w:t>
            </w:r>
          </w:p>
        </w:tc>
        <w:tc>
          <w:tcPr>
            <w:tcW w:w="2415" w:type="dxa"/>
          </w:tcPr>
          <w:p w14:paraId="7E0710C4" w14:textId="77777777" w:rsidR="00376CB0" w:rsidRPr="0004360F" w:rsidRDefault="00376CB0" w:rsidP="00E16BD6">
            <w:pPr>
              <w:pStyle w:val="TAL"/>
              <w:rPr>
                <w:snapToGrid w:val="0"/>
              </w:rPr>
            </w:pPr>
          </w:p>
        </w:tc>
        <w:tc>
          <w:tcPr>
            <w:tcW w:w="1418" w:type="dxa"/>
          </w:tcPr>
          <w:p w14:paraId="701B1C5F" w14:textId="77777777" w:rsidR="00376CB0" w:rsidRPr="0004360F" w:rsidRDefault="00376CB0" w:rsidP="00E16BD6">
            <w:pPr>
              <w:pStyle w:val="TAL"/>
              <w:rPr>
                <w:snapToGrid w:val="0"/>
              </w:rPr>
            </w:pPr>
          </w:p>
        </w:tc>
        <w:tc>
          <w:tcPr>
            <w:tcW w:w="1379" w:type="dxa"/>
          </w:tcPr>
          <w:p w14:paraId="5B1C5B60" w14:textId="77777777" w:rsidR="00376CB0" w:rsidRPr="0004360F" w:rsidRDefault="00376CB0" w:rsidP="00E16BD6">
            <w:pPr>
              <w:pStyle w:val="TAL"/>
              <w:rPr>
                <w:snapToGrid w:val="0"/>
              </w:rPr>
            </w:pPr>
          </w:p>
        </w:tc>
      </w:tr>
      <w:tr w:rsidR="00376CB0" w:rsidRPr="0004360F" w14:paraId="15B9999C" w14:textId="77777777" w:rsidTr="00E16BD6">
        <w:tblPrEx>
          <w:tblCellMar>
            <w:left w:w="108" w:type="dxa"/>
            <w:right w:w="108" w:type="dxa"/>
          </w:tblCellMar>
        </w:tblPrEx>
        <w:tc>
          <w:tcPr>
            <w:tcW w:w="4535" w:type="dxa"/>
          </w:tcPr>
          <w:p w14:paraId="5F081EE3" w14:textId="77777777" w:rsidR="00376CB0" w:rsidRPr="0004360F" w:rsidRDefault="00376CB0" w:rsidP="00E16BD6">
            <w:pPr>
              <w:pStyle w:val="TAL"/>
              <w:rPr>
                <w:snapToGrid w:val="0"/>
              </w:rPr>
            </w:pPr>
            <w:r w:rsidRPr="0004360F">
              <w:rPr>
                <w:snapToGrid w:val="0"/>
                <w:lang w:eastAsia="zh-CN"/>
              </w:rPr>
              <w:t xml:space="preserve">      </w:t>
            </w:r>
            <w:r w:rsidRPr="0004360F">
              <w:t>sl-TimeResourcePSCCH-r16</w:t>
            </w:r>
          </w:p>
        </w:tc>
        <w:tc>
          <w:tcPr>
            <w:tcW w:w="2415" w:type="dxa"/>
          </w:tcPr>
          <w:p w14:paraId="5595E4F9"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727DFD9E" w14:textId="77777777" w:rsidR="00376CB0" w:rsidRPr="0004360F" w:rsidRDefault="00376CB0" w:rsidP="00E16BD6">
            <w:pPr>
              <w:pStyle w:val="TAL"/>
              <w:rPr>
                <w:snapToGrid w:val="0"/>
              </w:rPr>
            </w:pPr>
          </w:p>
        </w:tc>
        <w:tc>
          <w:tcPr>
            <w:tcW w:w="1379" w:type="dxa"/>
          </w:tcPr>
          <w:p w14:paraId="66779C71" w14:textId="77777777" w:rsidR="00376CB0" w:rsidRPr="0004360F" w:rsidRDefault="00376CB0" w:rsidP="00E16BD6">
            <w:pPr>
              <w:pStyle w:val="TAL"/>
              <w:rPr>
                <w:snapToGrid w:val="0"/>
              </w:rPr>
            </w:pPr>
          </w:p>
        </w:tc>
      </w:tr>
      <w:tr w:rsidR="00376CB0" w:rsidRPr="0004360F" w14:paraId="1698AC51" w14:textId="77777777" w:rsidTr="00E16BD6">
        <w:tblPrEx>
          <w:tblCellMar>
            <w:left w:w="108" w:type="dxa"/>
            <w:right w:w="108" w:type="dxa"/>
          </w:tblCellMar>
        </w:tblPrEx>
        <w:tc>
          <w:tcPr>
            <w:tcW w:w="4535" w:type="dxa"/>
          </w:tcPr>
          <w:p w14:paraId="0C46A122" w14:textId="77777777" w:rsidR="00376CB0" w:rsidRPr="0004360F" w:rsidRDefault="00376CB0" w:rsidP="00E16BD6">
            <w:pPr>
              <w:pStyle w:val="TAL"/>
              <w:rPr>
                <w:snapToGrid w:val="0"/>
              </w:rPr>
            </w:pPr>
            <w:r w:rsidRPr="0004360F">
              <w:rPr>
                <w:snapToGrid w:val="0"/>
                <w:lang w:eastAsia="zh-CN"/>
              </w:rPr>
              <w:t xml:space="preserve">      </w:t>
            </w:r>
            <w:r w:rsidRPr="0004360F">
              <w:t>sl-FreqResourcePSCCH-r16</w:t>
            </w:r>
          </w:p>
        </w:tc>
        <w:tc>
          <w:tcPr>
            <w:tcW w:w="2415" w:type="dxa"/>
          </w:tcPr>
          <w:p w14:paraId="0CA05651"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7E1C2768" w14:textId="77777777" w:rsidR="00376CB0" w:rsidRPr="0004360F" w:rsidRDefault="00376CB0" w:rsidP="00E16BD6">
            <w:pPr>
              <w:pStyle w:val="TAL"/>
              <w:rPr>
                <w:snapToGrid w:val="0"/>
              </w:rPr>
            </w:pPr>
          </w:p>
        </w:tc>
        <w:tc>
          <w:tcPr>
            <w:tcW w:w="1379" w:type="dxa"/>
          </w:tcPr>
          <w:p w14:paraId="1920B3A6" w14:textId="77777777" w:rsidR="00376CB0" w:rsidRPr="0004360F" w:rsidRDefault="00376CB0" w:rsidP="00E16BD6">
            <w:pPr>
              <w:pStyle w:val="TAL"/>
              <w:rPr>
                <w:snapToGrid w:val="0"/>
              </w:rPr>
            </w:pPr>
          </w:p>
        </w:tc>
      </w:tr>
      <w:tr w:rsidR="00376CB0" w:rsidRPr="0004360F" w14:paraId="7200921A" w14:textId="77777777" w:rsidTr="00E16BD6">
        <w:tblPrEx>
          <w:tblCellMar>
            <w:left w:w="108" w:type="dxa"/>
            <w:right w:w="108" w:type="dxa"/>
          </w:tblCellMar>
        </w:tblPrEx>
        <w:tc>
          <w:tcPr>
            <w:tcW w:w="4535" w:type="dxa"/>
          </w:tcPr>
          <w:p w14:paraId="7A175E10" w14:textId="77777777" w:rsidR="00376CB0" w:rsidRPr="0004360F" w:rsidRDefault="00376CB0" w:rsidP="00E16BD6">
            <w:pPr>
              <w:pStyle w:val="TAL"/>
              <w:rPr>
                <w:snapToGrid w:val="0"/>
              </w:rPr>
            </w:pPr>
            <w:r w:rsidRPr="0004360F">
              <w:rPr>
                <w:snapToGrid w:val="0"/>
                <w:lang w:eastAsia="zh-CN"/>
              </w:rPr>
              <w:t xml:space="preserve">    }</w:t>
            </w:r>
          </w:p>
        </w:tc>
        <w:tc>
          <w:tcPr>
            <w:tcW w:w="2415" w:type="dxa"/>
          </w:tcPr>
          <w:p w14:paraId="6D808651" w14:textId="77777777" w:rsidR="00376CB0" w:rsidRPr="0004360F" w:rsidRDefault="00376CB0" w:rsidP="00E16BD6">
            <w:pPr>
              <w:pStyle w:val="TAL"/>
              <w:rPr>
                <w:snapToGrid w:val="0"/>
              </w:rPr>
            </w:pPr>
          </w:p>
        </w:tc>
        <w:tc>
          <w:tcPr>
            <w:tcW w:w="1418" w:type="dxa"/>
          </w:tcPr>
          <w:p w14:paraId="76ADD107" w14:textId="77777777" w:rsidR="00376CB0" w:rsidRPr="0004360F" w:rsidRDefault="00376CB0" w:rsidP="00E16BD6">
            <w:pPr>
              <w:pStyle w:val="TAL"/>
              <w:rPr>
                <w:snapToGrid w:val="0"/>
              </w:rPr>
            </w:pPr>
          </w:p>
        </w:tc>
        <w:tc>
          <w:tcPr>
            <w:tcW w:w="1379" w:type="dxa"/>
          </w:tcPr>
          <w:p w14:paraId="0538E046" w14:textId="77777777" w:rsidR="00376CB0" w:rsidRPr="0004360F" w:rsidRDefault="00376CB0" w:rsidP="00E16BD6">
            <w:pPr>
              <w:pStyle w:val="TAL"/>
              <w:rPr>
                <w:snapToGrid w:val="0"/>
              </w:rPr>
            </w:pPr>
          </w:p>
        </w:tc>
      </w:tr>
      <w:tr w:rsidR="00376CB0" w:rsidRPr="0004360F" w14:paraId="44F94AB2" w14:textId="77777777" w:rsidTr="00E16BD6">
        <w:tblPrEx>
          <w:tblCellMar>
            <w:left w:w="108" w:type="dxa"/>
            <w:right w:w="108" w:type="dxa"/>
          </w:tblCellMar>
        </w:tblPrEx>
        <w:tc>
          <w:tcPr>
            <w:tcW w:w="4535" w:type="dxa"/>
          </w:tcPr>
          <w:p w14:paraId="1AF1E3E3" w14:textId="77777777" w:rsidR="00376CB0" w:rsidRPr="0004360F" w:rsidRDefault="00376CB0" w:rsidP="00E16BD6">
            <w:pPr>
              <w:pStyle w:val="TAL"/>
              <w:rPr>
                <w:snapToGrid w:val="0"/>
              </w:rPr>
            </w:pPr>
            <w:r w:rsidRPr="0004360F">
              <w:rPr>
                <w:snapToGrid w:val="0"/>
                <w:lang w:eastAsia="zh-CN"/>
              </w:rPr>
              <w:t xml:space="preserve">  }</w:t>
            </w:r>
          </w:p>
        </w:tc>
        <w:tc>
          <w:tcPr>
            <w:tcW w:w="2415" w:type="dxa"/>
          </w:tcPr>
          <w:p w14:paraId="4CC0396E" w14:textId="77777777" w:rsidR="00376CB0" w:rsidRPr="0004360F" w:rsidRDefault="00376CB0" w:rsidP="00E16BD6">
            <w:pPr>
              <w:pStyle w:val="TAL"/>
              <w:rPr>
                <w:snapToGrid w:val="0"/>
              </w:rPr>
            </w:pPr>
          </w:p>
        </w:tc>
        <w:tc>
          <w:tcPr>
            <w:tcW w:w="1418" w:type="dxa"/>
          </w:tcPr>
          <w:p w14:paraId="0568131F" w14:textId="77777777" w:rsidR="00376CB0" w:rsidRPr="0004360F" w:rsidRDefault="00376CB0" w:rsidP="00E16BD6">
            <w:pPr>
              <w:pStyle w:val="TAL"/>
              <w:rPr>
                <w:snapToGrid w:val="0"/>
              </w:rPr>
            </w:pPr>
          </w:p>
        </w:tc>
        <w:tc>
          <w:tcPr>
            <w:tcW w:w="1379" w:type="dxa"/>
          </w:tcPr>
          <w:p w14:paraId="04B23DCB" w14:textId="77777777" w:rsidR="00376CB0" w:rsidRPr="0004360F" w:rsidRDefault="00376CB0" w:rsidP="00E16BD6">
            <w:pPr>
              <w:pStyle w:val="TAL"/>
              <w:rPr>
                <w:snapToGrid w:val="0"/>
              </w:rPr>
            </w:pPr>
          </w:p>
        </w:tc>
      </w:tr>
      <w:tr w:rsidR="00376CB0" w:rsidRPr="0004360F" w14:paraId="2E1A4DB0" w14:textId="77777777" w:rsidTr="00E16BD6">
        <w:tblPrEx>
          <w:tblCellMar>
            <w:left w:w="108" w:type="dxa"/>
            <w:right w:w="108" w:type="dxa"/>
          </w:tblCellMar>
        </w:tblPrEx>
        <w:tc>
          <w:tcPr>
            <w:tcW w:w="4535" w:type="dxa"/>
          </w:tcPr>
          <w:p w14:paraId="2AB3601D"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sl-SubchannelSize-r16</w:t>
            </w:r>
          </w:p>
        </w:tc>
        <w:tc>
          <w:tcPr>
            <w:tcW w:w="2415" w:type="dxa"/>
          </w:tcPr>
          <w:p w14:paraId="3E7AFD05"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0F498368" w14:textId="77777777" w:rsidR="00376CB0" w:rsidRPr="0004360F" w:rsidRDefault="00376CB0" w:rsidP="00E16BD6">
            <w:pPr>
              <w:pStyle w:val="TAL"/>
              <w:rPr>
                <w:snapToGrid w:val="0"/>
              </w:rPr>
            </w:pPr>
          </w:p>
        </w:tc>
        <w:tc>
          <w:tcPr>
            <w:tcW w:w="1379" w:type="dxa"/>
          </w:tcPr>
          <w:p w14:paraId="1242F76A" w14:textId="77777777" w:rsidR="00376CB0" w:rsidRPr="0004360F" w:rsidRDefault="00376CB0" w:rsidP="00E16BD6">
            <w:pPr>
              <w:pStyle w:val="TAL"/>
              <w:rPr>
                <w:snapToGrid w:val="0"/>
              </w:rPr>
            </w:pPr>
          </w:p>
        </w:tc>
      </w:tr>
      <w:tr w:rsidR="00376CB0" w:rsidRPr="0004360F" w14:paraId="74E67E6A" w14:textId="77777777" w:rsidTr="00E16BD6">
        <w:tblPrEx>
          <w:tblCellMar>
            <w:left w:w="108" w:type="dxa"/>
            <w:right w:w="108" w:type="dxa"/>
          </w:tblCellMar>
        </w:tblPrEx>
        <w:tc>
          <w:tcPr>
            <w:tcW w:w="4535" w:type="dxa"/>
          </w:tcPr>
          <w:p w14:paraId="42232AE9"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sl-StartRB-Subchannel-r16</w:t>
            </w:r>
          </w:p>
        </w:tc>
        <w:tc>
          <w:tcPr>
            <w:tcW w:w="2415" w:type="dxa"/>
          </w:tcPr>
          <w:p w14:paraId="5A31FB8B"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4A8BE79A" w14:textId="77777777" w:rsidR="00376CB0" w:rsidRPr="0004360F" w:rsidRDefault="00376CB0" w:rsidP="00E16BD6">
            <w:pPr>
              <w:pStyle w:val="TAL"/>
              <w:rPr>
                <w:snapToGrid w:val="0"/>
              </w:rPr>
            </w:pPr>
          </w:p>
        </w:tc>
        <w:tc>
          <w:tcPr>
            <w:tcW w:w="1379" w:type="dxa"/>
          </w:tcPr>
          <w:p w14:paraId="7440CC32" w14:textId="77777777" w:rsidR="00376CB0" w:rsidRPr="0004360F" w:rsidRDefault="00376CB0" w:rsidP="00E16BD6">
            <w:pPr>
              <w:pStyle w:val="TAL"/>
              <w:rPr>
                <w:snapToGrid w:val="0"/>
              </w:rPr>
            </w:pPr>
          </w:p>
        </w:tc>
      </w:tr>
      <w:tr w:rsidR="00376CB0" w:rsidRPr="0004360F" w14:paraId="4DA868F1" w14:textId="77777777" w:rsidTr="00E16BD6">
        <w:tblPrEx>
          <w:tblCellMar>
            <w:left w:w="108" w:type="dxa"/>
            <w:right w:w="108" w:type="dxa"/>
          </w:tblCellMar>
        </w:tblPrEx>
        <w:tc>
          <w:tcPr>
            <w:tcW w:w="4535" w:type="dxa"/>
          </w:tcPr>
          <w:p w14:paraId="498CAA35"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sl-NumSubchannel-r16</w:t>
            </w:r>
          </w:p>
        </w:tc>
        <w:tc>
          <w:tcPr>
            <w:tcW w:w="2415" w:type="dxa"/>
          </w:tcPr>
          <w:p w14:paraId="346A9D47"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79208774" w14:textId="77777777" w:rsidR="00376CB0" w:rsidRPr="0004360F" w:rsidRDefault="00376CB0" w:rsidP="00E16BD6">
            <w:pPr>
              <w:pStyle w:val="TAL"/>
              <w:rPr>
                <w:snapToGrid w:val="0"/>
              </w:rPr>
            </w:pPr>
          </w:p>
        </w:tc>
        <w:tc>
          <w:tcPr>
            <w:tcW w:w="1379" w:type="dxa"/>
          </w:tcPr>
          <w:p w14:paraId="6FF96519" w14:textId="77777777" w:rsidR="00376CB0" w:rsidRPr="0004360F" w:rsidRDefault="00376CB0" w:rsidP="00E16BD6">
            <w:pPr>
              <w:pStyle w:val="TAL"/>
              <w:rPr>
                <w:snapToGrid w:val="0"/>
              </w:rPr>
            </w:pPr>
          </w:p>
        </w:tc>
      </w:tr>
      <w:tr w:rsidR="00376CB0" w:rsidRPr="0004360F" w14:paraId="1EDABF20" w14:textId="77777777" w:rsidTr="00E16BD6">
        <w:tblPrEx>
          <w:tblCellMar>
            <w:left w:w="108" w:type="dxa"/>
            <w:right w:w="108" w:type="dxa"/>
          </w:tblCellMar>
        </w:tblPrEx>
        <w:tc>
          <w:tcPr>
            <w:tcW w:w="4535" w:type="dxa"/>
          </w:tcPr>
          <w:p w14:paraId="50CEBEF1"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sl-PowerControl-r16</w:t>
            </w:r>
            <w:r w:rsidRPr="0004360F">
              <w:rPr>
                <w:snapToGrid w:val="0"/>
                <w:lang w:eastAsia="zh-CN"/>
              </w:rPr>
              <w:t xml:space="preserve"> SEQUENCE {</w:t>
            </w:r>
          </w:p>
        </w:tc>
        <w:tc>
          <w:tcPr>
            <w:tcW w:w="2415" w:type="dxa"/>
          </w:tcPr>
          <w:p w14:paraId="267FF1C7" w14:textId="77777777" w:rsidR="00376CB0" w:rsidRPr="0004360F" w:rsidRDefault="00376CB0" w:rsidP="00E16BD6">
            <w:pPr>
              <w:pStyle w:val="TAL"/>
              <w:rPr>
                <w:snapToGrid w:val="0"/>
              </w:rPr>
            </w:pPr>
          </w:p>
        </w:tc>
        <w:tc>
          <w:tcPr>
            <w:tcW w:w="1418" w:type="dxa"/>
          </w:tcPr>
          <w:p w14:paraId="156B2B0C" w14:textId="77777777" w:rsidR="00376CB0" w:rsidRPr="0004360F" w:rsidRDefault="00376CB0" w:rsidP="00E16BD6">
            <w:pPr>
              <w:pStyle w:val="TAL"/>
              <w:rPr>
                <w:snapToGrid w:val="0"/>
              </w:rPr>
            </w:pPr>
          </w:p>
        </w:tc>
        <w:tc>
          <w:tcPr>
            <w:tcW w:w="1379" w:type="dxa"/>
          </w:tcPr>
          <w:p w14:paraId="4B5F3756" w14:textId="77777777" w:rsidR="00376CB0" w:rsidRPr="0004360F" w:rsidRDefault="00376CB0" w:rsidP="00E16BD6">
            <w:pPr>
              <w:pStyle w:val="TAL"/>
              <w:rPr>
                <w:snapToGrid w:val="0"/>
              </w:rPr>
            </w:pPr>
          </w:p>
        </w:tc>
      </w:tr>
      <w:tr w:rsidR="00376CB0" w:rsidRPr="0004360F" w14:paraId="15DA5DA8" w14:textId="77777777" w:rsidTr="00E16BD6">
        <w:tblPrEx>
          <w:tblCellMar>
            <w:left w:w="108" w:type="dxa"/>
            <w:right w:w="108" w:type="dxa"/>
          </w:tblCellMar>
        </w:tblPrEx>
        <w:tc>
          <w:tcPr>
            <w:tcW w:w="4535" w:type="dxa"/>
          </w:tcPr>
          <w:p w14:paraId="48E30325" w14:textId="77777777" w:rsidR="00376CB0" w:rsidRPr="0004360F" w:rsidRDefault="00376CB0" w:rsidP="00E16BD6">
            <w:pPr>
              <w:pStyle w:val="TAL"/>
              <w:rPr>
                <w:rFonts w:eastAsia="宋体"/>
                <w:snapToGrid w:val="0"/>
                <w:lang w:eastAsia="zh-CN"/>
              </w:rPr>
            </w:pPr>
            <w:r w:rsidRPr="0004360F">
              <w:rPr>
                <w:rFonts w:eastAsia="宋体"/>
                <w:snapToGrid w:val="0"/>
                <w:lang w:eastAsia="zh-CN"/>
              </w:rPr>
              <w:t xml:space="preserve">    </w:t>
            </w:r>
            <w:r w:rsidRPr="0004360F">
              <w:t>sl-MaxTransPower-r16</w:t>
            </w:r>
          </w:p>
        </w:tc>
        <w:tc>
          <w:tcPr>
            <w:tcW w:w="2415" w:type="dxa"/>
          </w:tcPr>
          <w:p w14:paraId="47FC7816" w14:textId="77777777" w:rsidR="00376CB0" w:rsidRPr="0004360F" w:rsidRDefault="00376CB0" w:rsidP="00E16BD6">
            <w:pPr>
              <w:pStyle w:val="TAL"/>
              <w:rPr>
                <w:rFonts w:eastAsia="宋体"/>
                <w:snapToGrid w:val="0"/>
                <w:lang w:eastAsia="zh-CN"/>
              </w:rPr>
            </w:pPr>
            <w:r w:rsidRPr="0004360F">
              <w:rPr>
                <w:rFonts w:eastAsia="宋体"/>
                <w:snapToGrid w:val="0"/>
                <w:lang w:eastAsia="zh-CN"/>
              </w:rPr>
              <w:t>24</w:t>
            </w:r>
          </w:p>
        </w:tc>
        <w:tc>
          <w:tcPr>
            <w:tcW w:w="1418" w:type="dxa"/>
          </w:tcPr>
          <w:p w14:paraId="3B97AF12" w14:textId="77777777" w:rsidR="00376CB0" w:rsidRPr="0004360F" w:rsidRDefault="00376CB0" w:rsidP="00E16BD6">
            <w:pPr>
              <w:pStyle w:val="TAL"/>
              <w:rPr>
                <w:snapToGrid w:val="0"/>
              </w:rPr>
            </w:pPr>
          </w:p>
        </w:tc>
        <w:tc>
          <w:tcPr>
            <w:tcW w:w="1379" w:type="dxa"/>
          </w:tcPr>
          <w:p w14:paraId="45241F87" w14:textId="77777777" w:rsidR="00376CB0" w:rsidRPr="0004360F" w:rsidRDefault="00376CB0" w:rsidP="00E16BD6">
            <w:pPr>
              <w:pStyle w:val="TAL"/>
              <w:rPr>
                <w:snapToGrid w:val="0"/>
              </w:rPr>
            </w:pPr>
          </w:p>
        </w:tc>
      </w:tr>
      <w:tr w:rsidR="00376CB0" w:rsidRPr="0004360F" w14:paraId="31F43CCF" w14:textId="77777777" w:rsidTr="00E16BD6">
        <w:tblPrEx>
          <w:tblCellMar>
            <w:left w:w="108" w:type="dxa"/>
            <w:right w:w="108" w:type="dxa"/>
          </w:tblCellMar>
        </w:tblPrEx>
        <w:tc>
          <w:tcPr>
            <w:tcW w:w="4535" w:type="dxa"/>
          </w:tcPr>
          <w:p w14:paraId="7547A0D0" w14:textId="77777777" w:rsidR="00376CB0" w:rsidRPr="0004360F" w:rsidRDefault="00376CB0" w:rsidP="00E16BD6">
            <w:pPr>
              <w:pStyle w:val="TAL"/>
              <w:rPr>
                <w:rFonts w:eastAsia="宋体"/>
                <w:snapToGrid w:val="0"/>
                <w:lang w:eastAsia="zh-CN"/>
              </w:rPr>
            </w:pPr>
            <w:r w:rsidRPr="0004360F">
              <w:rPr>
                <w:rFonts w:eastAsia="宋体"/>
                <w:snapToGrid w:val="0"/>
                <w:lang w:eastAsia="zh-CN"/>
              </w:rPr>
              <w:t xml:space="preserve">    </w:t>
            </w:r>
            <w:r w:rsidRPr="0004360F">
              <w:t>sl-Alpha-PSSCH-PSCCH-r16</w:t>
            </w:r>
          </w:p>
        </w:tc>
        <w:tc>
          <w:tcPr>
            <w:tcW w:w="2415" w:type="dxa"/>
          </w:tcPr>
          <w:p w14:paraId="57F140E6"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5D53A2C7" w14:textId="77777777" w:rsidR="00376CB0" w:rsidRPr="0004360F" w:rsidRDefault="00376CB0" w:rsidP="00E16BD6">
            <w:pPr>
              <w:pStyle w:val="TAL"/>
              <w:rPr>
                <w:snapToGrid w:val="0"/>
              </w:rPr>
            </w:pPr>
          </w:p>
        </w:tc>
        <w:tc>
          <w:tcPr>
            <w:tcW w:w="1379" w:type="dxa"/>
          </w:tcPr>
          <w:p w14:paraId="6C98835B" w14:textId="77777777" w:rsidR="00376CB0" w:rsidRPr="0004360F" w:rsidRDefault="00376CB0" w:rsidP="00E16BD6">
            <w:pPr>
              <w:pStyle w:val="TAL"/>
              <w:rPr>
                <w:snapToGrid w:val="0"/>
              </w:rPr>
            </w:pPr>
          </w:p>
        </w:tc>
      </w:tr>
      <w:tr w:rsidR="00376CB0" w:rsidRPr="0004360F" w14:paraId="3B714B84" w14:textId="77777777" w:rsidTr="00E16BD6">
        <w:tblPrEx>
          <w:tblCellMar>
            <w:left w:w="108" w:type="dxa"/>
            <w:right w:w="108" w:type="dxa"/>
          </w:tblCellMar>
        </w:tblPrEx>
        <w:tc>
          <w:tcPr>
            <w:tcW w:w="4535" w:type="dxa"/>
          </w:tcPr>
          <w:p w14:paraId="01CDA9B2" w14:textId="77777777" w:rsidR="00376CB0" w:rsidRPr="0004360F" w:rsidRDefault="00376CB0" w:rsidP="00E16BD6">
            <w:pPr>
              <w:pStyle w:val="TAL"/>
              <w:rPr>
                <w:rFonts w:eastAsia="宋体"/>
                <w:snapToGrid w:val="0"/>
                <w:lang w:eastAsia="zh-CN"/>
              </w:rPr>
            </w:pPr>
            <w:r w:rsidRPr="0004360F">
              <w:rPr>
                <w:rFonts w:eastAsia="宋体"/>
                <w:snapToGrid w:val="0"/>
                <w:lang w:eastAsia="zh-CN"/>
              </w:rPr>
              <w:t xml:space="preserve">    </w:t>
            </w:r>
            <w:r w:rsidRPr="0004360F">
              <w:t>dl-Alpha-PSSCH-PSCCH-r16</w:t>
            </w:r>
          </w:p>
        </w:tc>
        <w:tc>
          <w:tcPr>
            <w:tcW w:w="2415" w:type="dxa"/>
          </w:tcPr>
          <w:p w14:paraId="49F3B2A2"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2518C7B3" w14:textId="77777777" w:rsidR="00376CB0" w:rsidRPr="0004360F" w:rsidRDefault="00376CB0" w:rsidP="00E16BD6">
            <w:pPr>
              <w:pStyle w:val="TAL"/>
              <w:rPr>
                <w:snapToGrid w:val="0"/>
              </w:rPr>
            </w:pPr>
          </w:p>
        </w:tc>
        <w:tc>
          <w:tcPr>
            <w:tcW w:w="1379" w:type="dxa"/>
          </w:tcPr>
          <w:p w14:paraId="42B1D626" w14:textId="77777777" w:rsidR="00376CB0" w:rsidRPr="0004360F" w:rsidRDefault="00376CB0" w:rsidP="00E16BD6">
            <w:pPr>
              <w:pStyle w:val="TAL"/>
              <w:rPr>
                <w:snapToGrid w:val="0"/>
              </w:rPr>
            </w:pPr>
          </w:p>
        </w:tc>
      </w:tr>
      <w:tr w:rsidR="00376CB0" w:rsidRPr="0004360F" w14:paraId="1C74D76C" w14:textId="77777777" w:rsidTr="00E16BD6">
        <w:tblPrEx>
          <w:tblCellMar>
            <w:left w:w="108" w:type="dxa"/>
            <w:right w:w="108" w:type="dxa"/>
          </w:tblCellMar>
        </w:tblPrEx>
        <w:tc>
          <w:tcPr>
            <w:tcW w:w="4535" w:type="dxa"/>
          </w:tcPr>
          <w:p w14:paraId="046AED62" w14:textId="77777777" w:rsidR="00376CB0" w:rsidRPr="0004360F" w:rsidRDefault="00376CB0" w:rsidP="00E16BD6">
            <w:pPr>
              <w:pStyle w:val="TAL"/>
              <w:rPr>
                <w:rFonts w:eastAsia="宋体"/>
                <w:snapToGrid w:val="0"/>
                <w:lang w:eastAsia="zh-CN"/>
              </w:rPr>
            </w:pPr>
            <w:r w:rsidRPr="0004360F">
              <w:rPr>
                <w:rFonts w:eastAsia="宋体"/>
                <w:snapToGrid w:val="0"/>
                <w:lang w:eastAsia="zh-CN"/>
              </w:rPr>
              <w:t xml:space="preserve">    </w:t>
            </w:r>
            <w:r w:rsidRPr="0004360F">
              <w:t>sl-P0-PSSCH-PSCCH-r16</w:t>
            </w:r>
          </w:p>
        </w:tc>
        <w:tc>
          <w:tcPr>
            <w:tcW w:w="2415" w:type="dxa"/>
          </w:tcPr>
          <w:p w14:paraId="152187B2"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425F68E4" w14:textId="77777777" w:rsidR="00376CB0" w:rsidRPr="0004360F" w:rsidRDefault="00376CB0" w:rsidP="00E16BD6">
            <w:pPr>
              <w:pStyle w:val="TAL"/>
              <w:rPr>
                <w:snapToGrid w:val="0"/>
              </w:rPr>
            </w:pPr>
          </w:p>
        </w:tc>
        <w:tc>
          <w:tcPr>
            <w:tcW w:w="1379" w:type="dxa"/>
          </w:tcPr>
          <w:p w14:paraId="6147D9A1" w14:textId="77777777" w:rsidR="00376CB0" w:rsidRPr="0004360F" w:rsidRDefault="00376CB0" w:rsidP="00E16BD6">
            <w:pPr>
              <w:pStyle w:val="TAL"/>
              <w:rPr>
                <w:snapToGrid w:val="0"/>
              </w:rPr>
            </w:pPr>
          </w:p>
        </w:tc>
      </w:tr>
      <w:tr w:rsidR="00376CB0" w:rsidRPr="0004360F" w14:paraId="47FDCFAA" w14:textId="77777777" w:rsidTr="00E16BD6">
        <w:tblPrEx>
          <w:tblCellMar>
            <w:left w:w="108" w:type="dxa"/>
            <w:right w:w="108" w:type="dxa"/>
          </w:tblCellMar>
        </w:tblPrEx>
        <w:tc>
          <w:tcPr>
            <w:tcW w:w="4535" w:type="dxa"/>
          </w:tcPr>
          <w:p w14:paraId="49790D38" w14:textId="77777777" w:rsidR="00376CB0" w:rsidRPr="0004360F" w:rsidRDefault="00376CB0" w:rsidP="00E16BD6">
            <w:pPr>
              <w:pStyle w:val="TAL"/>
              <w:rPr>
                <w:rFonts w:eastAsia="宋体"/>
                <w:snapToGrid w:val="0"/>
                <w:lang w:eastAsia="zh-CN"/>
              </w:rPr>
            </w:pPr>
            <w:r w:rsidRPr="0004360F">
              <w:rPr>
                <w:rFonts w:eastAsia="宋体"/>
                <w:snapToGrid w:val="0"/>
                <w:lang w:eastAsia="zh-CN"/>
              </w:rPr>
              <w:t xml:space="preserve">    </w:t>
            </w:r>
            <w:r w:rsidRPr="0004360F">
              <w:t>dl-P0-PSSCH-PSCCH-r16</w:t>
            </w:r>
          </w:p>
        </w:tc>
        <w:tc>
          <w:tcPr>
            <w:tcW w:w="2415" w:type="dxa"/>
          </w:tcPr>
          <w:p w14:paraId="43FD0605"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5CDCBE23" w14:textId="77777777" w:rsidR="00376CB0" w:rsidRPr="0004360F" w:rsidRDefault="00376CB0" w:rsidP="00E16BD6">
            <w:pPr>
              <w:pStyle w:val="TAL"/>
              <w:rPr>
                <w:snapToGrid w:val="0"/>
              </w:rPr>
            </w:pPr>
          </w:p>
        </w:tc>
        <w:tc>
          <w:tcPr>
            <w:tcW w:w="1379" w:type="dxa"/>
          </w:tcPr>
          <w:p w14:paraId="1B773A21" w14:textId="77777777" w:rsidR="00376CB0" w:rsidRPr="0004360F" w:rsidRDefault="00376CB0" w:rsidP="00E16BD6">
            <w:pPr>
              <w:pStyle w:val="TAL"/>
              <w:rPr>
                <w:snapToGrid w:val="0"/>
              </w:rPr>
            </w:pPr>
          </w:p>
        </w:tc>
      </w:tr>
      <w:tr w:rsidR="00376CB0" w:rsidRPr="0004360F" w14:paraId="18E29CF5" w14:textId="77777777" w:rsidTr="00E16BD6">
        <w:tblPrEx>
          <w:tblCellMar>
            <w:left w:w="108" w:type="dxa"/>
            <w:right w:w="108" w:type="dxa"/>
          </w:tblCellMar>
        </w:tblPrEx>
        <w:tc>
          <w:tcPr>
            <w:tcW w:w="4535" w:type="dxa"/>
          </w:tcPr>
          <w:p w14:paraId="6F149821" w14:textId="77777777" w:rsidR="00376CB0" w:rsidRPr="0004360F" w:rsidRDefault="00376CB0" w:rsidP="00E16BD6">
            <w:pPr>
              <w:pStyle w:val="TAL"/>
              <w:rPr>
                <w:rFonts w:eastAsia="宋体"/>
                <w:snapToGrid w:val="0"/>
                <w:lang w:eastAsia="zh-CN"/>
              </w:rPr>
            </w:pPr>
            <w:r w:rsidRPr="0004360F">
              <w:rPr>
                <w:rFonts w:eastAsia="宋体"/>
                <w:snapToGrid w:val="0"/>
                <w:lang w:eastAsia="zh-CN"/>
              </w:rPr>
              <w:t xml:space="preserve">    </w:t>
            </w:r>
            <w:r w:rsidRPr="0004360F">
              <w:t>dl-Alpha-PSFCH-r16</w:t>
            </w:r>
          </w:p>
        </w:tc>
        <w:tc>
          <w:tcPr>
            <w:tcW w:w="2415" w:type="dxa"/>
          </w:tcPr>
          <w:p w14:paraId="041D0EFF"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69D4FA6A" w14:textId="77777777" w:rsidR="00376CB0" w:rsidRPr="0004360F" w:rsidRDefault="00376CB0" w:rsidP="00E16BD6">
            <w:pPr>
              <w:pStyle w:val="TAL"/>
              <w:rPr>
                <w:snapToGrid w:val="0"/>
              </w:rPr>
            </w:pPr>
          </w:p>
        </w:tc>
        <w:tc>
          <w:tcPr>
            <w:tcW w:w="1379" w:type="dxa"/>
          </w:tcPr>
          <w:p w14:paraId="2A97B40A" w14:textId="77777777" w:rsidR="00376CB0" w:rsidRPr="0004360F" w:rsidRDefault="00376CB0" w:rsidP="00E16BD6">
            <w:pPr>
              <w:pStyle w:val="TAL"/>
              <w:rPr>
                <w:snapToGrid w:val="0"/>
              </w:rPr>
            </w:pPr>
          </w:p>
        </w:tc>
      </w:tr>
      <w:tr w:rsidR="00376CB0" w:rsidRPr="0004360F" w14:paraId="2E4ACCA1" w14:textId="77777777" w:rsidTr="00E16BD6">
        <w:tblPrEx>
          <w:tblCellMar>
            <w:left w:w="108" w:type="dxa"/>
            <w:right w:w="108" w:type="dxa"/>
          </w:tblCellMar>
        </w:tblPrEx>
        <w:tc>
          <w:tcPr>
            <w:tcW w:w="4535" w:type="dxa"/>
          </w:tcPr>
          <w:p w14:paraId="48AC14C2" w14:textId="77777777" w:rsidR="00376CB0" w:rsidRPr="0004360F" w:rsidRDefault="00376CB0" w:rsidP="00E16BD6">
            <w:pPr>
              <w:pStyle w:val="TAL"/>
              <w:rPr>
                <w:rFonts w:eastAsia="宋体"/>
                <w:snapToGrid w:val="0"/>
                <w:lang w:eastAsia="zh-CN"/>
              </w:rPr>
            </w:pPr>
            <w:r w:rsidRPr="0004360F">
              <w:rPr>
                <w:rFonts w:eastAsia="宋体"/>
                <w:snapToGrid w:val="0"/>
                <w:lang w:eastAsia="zh-CN"/>
              </w:rPr>
              <w:t xml:space="preserve">    </w:t>
            </w:r>
            <w:r w:rsidRPr="0004360F">
              <w:t>dl-P0-PSFCH-r16</w:t>
            </w:r>
          </w:p>
        </w:tc>
        <w:tc>
          <w:tcPr>
            <w:tcW w:w="2415" w:type="dxa"/>
          </w:tcPr>
          <w:p w14:paraId="0CA52155"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35FC7EF7" w14:textId="77777777" w:rsidR="00376CB0" w:rsidRPr="0004360F" w:rsidRDefault="00376CB0" w:rsidP="00E16BD6">
            <w:pPr>
              <w:pStyle w:val="TAL"/>
              <w:rPr>
                <w:snapToGrid w:val="0"/>
              </w:rPr>
            </w:pPr>
          </w:p>
        </w:tc>
        <w:tc>
          <w:tcPr>
            <w:tcW w:w="1379" w:type="dxa"/>
          </w:tcPr>
          <w:p w14:paraId="329F8F57" w14:textId="77777777" w:rsidR="00376CB0" w:rsidRPr="0004360F" w:rsidRDefault="00376CB0" w:rsidP="00E16BD6">
            <w:pPr>
              <w:pStyle w:val="TAL"/>
              <w:rPr>
                <w:snapToGrid w:val="0"/>
              </w:rPr>
            </w:pPr>
          </w:p>
        </w:tc>
      </w:tr>
      <w:tr w:rsidR="00376CB0" w:rsidRPr="0004360F" w14:paraId="5547F7CD" w14:textId="77777777" w:rsidTr="00E16BD6">
        <w:tblPrEx>
          <w:tblCellMar>
            <w:left w:w="108" w:type="dxa"/>
            <w:right w:w="108" w:type="dxa"/>
          </w:tblCellMar>
        </w:tblPrEx>
        <w:tc>
          <w:tcPr>
            <w:tcW w:w="4535" w:type="dxa"/>
          </w:tcPr>
          <w:p w14:paraId="06991608" w14:textId="77777777" w:rsidR="00376CB0" w:rsidRPr="0004360F" w:rsidRDefault="00376CB0" w:rsidP="00E16BD6">
            <w:pPr>
              <w:pStyle w:val="TAL"/>
              <w:rPr>
                <w:rFonts w:eastAsia="宋体"/>
                <w:snapToGrid w:val="0"/>
                <w:lang w:eastAsia="zh-CN"/>
              </w:rPr>
            </w:pPr>
            <w:r w:rsidRPr="0004360F">
              <w:rPr>
                <w:rFonts w:eastAsia="宋体"/>
                <w:snapToGrid w:val="0"/>
                <w:lang w:eastAsia="zh-CN"/>
              </w:rPr>
              <w:t xml:space="preserve">  }</w:t>
            </w:r>
          </w:p>
        </w:tc>
        <w:tc>
          <w:tcPr>
            <w:tcW w:w="2415" w:type="dxa"/>
          </w:tcPr>
          <w:p w14:paraId="39EEE6B5" w14:textId="77777777" w:rsidR="00376CB0" w:rsidRPr="0004360F" w:rsidRDefault="00376CB0" w:rsidP="00E16BD6">
            <w:pPr>
              <w:pStyle w:val="TAL"/>
              <w:rPr>
                <w:snapToGrid w:val="0"/>
                <w:lang w:eastAsia="zh-CN"/>
              </w:rPr>
            </w:pPr>
          </w:p>
        </w:tc>
        <w:tc>
          <w:tcPr>
            <w:tcW w:w="1418" w:type="dxa"/>
          </w:tcPr>
          <w:p w14:paraId="1D157144" w14:textId="77777777" w:rsidR="00376CB0" w:rsidRPr="0004360F" w:rsidRDefault="00376CB0" w:rsidP="00E16BD6">
            <w:pPr>
              <w:pStyle w:val="TAL"/>
              <w:rPr>
                <w:snapToGrid w:val="0"/>
              </w:rPr>
            </w:pPr>
          </w:p>
        </w:tc>
        <w:tc>
          <w:tcPr>
            <w:tcW w:w="1379" w:type="dxa"/>
          </w:tcPr>
          <w:p w14:paraId="5AA70A6E" w14:textId="77777777" w:rsidR="00376CB0" w:rsidRPr="0004360F" w:rsidRDefault="00376CB0" w:rsidP="00E16BD6">
            <w:pPr>
              <w:pStyle w:val="TAL"/>
              <w:rPr>
                <w:snapToGrid w:val="0"/>
              </w:rPr>
            </w:pPr>
          </w:p>
        </w:tc>
      </w:tr>
      <w:tr w:rsidR="00376CB0" w:rsidRPr="0004360F" w14:paraId="254CE9CB" w14:textId="77777777" w:rsidTr="00E16BD6">
        <w:tblPrEx>
          <w:tblCellMar>
            <w:left w:w="108" w:type="dxa"/>
            <w:right w:w="108" w:type="dxa"/>
          </w:tblCellMar>
        </w:tblPrEx>
        <w:tc>
          <w:tcPr>
            <w:tcW w:w="4535" w:type="dxa"/>
            <w:tcBorders>
              <w:bottom w:val="single" w:sz="4" w:space="0" w:color="auto"/>
            </w:tcBorders>
          </w:tcPr>
          <w:p w14:paraId="44FA4525" w14:textId="77777777" w:rsidR="00376CB0" w:rsidRPr="0004360F" w:rsidRDefault="00376CB0" w:rsidP="00E16BD6">
            <w:pPr>
              <w:pStyle w:val="TAL"/>
            </w:pPr>
            <w:r w:rsidRPr="0004360F">
              <w:t>}</w:t>
            </w:r>
          </w:p>
        </w:tc>
        <w:tc>
          <w:tcPr>
            <w:tcW w:w="2415" w:type="dxa"/>
          </w:tcPr>
          <w:p w14:paraId="503B75D5" w14:textId="77777777" w:rsidR="00376CB0" w:rsidRPr="0004360F" w:rsidRDefault="00376CB0" w:rsidP="00E16BD6">
            <w:pPr>
              <w:pStyle w:val="TAL"/>
            </w:pPr>
          </w:p>
        </w:tc>
        <w:tc>
          <w:tcPr>
            <w:tcW w:w="1418" w:type="dxa"/>
          </w:tcPr>
          <w:p w14:paraId="14243A9B" w14:textId="77777777" w:rsidR="00376CB0" w:rsidRPr="0004360F" w:rsidRDefault="00376CB0" w:rsidP="00E16BD6">
            <w:pPr>
              <w:pStyle w:val="TAL"/>
            </w:pPr>
          </w:p>
        </w:tc>
        <w:tc>
          <w:tcPr>
            <w:tcW w:w="1379" w:type="dxa"/>
          </w:tcPr>
          <w:p w14:paraId="4CE91810" w14:textId="77777777" w:rsidR="00376CB0" w:rsidRPr="0004360F" w:rsidRDefault="00376CB0" w:rsidP="00E16BD6">
            <w:pPr>
              <w:pStyle w:val="TAL"/>
            </w:pPr>
          </w:p>
        </w:tc>
      </w:tr>
    </w:tbl>
    <w:p w14:paraId="12B1CB45" w14:textId="77777777" w:rsidR="00376CB0" w:rsidRPr="0004360F" w:rsidRDefault="00376CB0" w:rsidP="00376CB0"/>
    <w:p w14:paraId="49CFC439" w14:textId="77777777" w:rsidR="00376CB0" w:rsidRPr="0004360F" w:rsidRDefault="00376CB0" w:rsidP="00376CB0">
      <w:pPr>
        <w:sectPr w:rsidR="00376CB0" w:rsidRPr="0004360F" w:rsidSect="00E16BD6">
          <w:pgSz w:w="11906" w:h="16838"/>
          <w:pgMar w:top="1418" w:right="1134" w:bottom="1134" w:left="1134" w:header="851" w:footer="340" w:gutter="0"/>
          <w:cols w:space="708"/>
          <w:docGrid w:linePitch="360"/>
        </w:sectPr>
      </w:pPr>
    </w:p>
    <w:p w14:paraId="42A7945A" w14:textId="77777777" w:rsidR="00376CB0" w:rsidRPr="0004360F" w:rsidRDefault="00376CB0" w:rsidP="00376CB0">
      <w:pPr>
        <w:pStyle w:val="H6"/>
      </w:pPr>
      <w:r w:rsidRPr="0004360F">
        <w:lastRenderedPageBreak/>
        <w:t>6.2E.2.2.5</w:t>
      </w:r>
      <w:r w:rsidRPr="0004360F">
        <w:tab/>
        <w:t>Test requirement</w:t>
      </w:r>
    </w:p>
    <w:p w14:paraId="31F30BC6" w14:textId="77777777" w:rsidR="00376CB0" w:rsidRPr="0004360F" w:rsidRDefault="00376CB0" w:rsidP="00376CB0">
      <w:r w:rsidRPr="0004360F">
        <w:t>The maximum output power, derived in step 4 shall be within the range prescribed by the nominal maximum output power and tolerance in Table 6.2E.2.2.5-1.</w:t>
      </w:r>
    </w:p>
    <w:p w14:paraId="541784EB" w14:textId="77777777" w:rsidR="00376CB0" w:rsidRPr="0004360F" w:rsidRDefault="00376CB0" w:rsidP="00376CB0">
      <w:pPr>
        <w:pStyle w:val="TH"/>
      </w:pPr>
      <w:r w:rsidRPr="0004360F">
        <w:t>Table 6.2E.2.2.5-1: UE MPR test requirement for inter-band con-current NR V2X operation</w:t>
      </w:r>
    </w:p>
    <w:tbl>
      <w:tblPr>
        <w:tblStyle w:val="af9"/>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376CB0" w:rsidRPr="0004360F" w14:paraId="4978A89A" w14:textId="77777777" w:rsidTr="00E16BD6">
        <w:tc>
          <w:tcPr>
            <w:tcW w:w="0" w:type="auto"/>
          </w:tcPr>
          <w:p w14:paraId="25530AFB" w14:textId="77777777" w:rsidR="00376CB0" w:rsidRPr="0004360F" w:rsidRDefault="00376CB0" w:rsidP="00E16BD6">
            <w:pPr>
              <w:pStyle w:val="TAH"/>
            </w:pPr>
          </w:p>
        </w:tc>
        <w:tc>
          <w:tcPr>
            <w:tcW w:w="0" w:type="auto"/>
          </w:tcPr>
          <w:p w14:paraId="7DD91054"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PowerClass,NR</w:t>
            </w:r>
            <w:proofErr w:type="spellEnd"/>
          </w:p>
          <w:p w14:paraId="0B545BDB"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tcPr>
          <w:p w14:paraId="3E54A56B" w14:textId="77777777" w:rsidR="00376CB0" w:rsidRPr="0004360F" w:rsidRDefault="00376CB0" w:rsidP="00E16BD6">
            <w:pPr>
              <w:pStyle w:val="TAH"/>
            </w:pPr>
            <w:r w:rsidRPr="0004360F">
              <w:t>MPR (dB)</w:t>
            </w:r>
          </w:p>
        </w:tc>
        <w:tc>
          <w:tcPr>
            <w:tcW w:w="0" w:type="auto"/>
          </w:tcPr>
          <w:p w14:paraId="505AD0F0"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0" w:type="auto"/>
          </w:tcPr>
          <w:p w14:paraId="470E6393" w14:textId="77777777" w:rsidR="00376CB0" w:rsidRPr="0004360F" w:rsidRDefault="00376CB0" w:rsidP="00E16BD6">
            <w:pPr>
              <w:pStyle w:val="TAH"/>
              <w:rPr>
                <w:vertAlign w:val="subscript"/>
                <w:lang w:eastAsia="zh-CN"/>
              </w:rPr>
            </w:pPr>
            <w:proofErr w:type="spellStart"/>
            <w:r w:rsidRPr="0004360F">
              <w:rPr>
                <w:lang w:eastAsia="zh-CN"/>
              </w:rPr>
              <w:t>P</w:t>
            </w:r>
            <w:r w:rsidRPr="0004360F">
              <w:rPr>
                <w:vertAlign w:val="subscript"/>
                <w:lang w:eastAsia="zh-CN"/>
              </w:rPr>
              <w:t>CMAX_L,c</w:t>
            </w:r>
            <w:proofErr w:type="spellEnd"/>
            <w:r w:rsidRPr="0004360F">
              <w:rPr>
                <w:vertAlign w:val="subscript"/>
                <w:lang w:eastAsia="zh-CN"/>
              </w:rPr>
              <w:t>, NR</w:t>
            </w:r>
          </w:p>
          <w:p w14:paraId="0E0ED6D2"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tcBorders>
              <w:right w:val="double" w:sz="4" w:space="0" w:color="auto"/>
            </w:tcBorders>
            <w:vAlign w:val="center"/>
          </w:tcPr>
          <w:p w14:paraId="6A53F6A6" w14:textId="77777777" w:rsidR="00376CB0" w:rsidRPr="0004360F" w:rsidRDefault="00376CB0" w:rsidP="00E16BD6">
            <w:pPr>
              <w:pStyle w:val="TAH"/>
            </w:pPr>
            <w:proofErr w:type="spellStart"/>
            <w:r w:rsidRPr="0004360F">
              <w:rPr>
                <w:lang w:eastAsia="zh-CN"/>
              </w:rPr>
              <w:t>P</w:t>
            </w:r>
            <w:r w:rsidRPr="0004360F">
              <w:rPr>
                <w:vertAlign w:val="subscript"/>
                <w:lang w:eastAsia="zh-CN"/>
              </w:rPr>
              <w:t>CMAX_H,c</w:t>
            </w:r>
            <w:proofErr w:type="spellEnd"/>
            <w:r w:rsidRPr="0004360F">
              <w:rPr>
                <w:vertAlign w:val="subscript"/>
                <w:lang w:eastAsia="zh-CN"/>
              </w:rPr>
              <w:t>, NR</w:t>
            </w:r>
          </w:p>
          <w:p w14:paraId="322A3FA2" w14:textId="77777777" w:rsidR="00376CB0" w:rsidRPr="0004360F" w:rsidRDefault="00376CB0" w:rsidP="00E16BD6">
            <w:pPr>
              <w:pStyle w:val="TAH"/>
            </w:pPr>
            <w:r w:rsidRPr="0004360F">
              <w:t>(dB)</w:t>
            </w:r>
          </w:p>
        </w:tc>
        <w:tc>
          <w:tcPr>
            <w:tcW w:w="0" w:type="auto"/>
            <w:tcBorders>
              <w:left w:val="double" w:sz="4" w:space="0" w:color="auto"/>
            </w:tcBorders>
          </w:tcPr>
          <w:p w14:paraId="19D7F0F6" w14:textId="77777777" w:rsidR="00376CB0" w:rsidRPr="0004360F" w:rsidRDefault="00376CB0" w:rsidP="00E16BD6">
            <w:pPr>
              <w:pStyle w:val="TAH"/>
              <w:rPr>
                <w:rFonts w:eastAsia="等线"/>
                <w:vertAlign w:val="subscript"/>
                <w:lang w:eastAsia="zh-CN"/>
              </w:rPr>
            </w:pPr>
            <w:r w:rsidRPr="0004360F">
              <w:rPr>
                <w:lang w:eastAsia="zh-CN"/>
              </w:rPr>
              <w:t>P</w:t>
            </w:r>
            <w:r w:rsidRPr="0004360F">
              <w:rPr>
                <w:vertAlign w:val="subscript"/>
                <w:lang w:eastAsia="zh-CN"/>
              </w:rPr>
              <w:t>PowerClass,V2X</w:t>
            </w:r>
          </w:p>
          <w:p w14:paraId="0C43CF4F"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tcBorders>
              <w:right w:val="double" w:sz="4" w:space="0" w:color="auto"/>
            </w:tcBorders>
            <w:vAlign w:val="center"/>
          </w:tcPr>
          <w:p w14:paraId="2074B72F" w14:textId="77777777" w:rsidR="00376CB0" w:rsidRPr="0004360F" w:rsidRDefault="00376CB0" w:rsidP="00E16BD6">
            <w:pPr>
              <w:pStyle w:val="TAH"/>
              <w:rPr>
                <w:highlight w:val="yellow"/>
                <w:lang w:bidi="bn-IN"/>
              </w:rPr>
            </w:pPr>
            <w:r w:rsidRPr="0004360F">
              <w:rPr>
                <w:lang w:eastAsia="zh-CN"/>
              </w:rPr>
              <w:t>P</w:t>
            </w:r>
            <w:r w:rsidRPr="0004360F">
              <w:rPr>
                <w:vertAlign w:val="subscript"/>
                <w:lang w:eastAsia="zh-CN"/>
              </w:rPr>
              <w:t>CMAX_H,f,c,V2X</w:t>
            </w:r>
            <w:r w:rsidRPr="0004360F">
              <w:t xml:space="preserve"> (</w:t>
            </w:r>
            <w:proofErr w:type="spellStart"/>
            <w:r w:rsidRPr="0004360F">
              <w:t>dBm</w:t>
            </w:r>
            <w:proofErr w:type="spellEnd"/>
            <w:r w:rsidRPr="0004360F">
              <w:t>)</w:t>
            </w:r>
          </w:p>
        </w:tc>
        <w:tc>
          <w:tcPr>
            <w:tcW w:w="0" w:type="auto"/>
            <w:tcBorders>
              <w:left w:val="double" w:sz="4" w:space="0" w:color="auto"/>
            </w:tcBorders>
          </w:tcPr>
          <w:p w14:paraId="38A4435E" w14:textId="77777777" w:rsidR="00376CB0" w:rsidRPr="0004360F" w:rsidRDefault="00376CB0" w:rsidP="00E16BD6">
            <w:pPr>
              <w:pStyle w:val="TAH"/>
              <w:rPr>
                <w:vertAlign w:val="subscript"/>
                <w:lang w:bidi="bn-IN"/>
              </w:rPr>
            </w:pPr>
            <w:r w:rsidRPr="0004360F">
              <w:rPr>
                <w:lang w:bidi="bn-IN"/>
              </w:rPr>
              <w:t>P</w:t>
            </w:r>
            <w:r w:rsidRPr="0004360F">
              <w:rPr>
                <w:vertAlign w:val="subscript"/>
                <w:lang w:bidi="bn-IN"/>
              </w:rPr>
              <w:t>CMAX_L</w:t>
            </w:r>
          </w:p>
          <w:p w14:paraId="10B936F5" w14:textId="77777777" w:rsidR="00376CB0" w:rsidRPr="0004360F" w:rsidRDefault="00376CB0" w:rsidP="00E16BD6">
            <w:pPr>
              <w:pStyle w:val="TAH"/>
              <w:rPr>
                <w:vertAlign w:val="subscript"/>
                <w:lang w:bidi="bn-IN"/>
              </w:rPr>
            </w:pPr>
            <w:r w:rsidRPr="0004360F">
              <w:t>(</w:t>
            </w:r>
            <w:proofErr w:type="spellStart"/>
            <w:r w:rsidRPr="0004360F">
              <w:t>dBm</w:t>
            </w:r>
            <w:proofErr w:type="spellEnd"/>
            <w:r w:rsidRPr="0004360F">
              <w:t>)</w:t>
            </w:r>
          </w:p>
          <w:p w14:paraId="2C7E0542" w14:textId="77777777" w:rsidR="00376CB0" w:rsidRPr="0004360F" w:rsidRDefault="00376CB0" w:rsidP="00E16BD6">
            <w:pPr>
              <w:pStyle w:val="TAH"/>
              <w:rPr>
                <w:lang w:eastAsia="zh-CN"/>
              </w:rPr>
            </w:pPr>
          </w:p>
        </w:tc>
        <w:tc>
          <w:tcPr>
            <w:tcW w:w="0" w:type="auto"/>
          </w:tcPr>
          <w:p w14:paraId="799C8DEA" w14:textId="77777777" w:rsidR="00376CB0" w:rsidRPr="0004360F" w:rsidRDefault="00376CB0" w:rsidP="00E16BD6">
            <w:pPr>
              <w:pStyle w:val="TAH"/>
              <w:rPr>
                <w:vertAlign w:val="subscript"/>
                <w:lang w:bidi="bn-IN"/>
              </w:rPr>
            </w:pPr>
            <w:r w:rsidRPr="0004360F">
              <w:rPr>
                <w:lang w:bidi="bn-IN"/>
              </w:rPr>
              <w:t>P</w:t>
            </w:r>
            <w:r w:rsidRPr="0004360F">
              <w:rPr>
                <w:vertAlign w:val="subscript"/>
                <w:lang w:bidi="bn-IN"/>
              </w:rPr>
              <w:t>CMAX_H</w:t>
            </w:r>
          </w:p>
          <w:p w14:paraId="05FD3B27" w14:textId="77777777" w:rsidR="00376CB0" w:rsidRPr="0004360F" w:rsidRDefault="00376CB0" w:rsidP="00E16BD6">
            <w:pPr>
              <w:pStyle w:val="TAH"/>
              <w:rPr>
                <w:lang w:eastAsia="zh-CN"/>
              </w:rPr>
            </w:pPr>
            <w:r w:rsidRPr="0004360F">
              <w:t>(</w:t>
            </w:r>
            <w:proofErr w:type="spellStart"/>
            <w:r w:rsidRPr="0004360F">
              <w:t>dBm</w:t>
            </w:r>
            <w:proofErr w:type="spellEnd"/>
            <w:r w:rsidRPr="0004360F">
              <w:t>)</w:t>
            </w:r>
          </w:p>
        </w:tc>
        <w:tc>
          <w:tcPr>
            <w:tcW w:w="0" w:type="auto"/>
            <w:vAlign w:val="center"/>
          </w:tcPr>
          <w:p w14:paraId="5ED3056F"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60844AFD" w14:textId="77777777" w:rsidR="00376CB0" w:rsidRPr="0004360F" w:rsidRDefault="00376CB0" w:rsidP="00E16BD6">
            <w:pPr>
              <w:pStyle w:val="TAH"/>
            </w:pPr>
            <w:r w:rsidRPr="0004360F">
              <w:t>(dB)</w:t>
            </w:r>
          </w:p>
        </w:tc>
        <w:tc>
          <w:tcPr>
            <w:tcW w:w="0" w:type="auto"/>
          </w:tcPr>
          <w:p w14:paraId="4E3DB9AE"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31092606" w14:textId="77777777" w:rsidR="00376CB0" w:rsidRPr="0004360F" w:rsidRDefault="00376CB0" w:rsidP="00E16BD6">
            <w:pPr>
              <w:pStyle w:val="TAH"/>
            </w:pPr>
            <w:r w:rsidRPr="0004360F">
              <w:t>(dB)</w:t>
            </w:r>
          </w:p>
        </w:tc>
        <w:tc>
          <w:tcPr>
            <w:tcW w:w="0" w:type="auto"/>
            <w:vAlign w:val="center"/>
          </w:tcPr>
          <w:p w14:paraId="4704778A"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116ACE4A"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6441BB1C" w14:textId="77777777" w:rsidTr="00E16BD6">
        <w:tc>
          <w:tcPr>
            <w:tcW w:w="0" w:type="auto"/>
          </w:tcPr>
          <w:p w14:paraId="34E8ECDE" w14:textId="77777777" w:rsidR="00376CB0" w:rsidRPr="0004360F" w:rsidRDefault="00376CB0" w:rsidP="00E16BD6">
            <w:pPr>
              <w:pStyle w:val="TAC"/>
              <w:rPr>
                <w:lang w:eastAsia="zh-CN"/>
              </w:rPr>
            </w:pPr>
            <w:r w:rsidRPr="0004360F">
              <w:rPr>
                <w:lang w:eastAsia="zh-CN"/>
              </w:rPr>
              <w:t>1</w:t>
            </w:r>
          </w:p>
        </w:tc>
        <w:tc>
          <w:tcPr>
            <w:tcW w:w="0" w:type="auto"/>
          </w:tcPr>
          <w:p w14:paraId="66D3E114" w14:textId="77777777" w:rsidR="00376CB0" w:rsidRPr="0004360F" w:rsidRDefault="00376CB0" w:rsidP="00E16BD6">
            <w:pPr>
              <w:pStyle w:val="TAC"/>
              <w:rPr>
                <w:lang w:eastAsia="zh-CN"/>
              </w:rPr>
            </w:pPr>
            <w:r w:rsidRPr="0004360F">
              <w:rPr>
                <w:lang w:eastAsia="zh-CN"/>
              </w:rPr>
              <w:t>23</w:t>
            </w:r>
          </w:p>
        </w:tc>
        <w:tc>
          <w:tcPr>
            <w:tcW w:w="0" w:type="auto"/>
          </w:tcPr>
          <w:p w14:paraId="696EB3B3" w14:textId="77777777" w:rsidR="00376CB0" w:rsidRPr="0004360F" w:rsidRDefault="00376CB0" w:rsidP="00E16BD6">
            <w:pPr>
              <w:pStyle w:val="TAC"/>
              <w:rPr>
                <w:lang w:eastAsia="zh-CN"/>
              </w:rPr>
            </w:pPr>
            <w:r w:rsidRPr="0004360F">
              <w:rPr>
                <w:lang w:eastAsia="zh-CN"/>
              </w:rPr>
              <w:t>0</w:t>
            </w:r>
          </w:p>
        </w:tc>
        <w:tc>
          <w:tcPr>
            <w:tcW w:w="0" w:type="auto"/>
          </w:tcPr>
          <w:p w14:paraId="56F0C865" w14:textId="77777777" w:rsidR="00376CB0" w:rsidRPr="0004360F" w:rsidRDefault="00376CB0" w:rsidP="00E16BD6">
            <w:pPr>
              <w:pStyle w:val="TAC"/>
              <w:rPr>
                <w:lang w:eastAsia="zh-CN"/>
              </w:rPr>
            </w:pPr>
            <w:r w:rsidRPr="0004360F">
              <w:rPr>
                <w:lang w:eastAsia="zh-CN"/>
              </w:rPr>
              <w:t>0</w:t>
            </w:r>
          </w:p>
        </w:tc>
        <w:tc>
          <w:tcPr>
            <w:tcW w:w="0" w:type="auto"/>
          </w:tcPr>
          <w:p w14:paraId="6E44B9E2" w14:textId="77777777" w:rsidR="00376CB0" w:rsidRPr="0004360F" w:rsidRDefault="00376CB0" w:rsidP="00E16BD6">
            <w:pPr>
              <w:pStyle w:val="TAC"/>
              <w:rPr>
                <w:lang w:eastAsia="zh-CN"/>
              </w:rPr>
            </w:pPr>
            <w:r w:rsidRPr="0004360F">
              <w:rPr>
                <w:lang w:eastAsia="zh-CN"/>
              </w:rPr>
              <w:t>23</w:t>
            </w:r>
          </w:p>
        </w:tc>
        <w:tc>
          <w:tcPr>
            <w:tcW w:w="0" w:type="auto"/>
            <w:tcBorders>
              <w:right w:val="double" w:sz="4" w:space="0" w:color="auto"/>
            </w:tcBorders>
          </w:tcPr>
          <w:p w14:paraId="5D9C0238"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450E0692" w14:textId="77777777" w:rsidR="00376CB0" w:rsidRPr="0004360F" w:rsidRDefault="00376CB0" w:rsidP="00E16BD6">
            <w:pPr>
              <w:pStyle w:val="TAC"/>
              <w:rPr>
                <w:lang w:eastAsia="zh-CN"/>
              </w:rPr>
            </w:pPr>
            <w:r w:rsidRPr="0004360F">
              <w:rPr>
                <w:lang w:eastAsia="zh-CN"/>
              </w:rPr>
              <w:t>23</w:t>
            </w:r>
          </w:p>
        </w:tc>
        <w:tc>
          <w:tcPr>
            <w:tcW w:w="0" w:type="auto"/>
            <w:tcBorders>
              <w:right w:val="double" w:sz="4" w:space="0" w:color="auto"/>
            </w:tcBorders>
          </w:tcPr>
          <w:p w14:paraId="461EDBEA"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28E787C9" w14:textId="77777777" w:rsidR="00376CB0" w:rsidRPr="0004360F" w:rsidRDefault="00376CB0" w:rsidP="00E16BD6">
            <w:pPr>
              <w:pStyle w:val="TAC"/>
            </w:pPr>
            <w:r w:rsidRPr="0004360F">
              <w:rPr>
                <w:lang w:eastAsia="zh-CN"/>
              </w:rPr>
              <w:t>23</w:t>
            </w:r>
          </w:p>
        </w:tc>
        <w:tc>
          <w:tcPr>
            <w:tcW w:w="0" w:type="auto"/>
          </w:tcPr>
          <w:p w14:paraId="5550F373" w14:textId="77777777" w:rsidR="00376CB0" w:rsidRPr="0004360F" w:rsidRDefault="00376CB0" w:rsidP="00E16BD6">
            <w:pPr>
              <w:pStyle w:val="TAC"/>
              <w:rPr>
                <w:lang w:eastAsia="zh-CN"/>
              </w:rPr>
            </w:pPr>
            <w:r w:rsidRPr="0004360F">
              <w:rPr>
                <w:lang w:eastAsia="zh-CN"/>
              </w:rPr>
              <w:t>26</w:t>
            </w:r>
          </w:p>
        </w:tc>
        <w:tc>
          <w:tcPr>
            <w:tcW w:w="0" w:type="auto"/>
          </w:tcPr>
          <w:p w14:paraId="1D985CEB" w14:textId="77777777" w:rsidR="00376CB0" w:rsidRPr="0004360F" w:rsidRDefault="00376CB0" w:rsidP="00E16BD6">
            <w:pPr>
              <w:pStyle w:val="TAC"/>
              <w:rPr>
                <w:lang w:eastAsia="zh-CN"/>
              </w:rPr>
            </w:pPr>
            <w:r w:rsidRPr="0004360F">
              <w:rPr>
                <w:lang w:eastAsia="zh-CN"/>
              </w:rPr>
              <w:t>3</w:t>
            </w:r>
          </w:p>
        </w:tc>
        <w:tc>
          <w:tcPr>
            <w:tcW w:w="0" w:type="auto"/>
          </w:tcPr>
          <w:p w14:paraId="79316A8D" w14:textId="77777777" w:rsidR="00376CB0" w:rsidRPr="0004360F" w:rsidRDefault="00376CB0" w:rsidP="00E16BD6">
            <w:pPr>
              <w:pStyle w:val="TAC"/>
              <w:rPr>
                <w:lang w:eastAsia="zh-CN"/>
              </w:rPr>
            </w:pPr>
            <w:r w:rsidRPr="0004360F">
              <w:rPr>
                <w:lang w:eastAsia="zh-CN"/>
              </w:rPr>
              <w:t>2</w:t>
            </w:r>
          </w:p>
        </w:tc>
        <w:tc>
          <w:tcPr>
            <w:tcW w:w="0" w:type="auto"/>
          </w:tcPr>
          <w:p w14:paraId="77D1927D" w14:textId="77777777" w:rsidR="00376CB0" w:rsidRPr="0004360F" w:rsidRDefault="00376CB0" w:rsidP="00E16BD6">
            <w:pPr>
              <w:pStyle w:val="TAC"/>
              <w:rPr>
                <w:lang w:eastAsia="zh-CN"/>
              </w:rPr>
            </w:pPr>
            <w:r w:rsidRPr="0004360F">
              <w:rPr>
                <w:lang w:eastAsia="zh-CN"/>
              </w:rPr>
              <w:t>28+TT</w:t>
            </w:r>
          </w:p>
        </w:tc>
        <w:tc>
          <w:tcPr>
            <w:tcW w:w="0" w:type="auto"/>
          </w:tcPr>
          <w:p w14:paraId="3DEDBB93" w14:textId="77777777" w:rsidR="00376CB0" w:rsidRPr="0004360F" w:rsidRDefault="00376CB0" w:rsidP="00E16BD6">
            <w:pPr>
              <w:pStyle w:val="TAC"/>
              <w:rPr>
                <w:lang w:eastAsia="zh-CN"/>
              </w:rPr>
            </w:pPr>
            <w:r w:rsidRPr="0004360F">
              <w:rPr>
                <w:lang w:eastAsia="zh-CN"/>
              </w:rPr>
              <w:t>20-TT</w:t>
            </w:r>
          </w:p>
        </w:tc>
      </w:tr>
      <w:tr w:rsidR="00376CB0" w:rsidRPr="0004360F" w14:paraId="6CCA72C5" w14:textId="77777777" w:rsidTr="00E16BD6">
        <w:tc>
          <w:tcPr>
            <w:tcW w:w="0" w:type="auto"/>
          </w:tcPr>
          <w:p w14:paraId="48B410AA" w14:textId="77777777" w:rsidR="00376CB0" w:rsidRPr="0004360F" w:rsidRDefault="00376CB0" w:rsidP="00E16BD6">
            <w:pPr>
              <w:pStyle w:val="TAC"/>
              <w:rPr>
                <w:lang w:eastAsia="zh-CN"/>
              </w:rPr>
            </w:pPr>
            <w:r w:rsidRPr="0004360F">
              <w:rPr>
                <w:lang w:eastAsia="zh-CN"/>
              </w:rPr>
              <w:t>2</w:t>
            </w:r>
          </w:p>
        </w:tc>
        <w:tc>
          <w:tcPr>
            <w:tcW w:w="0" w:type="auto"/>
          </w:tcPr>
          <w:p w14:paraId="3EF02E63" w14:textId="77777777" w:rsidR="00376CB0" w:rsidRPr="0004360F" w:rsidRDefault="00376CB0" w:rsidP="00E16BD6">
            <w:pPr>
              <w:pStyle w:val="TAC"/>
            </w:pPr>
            <w:r w:rsidRPr="0004360F">
              <w:rPr>
                <w:lang w:eastAsia="zh-CN"/>
              </w:rPr>
              <w:t>23</w:t>
            </w:r>
          </w:p>
        </w:tc>
        <w:tc>
          <w:tcPr>
            <w:tcW w:w="0" w:type="auto"/>
          </w:tcPr>
          <w:p w14:paraId="1F3063A2" w14:textId="77777777" w:rsidR="00376CB0" w:rsidRPr="0004360F" w:rsidRDefault="00376CB0" w:rsidP="00E16BD6">
            <w:pPr>
              <w:pStyle w:val="TAC"/>
              <w:rPr>
                <w:lang w:eastAsia="zh-CN"/>
              </w:rPr>
            </w:pPr>
            <w:r w:rsidRPr="0004360F">
              <w:rPr>
                <w:lang w:eastAsia="zh-CN"/>
              </w:rPr>
              <w:t>6.5</w:t>
            </w:r>
          </w:p>
        </w:tc>
        <w:tc>
          <w:tcPr>
            <w:tcW w:w="0" w:type="auto"/>
          </w:tcPr>
          <w:p w14:paraId="1E6B0543" w14:textId="77777777" w:rsidR="00376CB0" w:rsidRPr="0004360F" w:rsidRDefault="00376CB0" w:rsidP="00E16BD6">
            <w:pPr>
              <w:pStyle w:val="TAC"/>
              <w:rPr>
                <w:lang w:eastAsia="zh-CN"/>
              </w:rPr>
            </w:pPr>
            <w:r w:rsidRPr="0004360F">
              <w:rPr>
                <w:lang w:eastAsia="zh-CN"/>
              </w:rPr>
              <w:t>0</w:t>
            </w:r>
          </w:p>
        </w:tc>
        <w:tc>
          <w:tcPr>
            <w:tcW w:w="0" w:type="auto"/>
          </w:tcPr>
          <w:p w14:paraId="0AB592CA" w14:textId="77777777" w:rsidR="00376CB0" w:rsidRPr="0004360F" w:rsidRDefault="00376CB0" w:rsidP="00E16BD6">
            <w:pPr>
              <w:pStyle w:val="TAC"/>
              <w:rPr>
                <w:lang w:eastAsia="zh-CN"/>
              </w:rPr>
            </w:pPr>
            <w:r w:rsidRPr="0004360F">
              <w:rPr>
                <w:lang w:eastAsia="zh-CN"/>
              </w:rPr>
              <w:t>16.5</w:t>
            </w:r>
          </w:p>
        </w:tc>
        <w:tc>
          <w:tcPr>
            <w:tcW w:w="0" w:type="auto"/>
            <w:tcBorders>
              <w:right w:val="double" w:sz="4" w:space="0" w:color="auto"/>
            </w:tcBorders>
          </w:tcPr>
          <w:p w14:paraId="72CD12BE"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4054E82D" w14:textId="77777777" w:rsidR="00376CB0" w:rsidRPr="0004360F" w:rsidRDefault="00376CB0" w:rsidP="00E16BD6">
            <w:pPr>
              <w:pStyle w:val="TAC"/>
            </w:pPr>
            <w:r w:rsidRPr="0004360F">
              <w:rPr>
                <w:lang w:eastAsia="zh-CN"/>
              </w:rPr>
              <w:t>23</w:t>
            </w:r>
          </w:p>
        </w:tc>
        <w:tc>
          <w:tcPr>
            <w:tcW w:w="0" w:type="auto"/>
            <w:tcBorders>
              <w:right w:val="double" w:sz="4" w:space="0" w:color="auto"/>
            </w:tcBorders>
          </w:tcPr>
          <w:p w14:paraId="145BE895"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24F654A0" w14:textId="77777777" w:rsidR="00376CB0" w:rsidRPr="0004360F" w:rsidRDefault="00376CB0" w:rsidP="00E16BD6">
            <w:pPr>
              <w:pStyle w:val="TAC"/>
            </w:pPr>
            <w:r w:rsidRPr="0004360F">
              <w:rPr>
                <w:lang w:eastAsia="zh-CN"/>
              </w:rPr>
              <w:t>16.5</w:t>
            </w:r>
          </w:p>
        </w:tc>
        <w:tc>
          <w:tcPr>
            <w:tcW w:w="0" w:type="auto"/>
          </w:tcPr>
          <w:p w14:paraId="19195651" w14:textId="77777777" w:rsidR="00376CB0" w:rsidRPr="0004360F" w:rsidRDefault="00376CB0" w:rsidP="00E16BD6">
            <w:pPr>
              <w:pStyle w:val="TAC"/>
              <w:rPr>
                <w:lang w:eastAsia="zh-CN"/>
              </w:rPr>
            </w:pPr>
            <w:r w:rsidRPr="0004360F">
              <w:rPr>
                <w:lang w:eastAsia="zh-CN"/>
              </w:rPr>
              <w:t>26</w:t>
            </w:r>
          </w:p>
        </w:tc>
        <w:tc>
          <w:tcPr>
            <w:tcW w:w="0" w:type="auto"/>
          </w:tcPr>
          <w:p w14:paraId="7C11333E" w14:textId="77777777" w:rsidR="00376CB0" w:rsidRPr="0004360F" w:rsidRDefault="00376CB0" w:rsidP="00E16BD6">
            <w:pPr>
              <w:pStyle w:val="TAC"/>
              <w:rPr>
                <w:lang w:eastAsia="zh-CN"/>
              </w:rPr>
            </w:pPr>
            <w:r w:rsidRPr="0004360F">
              <w:rPr>
                <w:lang w:eastAsia="zh-CN"/>
              </w:rPr>
              <w:t>5</w:t>
            </w:r>
          </w:p>
        </w:tc>
        <w:tc>
          <w:tcPr>
            <w:tcW w:w="0" w:type="auto"/>
          </w:tcPr>
          <w:p w14:paraId="3AE7DF37" w14:textId="77777777" w:rsidR="00376CB0" w:rsidRPr="0004360F" w:rsidRDefault="00376CB0" w:rsidP="00E16BD6">
            <w:pPr>
              <w:pStyle w:val="TAC"/>
            </w:pPr>
            <w:r w:rsidRPr="0004360F">
              <w:rPr>
                <w:lang w:eastAsia="zh-CN"/>
              </w:rPr>
              <w:t>2</w:t>
            </w:r>
          </w:p>
        </w:tc>
        <w:tc>
          <w:tcPr>
            <w:tcW w:w="0" w:type="auto"/>
          </w:tcPr>
          <w:p w14:paraId="6C6B0709" w14:textId="77777777" w:rsidR="00376CB0" w:rsidRPr="0004360F" w:rsidRDefault="00376CB0" w:rsidP="00E16BD6">
            <w:pPr>
              <w:pStyle w:val="TAC"/>
              <w:rPr>
                <w:lang w:eastAsia="zh-CN"/>
              </w:rPr>
            </w:pPr>
            <w:r w:rsidRPr="0004360F">
              <w:rPr>
                <w:lang w:eastAsia="zh-CN"/>
              </w:rPr>
              <w:t>28+TT</w:t>
            </w:r>
          </w:p>
        </w:tc>
        <w:tc>
          <w:tcPr>
            <w:tcW w:w="0" w:type="auto"/>
          </w:tcPr>
          <w:p w14:paraId="60F9DE1A" w14:textId="77777777" w:rsidR="00376CB0" w:rsidRPr="0004360F" w:rsidRDefault="00376CB0" w:rsidP="00E16BD6">
            <w:pPr>
              <w:pStyle w:val="TAC"/>
              <w:rPr>
                <w:lang w:eastAsia="zh-CN"/>
              </w:rPr>
            </w:pPr>
            <w:r w:rsidRPr="0004360F">
              <w:rPr>
                <w:lang w:eastAsia="zh-CN"/>
              </w:rPr>
              <w:t>11.5-TT</w:t>
            </w:r>
          </w:p>
        </w:tc>
      </w:tr>
      <w:tr w:rsidR="00376CB0" w:rsidRPr="0004360F" w14:paraId="20F2954F" w14:textId="77777777" w:rsidTr="00E16BD6">
        <w:tc>
          <w:tcPr>
            <w:tcW w:w="0" w:type="auto"/>
          </w:tcPr>
          <w:p w14:paraId="2DA1DBEA" w14:textId="77777777" w:rsidR="00376CB0" w:rsidRPr="0004360F" w:rsidRDefault="00376CB0" w:rsidP="00E16BD6">
            <w:pPr>
              <w:pStyle w:val="TAC"/>
              <w:rPr>
                <w:lang w:eastAsia="zh-CN"/>
              </w:rPr>
            </w:pPr>
            <w:r w:rsidRPr="0004360F">
              <w:rPr>
                <w:lang w:eastAsia="zh-CN"/>
              </w:rPr>
              <w:t>3</w:t>
            </w:r>
          </w:p>
        </w:tc>
        <w:tc>
          <w:tcPr>
            <w:tcW w:w="0" w:type="auto"/>
          </w:tcPr>
          <w:p w14:paraId="357E6CA9" w14:textId="77777777" w:rsidR="00376CB0" w:rsidRPr="0004360F" w:rsidRDefault="00376CB0" w:rsidP="00E16BD6">
            <w:pPr>
              <w:pStyle w:val="TAC"/>
            </w:pPr>
            <w:r w:rsidRPr="0004360F">
              <w:rPr>
                <w:lang w:eastAsia="zh-CN"/>
              </w:rPr>
              <w:t>23</w:t>
            </w:r>
          </w:p>
        </w:tc>
        <w:tc>
          <w:tcPr>
            <w:tcW w:w="0" w:type="auto"/>
          </w:tcPr>
          <w:p w14:paraId="4E1B6244" w14:textId="77777777" w:rsidR="00376CB0" w:rsidRPr="0004360F" w:rsidRDefault="00376CB0" w:rsidP="00E16BD6">
            <w:pPr>
              <w:pStyle w:val="TAC"/>
              <w:rPr>
                <w:lang w:eastAsia="zh-CN"/>
              </w:rPr>
            </w:pPr>
            <w:r w:rsidRPr="0004360F">
              <w:rPr>
                <w:lang w:eastAsia="zh-CN"/>
              </w:rPr>
              <w:t>0</w:t>
            </w:r>
          </w:p>
        </w:tc>
        <w:tc>
          <w:tcPr>
            <w:tcW w:w="0" w:type="auto"/>
          </w:tcPr>
          <w:p w14:paraId="0B95A080" w14:textId="77777777" w:rsidR="00376CB0" w:rsidRPr="0004360F" w:rsidRDefault="00376CB0" w:rsidP="00E16BD6">
            <w:pPr>
              <w:pStyle w:val="TAC"/>
              <w:rPr>
                <w:lang w:eastAsia="zh-CN"/>
              </w:rPr>
            </w:pPr>
            <w:r w:rsidRPr="0004360F">
              <w:rPr>
                <w:lang w:eastAsia="zh-CN"/>
              </w:rPr>
              <w:t>0</w:t>
            </w:r>
          </w:p>
        </w:tc>
        <w:tc>
          <w:tcPr>
            <w:tcW w:w="0" w:type="auto"/>
          </w:tcPr>
          <w:p w14:paraId="063B0128" w14:textId="77777777" w:rsidR="00376CB0" w:rsidRPr="0004360F" w:rsidRDefault="00376CB0" w:rsidP="00E16BD6">
            <w:pPr>
              <w:pStyle w:val="TAC"/>
              <w:rPr>
                <w:lang w:eastAsia="zh-CN"/>
              </w:rPr>
            </w:pPr>
            <w:r w:rsidRPr="0004360F">
              <w:rPr>
                <w:lang w:eastAsia="zh-CN"/>
              </w:rPr>
              <w:t>23</w:t>
            </w:r>
          </w:p>
        </w:tc>
        <w:tc>
          <w:tcPr>
            <w:tcW w:w="0" w:type="auto"/>
            <w:tcBorders>
              <w:right w:val="double" w:sz="4" w:space="0" w:color="auto"/>
            </w:tcBorders>
          </w:tcPr>
          <w:p w14:paraId="20A806EB"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691E1F5D" w14:textId="77777777" w:rsidR="00376CB0" w:rsidRPr="0004360F" w:rsidRDefault="00376CB0" w:rsidP="00E16BD6">
            <w:pPr>
              <w:pStyle w:val="TAC"/>
            </w:pPr>
            <w:r w:rsidRPr="0004360F">
              <w:rPr>
                <w:lang w:eastAsia="zh-CN"/>
              </w:rPr>
              <w:t>23</w:t>
            </w:r>
          </w:p>
        </w:tc>
        <w:tc>
          <w:tcPr>
            <w:tcW w:w="0" w:type="auto"/>
            <w:tcBorders>
              <w:right w:val="double" w:sz="4" w:space="0" w:color="auto"/>
            </w:tcBorders>
          </w:tcPr>
          <w:p w14:paraId="43A62341"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57A340BD" w14:textId="77777777" w:rsidR="00376CB0" w:rsidRPr="0004360F" w:rsidRDefault="00376CB0" w:rsidP="00E16BD6">
            <w:pPr>
              <w:pStyle w:val="TAC"/>
            </w:pPr>
            <w:r w:rsidRPr="0004360F">
              <w:rPr>
                <w:lang w:eastAsia="zh-CN"/>
              </w:rPr>
              <w:t>23</w:t>
            </w:r>
          </w:p>
        </w:tc>
        <w:tc>
          <w:tcPr>
            <w:tcW w:w="0" w:type="auto"/>
          </w:tcPr>
          <w:p w14:paraId="2CF7817B" w14:textId="77777777" w:rsidR="00376CB0" w:rsidRPr="0004360F" w:rsidRDefault="00376CB0" w:rsidP="00E16BD6">
            <w:pPr>
              <w:pStyle w:val="TAC"/>
              <w:rPr>
                <w:lang w:eastAsia="zh-CN"/>
              </w:rPr>
            </w:pPr>
            <w:r w:rsidRPr="0004360F">
              <w:rPr>
                <w:lang w:eastAsia="zh-CN"/>
              </w:rPr>
              <w:t>26</w:t>
            </w:r>
          </w:p>
        </w:tc>
        <w:tc>
          <w:tcPr>
            <w:tcW w:w="0" w:type="auto"/>
          </w:tcPr>
          <w:p w14:paraId="2E2F17F6" w14:textId="77777777" w:rsidR="00376CB0" w:rsidRPr="0004360F" w:rsidRDefault="00376CB0" w:rsidP="00E16BD6">
            <w:pPr>
              <w:pStyle w:val="TAC"/>
              <w:rPr>
                <w:lang w:eastAsia="zh-CN"/>
              </w:rPr>
            </w:pPr>
            <w:r w:rsidRPr="0004360F">
              <w:rPr>
                <w:lang w:eastAsia="zh-CN"/>
              </w:rPr>
              <w:t>3</w:t>
            </w:r>
          </w:p>
        </w:tc>
        <w:tc>
          <w:tcPr>
            <w:tcW w:w="0" w:type="auto"/>
          </w:tcPr>
          <w:p w14:paraId="5FB70EC2" w14:textId="77777777" w:rsidR="00376CB0" w:rsidRPr="0004360F" w:rsidRDefault="00376CB0" w:rsidP="00E16BD6">
            <w:pPr>
              <w:pStyle w:val="TAC"/>
            </w:pPr>
            <w:r w:rsidRPr="0004360F">
              <w:rPr>
                <w:lang w:eastAsia="zh-CN"/>
              </w:rPr>
              <w:t>2</w:t>
            </w:r>
          </w:p>
        </w:tc>
        <w:tc>
          <w:tcPr>
            <w:tcW w:w="0" w:type="auto"/>
          </w:tcPr>
          <w:p w14:paraId="0CBE12E1" w14:textId="77777777" w:rsidR="00376CB0" w:rsidRPr="0004360F" w:rsidRDefault="00376CB0" w:rsidP="00E16BD6">
            <w:pPr>
              <w:pStyle w:val="TAC"/>
              <w:rPr>
                <w:lang w:eastAsia="zh-CN"/>
              </w:rPr>
            </w:pPr>
            <w:r w:rsidRPr="0004360F">
              <w:rPr>
                <w:lang w:eastAsia="zh-CN"/>
              </w:rPr>
              <w:t>28+TT</w:t>
            </w:r>
          </w:p>
        </w:tc>
        <w:tc>
          <w:tcPr>
            <w:tcW w:w="0" w:type="auto"/>
          </w:tcPr>
          <w:p w14:paraId="72E6F284" w14:textId="77777777" w:rsidR="00376CB0" w:rsidRPr="0004360F" w:rsidRDefault="00376CB0" w:rsidP="00E16BD6">
            <w:pPr>
              <w:pStyle w:val="TAC"/>
            </w:pPr>
            <w:r w:rsidRPr="0004360F">
              <w:rPr>
                <w:lang w:eastAsia="zh-CN"/>
              </w:rPr>
              <w:t>20-TT</w:t>
            </w:r>
          </w:p>
        </w:tc>
      </w:tr>
      <w:tr w:rsidR="00376CB0" w:rsidRPr="0004360F" w14:paraId="49053294" w14:textId="77777777" w:rsidTr="00E16BD6">
        <w:tc>
          <w:tcPr>
            <w:tcW w:w="0" w:type="auto"/>
          </w:tcPr>
          <w:p w14:paraId="1556CC25" w14:textId="77777777" w:rsidR="00376CB0" w:rsidRPr="0004360F" w:rsidRDefault="00376CB0" w:rsidP="00E16BD6">
            <w:pPr>
              <w:pStyle w:val="TAC"/>
              <w:rPr>
                <w:lang w:eastAsia="zh-CN"/>
              </w:rPr>
            </w:pPr>
            <w:r w:rsidRPr="0004360F">
              <w:rPr>
                <w:lang w:eastAsia="zh-CN"/>
              </w:rPr>
              <w:t>4</w:t>
            </w:r>
          </w:p>
        </w:tc>
        <w:tc>
          <w:tcPr>
            <w:tcW w:w="0" w:type="auto"/>
          </w:tcPr>
          <w:p w14:paraId="3DE2761E" w14:textId="77777777" w:rsidR="00376CB0" w:rsidRPr="0004360F" w:rsidRDefault="00376CB0" w:rsidP="00E16BD6">
            <w:pPr>
              <w:pStyle w:val="TAC"/>
            </w:pPr>
            <w:r w:rsidRPr="0004360F">
              <w:rPr>
                <w:lang w:eastAsia="zh-CN"/>
              </w:rPr>
              <w:t>23</w:t>
            </w:r>
          </w:p>
        </w:tc>
        <w:tc>
          <w:tcPr>
            <w:tcW w:w="0" w:type="auto"/>
          </w:tcPr>
          <w:p w14:paraId="33DA2C19" w14:textId="77777777" w:rsidR="00376CB0" w:rsidRPr="0004360F" w:rsidRDefault="00376CB0" w:rsidP="00E16BD6">
            <w:pPr>
              <w:pStyle w:val="TAC"/>
              <w:rPr>
                <w:lang w:eastAsia="zh-CN"/>
              </w:rPr>
            </w:pPr>
            <w:r w:rsidRPr="0004360F">
              <w:rPr>
                <w:lang w:eastAsia="zh-CN"/>
              </w:rPr>
              <w:t>6.5</w:t>
            </w:r>
          </w:p>
        </w:tc>
        <w:tc>
          <w:tcPr>
            <w:tcW w:w="0" w:type="auto"/>
          </w:tcPr>
          <w:p w14:paraId="53DA94B2" w14:textId="77777777" w:rsidR="00376CB0" w:rsidRPr="0004360F" w:rsidRDefault="00376CB0" w:rsidP="00E16BD6">
            <w:pPr>
              <w:pStyle w:val="TAC"/>
              <w:rPr>
                <w:lang w:eastAsia="zh-CN"/>
              </w:rPr>
            </w:pPr>
            <w:r w:rsidRPr="0004360F">
              <w:rPr>
                <w:lang w:eastAsia="zh-CN"/>
              </w:rPr>
              <w:t>0</w:t>
            </w:r>
          </w:p>
        </w:tc>
        <w:tc>
          <w:tcPr>
            <w:tcW w:w="0" w:type="auto"/>
          </w:tcPr>
          <w:p w14:paraId="038753CC" w14:textId="77777777" w:rsidR="00376CB0" w:rsidRPr="0004360F" w:rsidRDefault="00376CB0" w:rsidP="00E16BD6">
            <w:pPr>
              <w:pStyle w:val="TAC"/>
              <w:rPr>
                <w:lang w:eastAsia="zh-CN"/>
              </w:rPr>
            </w:pPr>
            <w:r w:rsidRPr="0004360F">
              <w:rPr>
                <w:lang w:eastAsia="zh-CN"/>
              </w:rPr>
              <w:t>16.5</w:t>
            </w:r>
          </w:p>
        </w:tc>
        <w:tc>
          <w:tcPr>
            <w:tcW w:w="0" w:type="auto"/>
            <w:tcBorders>
              <w:right w:val="double" w:sz="4" w:space="0" w:color="auto"/>
            </w:tcBorders>
          </w:tcPr>
          <w:p w14:paraId="79A6787F"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0269939B" w14:textId="77777777" w:rsidR="00376CB0" w:rsidRPr="0004360F" w:rsidRDefault="00376CB0" w:rsidP="00E16BD6">
            <w:pPr>
              <w:pStyle w:val="TAC"/>
            </w:pPr>
            <w:r w:rsidRPr="0004360F">
              <w:rPr>
                <w:lang w:eastAsia="zh-CN"/>
              </w:rPr>
              <w:t>23</w:t>
            </w:r>
          </w:p>
        </w:tc>
        <w:tc>
          <w:tcPr>
            <w:tcW w:w="0" w:type="auto"/>
            <w:tcBorders>
              <w:right w:val="double" w:sz="4" w:space="0" w:color="auto"/>
            </w:tcBorders>
          </w:tcPr>
          <w:p w14:paraId="27505157" w14:textId="77777777" w:rsidR="00376CB0" w:rsidRPr="0004360F" w:rsidRDefault="00376CB0" w:rsidP="00E16BD6">
            <w:pPr>
              <w:pStyle w:val="TAC"/>
              <w:rPr>
                <w:lang w:eastAsia="zh-CN"/>
              </w:rPr>
            </w:pPr>
            <w:r w:rsidRPr="0004360F">
              <w:rPr>
                <w:lang w:eastAsia="zh-CN"/>
              </w:rPr>
              <w:t>23</w:t>
            </w:r>
          </w:p>
        </w:tc>
        <w:tc>
          <w:tcPr>
            <w:tcW w:w="0" w:type="auto"/>
            <w:tcBorders>
              <w:left w:val="double" w:sz="4" w:space="0" w:color="auto"/>
            </w:tcBorders>
          </w:tcPr>
          <w:p w14:paraId="4F4D3AA4" w14:textId="77777777" w:rsidR="00376CB0" w:rsidRPr="0004360F" w:rsidRDefault="00376CB0" w:rsidP="00E16BD6">
            <w:pPr>
              <w:pStyle w:val="TAC"/>
            </w:pPr>
            <w:r w:rsidRPr="0004360F">
              <w:rPr>
                <w:lang w:eastAsia="zh-CN"/>
              </w:rPr>
              <w:t>16.5</w:t>
            </w:r>
          </w:p>
        </w:tc>
        <w:tc>
          <w:tcPr>
            <w:tcW w:w="0" w:type="auto"/>
          </w:tcPr>
          <w:p w14:paraId="60CF93B9" w14:textId="77777777" w:rsidR="00376CB0" w:rsidRPr="0004360F" w:rsidRDefault="00376CB0" w:rsidP="00E16BD6">
            <w:pPr>
              <w:pStyle w:val="TAC"/>
              <w:rPr>
                <w:lang w:eastAsia="zh-CN"/>
              </w:rPr>
            </w:pPr>
            <w:r w:rsidRPr="0004360F">
              <w:rPr>
                <w:lang w:eastAsia="zh-CN"/>
              </w:rPr>
              <w:t>26</w:t>
            </w:r>
          </w:p>
        </w:tc>
        <w:tc>
          <w:tcPr>
            <w:tcW w:w="0" w:type="auto"/>
          </w:tcPr>
          <w:p w14:paraId="1662FA80" w14:textId="77777777" w:rsidR="00376CB0" w:rsidRPr="0004360F" w:rsidRDefault="00376CB0" w:rsidP="00E16BD6">
            <w:pPr>
              <w:pStyle w:val="TAC"/>
              <w:rPr>
                <w:lang w:eastAsia="zh-CN"/>
              </w:rPr>
            </w:pPr>
            <w:r w:rsidRPr="0004360F">
              <w:rPr>
                <w:lang w:eastAsia="zh-CN"/>
              </w:rPr>
              <w:t>5</w:t>
            </w:r>
          </w:p>
        </w:tc>
        <w:tc>
          <w:tcPr>
            <w:tcW w:w="0" w:type="auto"/>
          </w:tcPr>
          <w:p w14:paraId="6E30AF41" w14:textId="77777777" w:rsidR="00376CB0" w:rsidRPr="0004360F" w:rsidRDefault="00376CB0" w:rsidP="00E16BD6">
            <w:pPr>
              <w:pStyle w:val="TAC"/>
            </w:pPr>
            <w:r w:rsidRPr="0004360F">
              <w:rPr>
                <w:lang w:eastAsia="zh-CN"/>
              </w:rPr>
              <w:t>2</w:t>
            </w:r>
          </w:p>
        </w:tc>
        <w:tc>
          <w:tcPr>
            <w:tcW w:w="0" w:type="auto"/>
          </w:tcPr>
          <w:p w14:paraId="5CC037A3" w14:textId="77777777" w:rsidR="00376CB0" w:rsidRPr="0004360F" w:rsidRDefault="00376CB0" w:rsidP="00E16BD6">
            <w:pPr>
              <w:pStyle w:val="TAC"/>
              <w:rPr>
                <w:lang w:eastAsia="zh-CN"/>
              </w:rPr>
            </w:pPr>
            <w:r w:rsidRPr="0004360F">
              <w:rPr>
                <w:lang w:eastAsia="zh-CN"/>
              </w:rPr>
              <w:t>28+TT</w:t>
            </w:r>
          </w:p>
        </w:tc>
        <w:tc>
          <w:tcPr>
            <w:tcW w:w="0" w:type="auto"/>
          </w:tcPr>
          <w:p w14:paraId="55235F20" w14:textId="77777777" w:rsidR="00376CB0" w:rsidRPr="0004360F" w:rsidRDefault="00376CB0" w:rsidP="00E16BD6">
            <w:pPr>
              <w:pStyle w:val="TAC"/>
            </w:pPr>
            <w:r w:rsidRPr="0004360F">
              <w:rPr>
                <w:lang w:eastAsia="zh-CN"/>
              </w:rPr>
              <w:t>11.5-TT</w:t>
            </w:r>
          </w:p>
        </w:tc>
      </w:tr>
    </w:tbl>
    <w:p w14:paraId="67723D71" w14:textId="77777777" w:rsidR="00376CB0" w:rsidRPr="0004360F" w:rsidRDefault="00376CB0" w:rsidP="00376CB0"/>
    <w:p w14:paraId="24AC048D" w14:textId="77777777" w:rsidR="00376CB0" w:rsidRPr="0004360F" w:rsidRDefault="00376CB0" w:rsidP="00376CB0">
      <w:pPr>
        <w:pStyle w:val="TH"/>
      </w:pPr>
      <w:r w:rsidRPr="0004360F">
        <w:t>Table 6.2E.2.2.5-2: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6CB0" w:rsidRPr="0004360F" w14:paraId="3FFEC076"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37494B" w14:textId="77777777" w:rsidR="00376CB0" w:rsidRPr="0004360F" w:rsidRDefault="00376CB0" w:rsidP="00E16BD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03CBAA" w14:textId="77777777" w:rsidR="00376CB0" w:rsidRPr="0004360F" w:rsidRDefault="00376CB0" w:rsidP="00E16BD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A917B2" w14:textId="77777777" w:rsidR="00376CB0" w:rsidRPr="0004360F" w:rsidRDefault="00376CB0" w:rsidP="00E16BD6">
            <w:pPr>
              <w:pStyle w:val="TAH"/>
            </w:pPr>
            <w:r w:rsidRPr="0004360F">
              <w:t>4.2GHz &lt; f ≤ 6.0GHz</w:t>
            </w:r>
          </w:p>
        </w:tc>
      </w:tr>
      <w:tr w:rsidR="00376CB0" w:rsidRPr="0004360F" w14:paraId="09B24E4A"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B2A3C92" w14:textId="77777777" w:rsidR="00376CB0" w:rsidRPr="0004360F" w:rsidRDefault="00376CB0" w:rsidP="00E16BD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626E61" w14:textId="77777777" w:rsidR="00376CB0" w:rsidRPr="0004360F" w:rsidRDefault="00376CB0" w:rsidP="00E16BD6">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3141B2" w14:textId="77777777" w:rsidR="00376CB0" w:rsidRPr="0004360F" w:rsidRDefault="00376CB0" w:rsidP="00E16BD6">
            <w:pPr>
              <w:pStyle w:val="TAC"/>
              <w:rPr>
                <w:rFonts w:cs="Arial"/>
                <w:lang w:eastAsia="ja-JP"/>
              </w:rPr>
            </w:pPr>
            <w:r w:rsidRPr="0004360F">
              <w:rPr>
                <w:rFonts w:cs="Arial"/>
                <w:lang w:eastAsia="ja-JP"/>
              </w:rPr>
              <w:t>1.0 dB</w:t>
            </w:r>
          </w:p>
        </w:tc>
      </w:tr>
    </w:tbl>
    <w:p w14:paraId="187233D8" w14:textId="77777777" w:rsidR="00376CB0" w:rsidRPr="0004360F" w:rsidRDefault="00376CB0" w:rsidP="00376CB0"/>
    <w:p w14:paraId="703B9977" w14:textId="77777777" w:rsidR="00376CB0" w:rsidRPr="0004360F" w:rsidRDefault="00376CB0" w:rsidP="00376CB0">
      <w:pPr>
        <w:pStyle w:val="TH"/>
      </w:pPr>
      <w:r w:rsidRPr="0004360F">
        <w:t>Table 6.2E.2.2.5-3: Test Tolerance (intra-band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376CB0" w:rsidRPr="0004360F" w14:paraId="1F71D7BE"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7B6CAE" w14:textId="77777777" w:rsidR="00376CB0" w:rsidRPr="0004360F" w:rsidRDefault="00376CB0" w:rsidP="00E16BD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053231" w14:textId="77777777" w:rsidR="00376CB0" w:rsidRPr="0004360F" w:rsidRDefault="00376CB0" w:rsidP="00E16BD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63599F" w14:textId="77777777" w:rsidR="00376CB0" w:rsidRPr="0004360F" w:rsidRDefault="00376CB0" w:rsidP="00E16BD6">
            <w:pPr>
              <w:pStyle w:val="TAH"/>
            </w:pPr>
            <w:r w:rsidRPr="0004360F">
              <w:t>4.2GHz &lt; f ≤ 6.0GHz</w:t>
            </w:r>
          </w:p>
        </w:tc>
      </w:tr>
      <w:tr w:rsidR="00376CB0" w:rsidRPr="0004360F" w14:paraId="6C560D3A"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D6E6997" w14:textId="77777777" w:rsidR="00376CB0" w:rsidRPr="0004360F" w:rsidRDefault="00376CB0" w:rsidP="00E16BD6">
            <w:pPr>
              <w:pStyle w:val="TAH"/>
            </w:pPr>
            <w:r w:rsidRPr="0004360F">
              <w:t>Aggregated 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D5B054" w14:textId="77777777" w:rsidR="00376CB0" w:rsidRPr="0004360F" w:rsidRDefault="00376CB0" w:rsidP="00E16BD6">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DA64B4" w14:textId="77777777" w:rsidR="00376CB0" w:rsidRPr="0004360F" w:rsidRDefault="00376CB0" w:rsidP="00E16BD6">
            <w:pPr>
              <w:pStyle w:val="TAC"/>
              <w:rPr>
                <w:rFonts w:cs="Arial"/>
                <w:lang w:eastAsia="ja-JP"/>
              </w:rPr>
            </w:pPr>
            <w:r w:rsidRPr="0004360F">
              <w:rPr>
                <w:rFonts w:cs="Arial"/>
                <w:lang w:eastAsia="ja-JP"/>
              </w:rPr>
              <w:t>1.0 dB</w:t>
            </w:r>
          </w:p>
        </w:tc>
      </w:tr>
    </w:tbl>
    <w:p w14:paraId="3C4660FB" w14:textId="77777777" w:rsidR="00376CB0" w:rsidRPr="0004360F" w:rsidRDefault="00376CB0" w:rsidP="00376CB0"/>
    <w:p w14:paraId="73036136" w14:textId="77777777" w:rsidR="00376CB0" w:rsidRPr="0004360F" w:rsidRDefault="00376CB0" w:rsidP="00376CB0">
      <w:pPr>
        <w:pStyle w:val="TH"/>
      </w:pPr>
      <w:r w:rsidRPr="0004360F">
        <w:t>Table 6.2E.2.2.5-4: UE MPR test requirement for PC3 intra-band con-current NR V2X operation</w:t>
      </w:r>
    </w:p>
    <w:tbl>
      <w:tblPr>
        <w:tblStyle w:val="af9"/>
        <w:tblW w:w="9065" w:type="dxa"/>
        <w:tblLayout w:type="fixed"/>
        <w:tblLook w:val="04A0" w:firstRow="1" w:lastRow="0" w:firstColumn="1" w:lastColumn="0" w:noHBand="0" w:noVBand="1"/>
      </w:tblPr>
      <w:tblGrid>
        <w:gridCol w:w="420"/>
        <w:gridCol w:w="1432"/>
        <w:gridCol w:w="713"/>
        <w:gridCol w:w="740"/>
        <w:gridCol w:w="830"/>
        <w:gridCol w:w="843"/>
        <w:gridCol w:w="1060"/>
        <w:gridCol w:w="1073"/>
        <w:gridCol w:w="974"/>
        <w:gridCol w:w="980"/>
      </w:tblGrid>
      <w:tr w:rsidR="00376CB0" w:rsidRPr="0004360F" w14:paraId="3F643386" w14:textId="77777777" w:rsidTr="00E16BD6">
        <w:tc>
          <w:tcPr>
            <w:tcW w:w="420" w:type="dxa"/>
          </w:tcPr>
          <w:p w14:paraId="63B54143" w14:textId="77777777" w:rsidR="00376CB0" w:rsidRPr="0004360F" w:rsidRDefault="00376CB0" w:rsidP="00E16BD6">
            <w:pPr>
              <w:pStyle w:val="TAH"/>
            </w:pPr>
          </w:p>
        </w:tc>
        <w:tc>
          <w:tcPr>
            <w:tcW w:w="1432" w:type="dxa"/>
            <w:vAlign w:val="center"/>
          </w:tcPr>
          <w:p w14:paraId="3B958FDE" w14:textId="77777777" w:rsidR="00376CB0" w:rsidRPr="0004360F" w:rsidRDefault="00376CB0" w:rsidP="00E16BD6">
            <w:pPr>
              <w:pStyle w:val="TAH"/>
            </w:pPr>
            <w:proofErr w:type="spellStart"/>
            <w:r w:rsidRPr="0004360F">
              <w:rPr>
                <w:lang w:bidi="bn-IN"/>
              </w:rPr>
              <w:t>P</w:t>
            </w:r>
            <w:r w:rsidRPr="0004360F">
              <w:rPr>
                <w:vertAlign w:val="subscript"/>
                <w:lang w:bidi="bn-IN"/>
              </w:rPr>
              <w:t>PowerClass,con</w:t>
            </w:r>
            <w:proofErr w:type="spellEnd"/>
            <w:r w:rsidRPr="0004360F">
              <w:rPr>
                <w:vertAlign w:val="subscript"/>
                <w:lang w:bidi="bn-IN"/>
              </w:rPr>
              <w:t>-current</w:t>
            </w:r>
            <w:r w:rsidRPr="0004360F">
              <w:t xml:space="preserve"> (</w:t>
            </w:r>
            <w:proofErr w:type="spellStart"/>
            <w:r w:rsidRPr="0004360F">
              <w:t>dBm</w:t>
            </w:r>
            <w:proofErr w:type="spellEnd"/>
            <w:r w:rsidRPr="0004360F">
              <w:t>)</w:t>
            </w:r>
          </w:p>
        </w:tc>
        <w:tc>
          <w:tcPr>
            <w:tcW w:w="713" w:type="dxa"/>
            <w:vAlign w:val="center"/>
          </w:tcPr>
          <w:p w14:paraId="73BCFA08" w14:textId="77777777" w:rsidR="00376CB0" w:rsidRPr="0004360F" w:rsidRDefault="00376CB0" w:rsidP="00E16BD6">
            <w:pPr>
              <w:pStyle w:val="TAH"/>
            </w:pPr>
            <w:r w:rsidRPr="0004360F">
              <w:t>MPR (dB)</w:t>
            </w:r>
          </w:p>
        </w:tc>
        <w:tc>
          <w:tcPr>
            <w:tcW w:w="740" w:type="dxa"/>
            <w:vAlign w:val="center"/>
          </w:tcPr>
          <w:p w14:paraId="33D10290"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830" w:type="dxa"/>
            <w:vAlign w:val="center"/>
          </w:tcPr>
          <w:p w14:paraId="745C1950" w14:textId="77777777" w:rsidR="00376CB0" w:rsidRPr="0004360F" w:rsidRDefault="00376CB0" w:rsidP="00E16BD6">
            <w:pPr>
              <w:pStyle w:val="TAH"/>
              <w:rPr>
                <w:vertAlign w:val="subscript"/>
                <w:lang w:eastAsia="zh-CN"/>
              </w:rPr>
            </w:pPr>
            <w:r w:rsidRPr="0004360F">
              <w:rPr>
                <w:lang w:eastAsia="zh-CN"/>
              </w:rPr>
              <w:t>P</w:t>
            </w:r>
            <w:r w:rsidRPr="0004360F">
              <w:rPr>
                <w:vertAlign w:val="subscript"/>
                <w:lang w:eastAsia="zh-CN"/>
              </w:rPr>
              <w:t>CMAX_L</w:t>
            </w:r>
          </w:p>
          <w:p w14:paraId="0C440B73" w14:textId="77777777" w:rsidR="00376CB0" w:rsidRPr="0004360F" w:rsidRDefault="00376CB0" w:rsidP="00E16BD6">
            <w:pPr>
              <w:pStyle w:val="TAH"/>
            </w:pPr>
            <w:r w:rsidRPr="0004360F">
              <w:t>(</w:t>
            </w:r>
            <w:proofErr w:type="spellStart"/>
            <w:r w:rsidRPr="0004360F">
              <w:t>dBm</w:t>
            </w:r>
            <w:proofErr w:type="spellEnd"/>
            <w:r w:rsidRPr="0004360F">
              <w:t>)</w:t>
            </w:r>
          </w:p>
        </w:tc>
        <w:tc>
          <w:tcPr>
            <w:tcW w:w="843" w:type="dxa"/>
            <w:vAlign w:val="center"/>
          </w:tcPr>
          <w:p w14:paraId="2977F825" w14:textId="77777777" w:rsidR="00376CB0" w:rsidRPr="0004360F" w:rsidRDefault="00376CB0" w:rsidP="00E16BD6">
            <w:pPr>
              <w:pStyle w:val="TAH"/>
            </w:pPr>
            <w:r w:rsidRPr="0004360F">
              <w:rPr>
                <w:lang w:eastAsia="zh-CN"/>
              </w:rPr>
              <w:t>P</w:t>
            </w:r>
            <w:r w:rsidRPr="0004360F">
              <w:rPr>
                <w:vertAlign w:val="subscript"/>
                <w:lang w:eastAsia="zh-CN"/>
              </w:rPr>
              <w:t>CMAX_H</w:t>
            </w:r>
          </w:p>
          <w:p w14:paraId="7A777436" w14:textId="77777777" w:rsidR="00376CB0" w:rsidRPr="0004360F" w:rsidRDefault="00376CB0" w:rsidP="00E16BD6">
            <w:pPr>
              <w:pStyle w:val="TAH"/>
              <w:rPr>
                <w:lang w:eastAsia="zh-CN"/>
              </w:rPr>
            </w:pPr>
            <w:r w:rsidRPr="0004360F">
              <w:t>(dB)</w:t>
            </w:r>
          </w:p>
        </w:tc>
        <w:tc>
          <w:tcPr>
            <w:tcW w:w="1060" w:type="dxa"/>
            <w:vAlign w:val="center"/>
          </w:tcPr>
          <w:p w14:paraId="53B2347A"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769405B5" w14:textId="77777777" w:rsidR="00376CB0" w:rsidRPr="0004360F" w:rsidRDefault="00376CB0" w:rsidP="00E16BD6">
            <w:pPr>
              <w:pStyle w:val="TAH"/>
              <w:rPr>
                <w:lang w:eastAsia="zh-CN"/>
              </w:rPr>
            </w:pPr>
            <w:r w:rsidRPr="0004360F">
              <w:t>(dB)</w:t>
            </w:r>
          </w:p>
        </w:tc>
        <w:tc>
          <w:tcPr>
            <w:tcW w:w="1073" w:type="dxa"/>
            <w:vAlign w:val="center"/>
          </w:tcPr>
          <w:p w14:paraId="27ABE558"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088A2CBA" w14:textId="77777777" w:rsidR="00376CB0" w:rsidRPr="0004360F" w:rsidRDefault="00376CB0" w:rsidP="00E16BD6">
            <w:pPr>
              <w:pStyle w:val="TAH"/>
            </w:pPr>
            <w:r w:rsidRPr="0004360F">
              <w:t>(dB)</w:t>
            </w:r>
          </w:p>
        </w:tc>
        <w:tc>
          <w:tcPr>
            <w:tcW w:w="974" w:type="dxa"/>
            <w:vAlign w:val="center"/>
          </w:tcPr>
          <w:p w14:paraId="37E2812F"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980" w:type="dxa"/>
            <w:vAlign w:val="center"/>
          </w:tcPr>
          <w:p w14:paraId="0782C8F6"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29424477" w14:textId="77777777" w:rsidTr="00E16BD6">
        <w:tc>
          <w:tcPr>
            <w:tcW w:w="420" w:type="dxa"/>
          </w:tcPr>
          <w:p w14:paraId="02197154" w14:textId="77777777" w:rsidR="00376CB0" w:rsidRPr="0004360F" w:rsidRDefault="00376CB0" w:rsidP="00E16BD6">
            <w:pPr>
              <w:pStyle w:val="TAC"/>
              <w:rPr>
                <w:lang w:eastAsia="zh-CN"/>
              </w:rPr>
            </w:pPr>
            <w:r w:rsidRPr="0004360F">
              <w:rPr>
                <w:lang w:eastAsia="zh-CN"/>
              </w:rPr>
              <w:t>1</w:t>
            </w:r>
          </w:p>
        </w:tc>
        <w:tc>
          <w:tcPr>
            <w:tcW w:w="1432" w:type="dxa"/>
          </w:tcPr>
          <w:p w14:paraId="251D483C" w14:textId="77777777" w:rsidR="00376CB0" w:rsidRPr="0004360F" w:rsidRDefault="00376CB0" w:rsidP="00E16BD6">
            <w:pPr>
              <w:pStyle w:val="TAC"/>
              <w:rPr>
                <w:lang w:eastAsia="zh-CN"/>
              </w:rPr>
            </w:pPr>
            <w:r w:rsidRPr="0004360F">
              <w:rPr>
                <w:lang w:eastAsia="zh-CN"/>
              </w:rPr>
              <w:t>23</w:t>
            </w:r>
          </w:p>
        </w:tc>
        <w:tc>
          <w:tcPr>
            <w:tcW w:w="713" w:type="dxa"/>
          </w:tcPr>
          <w:p w14:paraId="6F68D96C" w14:textId="77777777" w:rsidR="00376CB0" w:rsidRPr="0004360F" w:rsidRDefault="00376CB0" w:rsidP="00E16BD6">
            <w:pPr>
              <w:pStyle w:val="TAC"/>
              <w:rPr>
                <w:lang w:eastAsia="zh-CN"/>
              </w:rPr>
            </w:pPr>
            <w:r w:rsidRPr="0004360F">
              <w:rPr>
                <w:lang w:eastAsia="zh-CN"/>
              </w:rPr>
              <w:t>2.5</w:t>
            </w:r>
          </w:p>
        </w:tc>
        <w:tc>
          <w:tcPr>
            <w:tcW w:w="740" w:type="dxa"/>
          </w:tcPr>
          <w:p w14:paraId="2469FAD9" w14:textId="77777777" w:rsidR="00376CB0" w:rsidRPr="0004360F" w:rsidRDefault="00376CB0" w:rsidP="00E16BD6">
            <w:pPr>
              <w:pStyle w:val="TAC"/>
              <w:rPr>
                <w:lang w:eastAsia="zh-CN"/>
              </w:rPr>
            </w:pPr>
            <w:r w:rsidRPr="0004360F">
              <w:rPr>
                <w:lang w:eastAsia="zh-CN"/>
              </w:rPr>
              <w:t>0</w:t>
            </w:r>
          </w:p>
        </w:tc>
        <w:tc>
          <w:tcPr>
            <w:tcW w:w="830" w:type="dxa"/>
          </w:tcPr>
          <w:p w14:paraId="10C91EFE" w14:textId="77777777" w:rsidR="00376CB0" w:rsidRPr="0004360F" w:rsidRDefault="00376CB0" w:rsidP="00E16BD6">
            <w:pPr>
              <w:pStyle w:val="TAC"/>
              <w:rPr>
                <w:lang w:eastAsia="zh-CN"/>
              </w:rPr>
            </w:pPr>
            <w:r w:rsidRPr="0004360F">
              <w:rPr>
                <w:lang w:eastAsia="zh-CN"/>
              </w:rPr>
              <w:t>20.5</w:t>
            </w:r>
          </w:p>
        </w:tc>
        <w:tc>
          <w:tcPr>
            <w:tcW w:w="843" w:type="dxa"/>
          </w:tcPr>
          <w:p w14:paraId="0EB6A6AE" w14:textId="77777777" w:rsidR="00376CB0" w:rsidRPr="0004360F" w:rsidRDefault="00376CB0" w:rsidP="00E16BD6">
            <w:pPr>
              <w:pStyle w:val="TAC"/>
              <w:rPr>
                <w:lang w:eastAsia="zh-CN"/>
              </w:rPr>
            </w:pPr>
            <w:r w:rsidRPr="0004360F">
              <w:rPr>
                <w:lang w:eastAsia="zh-CN"/>
              </w:rPr>
              <w:t>23</w:t>
            </w:r>
          </w:p>
        </w:tc>
        <w:tc>
          <w:tcPr>
            <w:tcW w:w="1060" w:type="dxa"/>
          </w:tcPr>
          <w:p w14:paraId="102521BA" w14:textId="77777777" w:rsidR="00376CB0" w:rsidRPr="0004360F" w:rsidRDefault="00376CB0" w:rsidP="00E16BD6">
            <w:pPr>
              <w:pStyle w:val="TAC"/>
              <w:rPr>
                <w:lang w:eastAsia="zh-CN"/>
              </w:rPr>
            </w:pPr>
            <w:r w:rsidRPr="0004360F">
              <w:rPr>
                <w:lang w:eastAsia="zh-CN"/>
              </w:rPr>
              <w:t>2.5</w:t>
            </w:r>
          </w:p>
        </w:tc>
        <w:tc>
          <w:tcPr>
            <w:tcW w:w="1073" w:type="dxa"/>
          </w:tcPr>
          <w:p w14:paraId="7B8B9F1A" w14:textId="77777777" w:rsidR="00376CB0" w:rsidRPr="0004360F" w:rsidRDefault="00376CB0" w:rsidP="00E16BD6">
            <w:pPr>
              <w:pStyle w:val="TAC"/>
              <w:rPr>
                <w:lang w:eastAsia="zh-CN"/>
              </w:rPr>
            </w:pPr>
            <w:r w:rsidRPr="0004360F">
              <w:rPr>
                <w:lang w:eastAsia="zh-CN"/>
              </w:rPr>
              <w:t>2</w:t>
            </w:r>
          </w:p>
        </w:tc>
        <w:tc>
          <w:tcPr>
            <w:tcW w:w="974" w:type="dxa"/>
          </w:tcPr>
          <w:p w14:paraId="3663B40A" w14:textId="77777777" w:rsidR="00376CB0" w:rsidRPr="0004360F" w:rsidRDefault="00376CB0" w:rsidP="00E16BD6">
            <w:pPr>
              <w:pStyle w:val="TAC"/>
              <w:rPr>
                <w:lang w:eastAsia="zh-CN"/>
              </w:rPr>
            </w:pPr>
            <w:r w:rsidRPr="0004360F">
              <w:rPr>
                <w:lang w:eastAsia="zh-CN"/>
              </w:rPr>
              <w:t>25+TT</w:t>
            </w:r>
          </w:p>
        </w:tc>
        <w:tc>
          <w:tcPr>
            <w:tcW w:w="980" w:type="dxa"/>
          </w:tcPr>
          <w:p w14:paraId="29FEA665" w14:textId="79A4789D" w:rsidR="00376CB0" w:rsidRPr="0004360F" w:rsidRDefault="00376CB0" w:rsidP="00973AB2">
            <w:pPr>
              <w:pStyle w:val="TAC"/>
              <w:rPr>
                <w:lang w:eastAsia="zh-CN"/>
              </w:rPr>
            </w:pPr>
            <w:del w:id="152" w:author="ZTE-Ma Zhifeng" w:date="2024-07-24T14:05:00Z">
              <w:r w:rsidRPr="0004360F" w:rsidDel="00973AB2">
                <w:rPr>
                  <w:lang w:eastAsia="zh-CN"/>
                </w:rPr>
                <w:delText>20.5</w:delText>
              </w:r>
            </w:del>
            <w:ins w:id="153" w:author="ZTE-Ma Zhifeng" w:date="2024-07-24T14:05:00Z">
              <w:r w:rsidR="00973AB2">
                <w:rPr>
                  <w:lang w:eastAsia="zh-CN"/>
                </w:rPr>
                <w:t>18.0</w:t>
              </w:r>
            </w:ins>
            <w:r w:rsidRPr="0004360F">
              <w:rPr>
                <w:lang w:eastAsia="zh-CN"/>
              </w:rPr>
              <w:t>-TT</w:t>
            </w:r>
          </w:p>
        </w:tc>
      </w:tr>
      <w:tr w:rsidR="00376CB0" w:rsidRPr="0004360F" w14:paraId="39F3E9F6" w14:textId="77777777" w:rsidTr="00E16BD6">
        <w:tc>
          <w:tcPr>
            <w:tcW w:w="420" w:type="dxa"/>
          </w:tcPr>
          <w:p w14:paraId="6E493F8D" w14:textId="77777777" w:rsidR="00376CB0" w:rsidRPr="0004360F" w:rsidRDefault="00376CB0" w:rsidP="00E16BD6">
            <w:pPr>
              <w:pStyle w:val="TAC"/>
              <w:rPr>
                <w:lang w:eastAsia="zh-CN"/>
              </w:rPr>
            </w:pPr>
            <w:r w:rsidRPr="0004360F">
              <w:rPr>
                <w:lang w:eastAsia="zh-CN"/>
              </w:rPr>
              <w:t>2</w:t>
            </w:r>
          </w:p>
        </w:tc>
        <w:tc>
          <w:tcPr>
            <w:tcW w:w="1432" w:type="dxa"/>
          </w:tcPr>
          <w:p w14:paraId="0B17F884" w14:textId="77777777" w:rsidR="00376CB0" w:rsidRPr="0004360F" w:rsidRDefault="00376CB0" w:rsidP="00E16BD6">
            <w:pPr>
              <w:pStyle w:val="TAC"/>
            </w:pPr>
            <w:r w:rsidRPr="0004360F">
              <w:rPr>
                <w:lang w:eastAsia="zh-CN"/>
              </w:rPr>
              <w:t>23</w:t>
            </w:r>
          </w:p>
        </w:tc>
        <w:tc>
          <w:tcPr>
            <w:tcW w:w="713" w:type="dxa"/>
          </w:tcPr>
          <w:p w14:paraId="31A58FD5" w14:textId="77777777" w:rsidR="00376CB0" w:rsidRPr="0004360F" w:rsidRDefault="00376CB0" w:rsidP="00E16BD6">
            <w:pPr>
              <w:pStyle w:val="TAC"/>
              <w:rPr>
                <w:lang w:eastAsia="zh-CN"/>
              </w:rPr>
            </w:pPr>
            <w:r w:rsidRPr="0004360F">
              <w:rPr>
                <w:lang w:eastAsia="zh-CN"/>
              </w:rPr>
              <w:t>4.5</w:t>
            </w:r>
          </w:p>
        </w:tc>
        <w:tc>
          <w:tcPr>
            <w:tcW w:w="740" w:type="dxa"/>
          </w:tcPr>
          <w:p w14:paraId="378BBAD7" w14:textId="77777777" w:rsidR="00376CB0" w:rsidRPr="0004360F" w:rsidRDefault="00376CB0" w:rsidP="00E16BD6">
            <w:pPr>
              <w:pStyle w:val="TAC"/>
              <w:rPr>
                <w:lang w:eastAsia="zh-CN"/>
              </w:rPr>
            </w:pPr>
            <w:r w:rsidRPr="0004360F">
              <w:rPr>
                <w:lang w:eastAsia="zh-CN"/>
              </w:rPr>
              <w:t>0</w:t>
            </w:r>
          </w:p>
        </w:tc>
        <w:tc>
          <w:tcPr>
            <w:tcW w:w="830" w:type="dxa"/>
          </w:tcPr>
          <w:p w14:paraId="068BA97E" w14:textId="77777777" w:rsidR="00376CB0" w:rsidRPr="0004360F" w:rsidRDefault="00376CB0" w:rsidP="00E16BD6">
            <w:pPr>
              <w:pStyle w:val="TAC"/>
              <w:rPr>
                <w:lang w:eastAsia="zh-CN"/>
              </w:rPr>
            </w:pPr>
            <w:r w:rsidRPr="0004360F">
              <w:rPr>
                <w:lang w:eastAsia="zh-CN"/>
              </w:rPr>
              <w:t>18.5</w:t>
            </w:r>
          </w:p>
        </w:tc>
        <w:tc>
          <w:tcPr>
            <w:tcW w:w="843" w:type="dxa"/>
          </w:tcPr>
          <w:p w14:paraId="36F20304" w14:textId="77777777" w:rsidR="00376CB0" w:rsidRPr="0004360F" w:rsidRDefault="00376CB0" w:rsidP="00E16BD6">
            <w:pPr>
              <w:pStyle w:val="TAC"/>
              <w:rPr>
                <w:lang w:eastAsia="zh-CN"/>
              </w:rPr>
            </w:pPr>
            <w:r w:rsidRPr="0004360F">
              <w:rPr>
                <w:lang w:eastAsia="zh-CN"/>
              </w:rPr>
              <w:t>23</w:t>
            </w:r>
          </w:p>
        </w:tc>
        <w:tc>
          <w:tcPr>
            <w:tcW w:w="1060" w:type="dxa"/>
          </w:tcPr>
          <w:p w14:paraId="7D6A8BCA" w14:textId="77777777" w:rsidR="00376CB0" w:rsidRPr="0004360F" w:rsidRDefault="00376CB0" w:rsidP="00E16BD6">
            <w:pPr>
              <w:pStyle w:val="TAC"/>
              <w:rPr>
                <w:lang w:eastAsia="zh-CN"/>
              </w:rPr>
            </w:pPr>
            <w:r w:rsidRPr="0004360F">
              <w:rPr>
                <w:lang w:eastAsia="zh-CN"/>
              </w:rPr>
              <w:t>4.0</w:t>
            </w:r>
          </w:p>
        </w:tc>
        <w:tc>
          <w:tcPr>
            <w:tcW w:w="1073" w:type="dxa"/>
          </w:tcPr>
          <w:p w14:paraId="7B81AE54" w14:textId="77777777" w:rsidR="00376CB0" w:rsidRPr="0004360F" w:rsidRDefault="00376CB0" w:rsidP="00E16BD6">
            <w:pPr>
              <w:pStyle w:val="TAC"/>
            </w:pPr>
            <w:r w:rsidRPr="0004360F">
              <w:rPr>
                <w:lang w:eastAsia="zh-CN"/>
              </w:rPr>
              <w:t>2</w:t>
            </w:r>
          </w:p>
        </w:tc>
        <w:tc>
          <w:tcPr>
            <w:tcW w:w="974" w:type="dxa"/>
          </w:tcPr>
          <w:p w14:paraId="3909C6B9" w14:textId="77777777" w:rsidR="00376CB0" w:rsidRPr="0004360F" w:rsidRDefault="00376CB0" w:rsidP="00E16BD6">
            <w:pPr>
              <w:pStyle w:val="TAC"/>
              <w:rPr>
                <w:lang w:eastAsia="zh-CN"/>
              </w:rPr>
            </w:pPr>
            <w:r w:rsidRPr="0004360F">
              <w:rPr>
                <w:lang w:eastAsia="zh-CN"/>
              </w:rPr>
              <w:t>25+TT</w:t>
            </w:r>
          </w:p>
        </w:tc>
        <w:tc>
          <w:tcPr>
            <w:tcW w:w="980" w:type="dxa"/>
          </w:tcPr>
          <w:p w14:paraId="47198AF0" w14:textId="35B42409" w:rsidR="00376CB0" w:rsidRPr="0004360F" w:rsidRDefault="00376CB0" w:rsidP="00973AB2">
            <w:pPr>
              <w:pStyle w:val="TAC"/>
              <w:rPr>
                <w:lang w:eastAsia="zh-CN"/>
              </w:rPr>
            </w:pPr>
            <w:del w:id="154" w:author="ZTE-Ma Zhifeng" w:date="2024-07-24T14:06:00Z">
              <w:r w:rsidRPr="0004360F" w:rsidDel="00973AB2">
                <w:rPr>
                  <w:lang w:eastAsia="zh-CN"/>
                </w:rPr>
                <w:delText>19.0</w:delText>
              </w:r>
            </w:del>
            <w:ins w:id="155" w:author="ZTE-Ma Zhifeng" w:date="2024-07-24T14:06:00Z">
              <w:r w:rsidR="00973AB2">
                <w:rPr>
                  <w:lang w:eastAsia="zh-CN"/>
                </w:rPr>
                <w:t>14.5</w:t>
              </w:r>
            </w:ins>
            <w:r w:rsidRPr="0004360F">
              <w:rPr>
                <w:lang w:eastAsia="zh-CN"/>
              </w:rPr>
              <w:t>-TT</w:t>
            </w:r>
          </w:p>
        </w:tc>
      </w:tr>
      <w:tr w:rsidR="00376CB0" w:rsidRPr="0004360F" w14:paraId="11DB106F" w14:textId="77777777" w:rsidTr="00E16BD6">
        <w:tc>
          <w:tcPr>
            <w:tcW w:w="420" w:type="dxa"/>
          </w:tcPr>
          <w:p w14:paraId="5D6354DD" w14:textId="77777777" w:rsidR="00376CB0" w:rsidRPr="0004360F" w:rsidRDefault="00376CB0" w:rsidP="00E16BD6">
            <w:pPr>
              <w:pStyle w:val="TAC"/>
              <w:rPr>
                <w:lang w:eastAsia="zh-CN"/>
              </w:rPr>
            </w:pPr>
            <w:r w:rsidRPr="0004360F">
              <w:rPr>
                <w:lang w:eastAsia="zh-CN"/>
              </w:rPr>
              <w:t>3</w:t>
            </w:r>
          </w:p>
        </w:tc>
        <w:tc>
          <w:tcPr>
            <w:tcW w:w="1432" w:type="dxa"/>
          </w:tcPr>
          <w:p w14:paraId="46BB7B99" w14:textId="77777777" w:rsidR="00376CB0" w:rsidRPr="0004360F" w:rsidRDefault="00376CB0" w:rsidP="00E16BD6">
            <w:pPr>
              <w:pStyle w:val="TAC"/>
            </w:pPr>
            <w:r w:rsidRPr="0004360F">
              <w:rPr>
                <w:lang w:eastAsia="zh-CN"/>
              </w:rPr>
              <w:t>23</w:t>
            </w:r>
          </w:p>
        </w:tc>
        <w:tc>
          <w:tcPr>
            <w:tcW w:w="713" w:type="dxa"/>
          </w:tcPr>
          <w:p w14:paraId="21818A34" w14:textId="77777777" w:rsidR="00376CB0" w:rsidRPr="0004360F" w:rsidRDefault="00376CB0" w:rsidP="00E16BD6">
            <w:pPr>
              <w:pStyle w:val="TAC"/>
              <w:rPr>
                <w:lang w:eastAsia="zh-CN"/>
              </w:rPr>
            </w:pPr>
            <w:r w:rsidRPr="0004360F">
              <w:rPr>
                <w:lang w:eastAsia="zh-CN"/>
              </w:rPr>
              <w:t>4.5</w:t>
            </w:r>
          </w:p>
        </w:tc>
        <w:tc>
          <w:tcPr>
            <w:tcW w:w="740" w:type="dxa"/>
          </w:tcPr>
          <w:p w14:paraId="019FBCC5" w14:textId="77777777" w:rsidR="00376CB0" w:rsidRPr="0004360F" w:rsidRDefault="00376CB0" w:rsidP="00E16BD6">
            <w:pPr>
              <w:pStyle w:val="TAC"/>
              <w:rPr>
                <w:lang w:eastAsia="zh-CN"/>
              </w:rPr>
            </w:pPr>
            <w:r w:rsidRPr="0004360F">
              <w:rPr>
                <w:lang w:eastAsia="zh-CN"/>
              </w:rPr>
              <w:t>0</w:t>
            </w:r>
          </w:p>
        </w:tc>
        <w:tc>
          <w:tcPr>
            <w:tcW w:w="830" w:type="dxa"/>
          </w:tcPr>
          <w:p w14:paraId="681976CE" w14:textId="77777777" w:rsidR="00376CB0" w:rsidRPr="0004360F" w:rsidRDefault="00376CB0" w:rsidP="00E16BD6">
            <w:pPr>
              <w:pStyle w:val="TAC"/>
              <w:rPr>
                <w:lang w:eastAsia="zh-CN"/>
              </w:rPr>
            </w:pPr>
            <w:r w:rsidRPr="0004360F">
              <w:rPr>
                <w:lang w:eastAsia="zh-CN"/>
              </w:rPr>
              <w:t>18.5</w:t>
            </w:r>
          </w:p>
        </w:tc>
        <w:tc>
          <w:tcPr>
            <w:tcW w:w="843" w:type="dxa"/>
          </w:tcPr>
          <w:p w14:paraId="33EFA13E" w14:textId="77777777" w:rsidR="00376CB0" w:rsidRPr="0004360F" w:rsidRDefault="00376CB0" w:rsidP="00E16BD6">
            <w:pPr>
              <w:pStyle w:val="TAC"/>
              <w:rPr>
                <w:lang w:eastAsia="zh-CN"/>
              </w:rPr>
            </w:pPr>
            <w:r w:rsidRPr="0004360F">
              <w:rPr>
                <w:lang w:eastAsia="zh-CN"/>
              </w:rPr>
              <w:t>23</w:t>
            </w:r>
          </w:p>
        </w:tc>
        <w:tc>
          <w:tcPr>
            <w:tcW w:w="1060" w:type="dxa"/>
          </w:tcPr>
          <w:p w14:paraId="0B0995C1" w14:textId="77777777" w:rsidR="00376CB0" w:rsidRPr="0004360F" w:rsidRDefault="00376CB0" w:rsidP="00E16BD6">
            <w:pPr>
              <w:pStyle w:val="TAC"/>
              <w:rPr>
                <w:lang w:eastAsia="zh-CN"/>
              </w:rPr>
            </w:pPr>
            <w:r w:rsidRPr="0004360F">
              <w:rPr>
                <w:lang w:eastAsia="zh-CN"/>
              </w:rPr>
              <w:t>4.0</w:t>
            </w:r>
          </w:p>
        </w:tc>
        <w:tc>
          <w:tcPr>
            <w:tcW w:w="1073" w:type="dxa"/>
          </w:tcPr>
          <w:p w14:paraId="09C2B282" w14:textId="77777777" w:rsidR="00376CB0" w:rsidRPr="0004360F" w:rsidRDefault="00376CB0" w:rsidP="00E16BD6">
            <w:pPr>
              <w:pStyle w:val="TAC"/>
            </w:pPr>
            <w:r w:rsidRPr="0004360F">
              <w:rPr>
                <w:lang w:eastAsia="zh-CN"/>
              </w:rPr>
              <w:t>2</w:t>
            </w:r>
          </w:p>
        </w:tc>
        <w:tc>
          <w:tcPr>
            <w:tcW w:w="974" w:type="dxa"/>
          </w:tcPr>
          <w:p w14:paraId="0D46CAD8" w14:textId="77777777" w:rsidR="00376CB0" w:rsidRPr="0004360F" w:rsidRDefault="00376CB0" w:rsidP="00E16BD6">
            <w:pPr>
              <w:pStyle w:val="TAC"/>
              <w:rPr>
                <w:lang w:eastAsia="zh-CN"/>
              </w:rPr>
            </w:pPr>
            <w:r w:rsidRPr="0004360F">
              <w:rPr>
                <w:lang w:eastAsia="zh-CN"/>
              </w:rPr>
              <w:t>25+TT</w:t>
            </w:r>
          </w:p>
        </w:tc>
        <w:tc>
          <w:tcPr>
            <w:tcW w:w="980" w:type="dxa"/>
          </w:tcPr>
          <w:p w14:paraId="6FE07AFC" w14:textId="5AD730A1" w:rsidR="00376CB0" w:rsidRPr="0004360F" w:rsidRDefault="00376CB0" w:rsidP="00973AB2">
            <w:pPr>
              <w:pStyle w:val="TAC"/>
            </w:pPr>
            <w:del w:id="156" w:author="ZTE-Ma Zhifeng" w:date="2024-07-24T14:06:00Z">
              <w:r w:rsidRPr="0004360F" w:rsidDel="00973AB2">
                <w:rPr>
                  <w:lang w:eastAsia="zh-CN"/>
                </w:rPr>
                <w:delText>19.0</w:delText>
              </w:r>
            </w:del>
            <w:ins w:id="157" w:author="ZTE-Ma Zhifeng" w:date="2024-07-24T14:06:00Z">
              <w:r w:rsidR="00973AB2">
                <w:rPr>
                  <w:lang w:eastAsia="zh-CN"/>
                </w:rPr>
                <w:t>14.5</w:t>
              </w:r>
            </w:ins>
            <w:r w:rsidRPr="0004360F">
              <w:rPr>
                <w:lang w:eastAsia="zh-CN"/>
              </w:rPr>
              <w:t>-TT</w:t>
            </w:r>
          </w:p>
        </w:tc>
      </w:tr>
      <w:tr w:rsidR="00376CB0" w:rsidRPr="0004360F" w14:paraId="4E82977F" w14:textId="77777777" w:rsidTr="00E16BD6">
        <w:tc>
          <w:tcPr>
            <w:tcW w:w="420" w:type="dxa"/>
          </w:tcPr>
          <w:p w14:paraId="1C12219B" w14:textId="77777777" w:rsidR="00376CB0" w:rsidRPr="0004360F" w:rsidRDefault="00376CB0" w:rsidP="00E16BD6">
            <w:pPr>
              <w:pStyle w:val="TAC"/>
              <w:rPr>
                <w:lang w:eastAsia="zh-CN"/>
              </w:rPr>
            </w:pPr>
            <w:r w:rsidRPr="0004360F">
              <w:rPr>
                <w:lang w:eastAsia="zh-CN"/>
              </w:rPr>
              <w:t>4</w:t>
            </w:r>
          </w:p>
        </w:tc>
        <w:tc>
          <w:tcPr>
            <w:tcW w:w="1432" w:type="dxa"/>
          </w:tcPr>
          <w:p w14:paraId="7EA00262" w14:textId="77777777" w:rsidR="00376CB0" w:rsidRPr="0004360F" w:rsidRDefault="00376CB0" w:rsidP="00E16BD6">
            <w:pPr>
              <w:pStyle w:val="TAC"/>
            </w:pPr>
            <w:r w:rsidRPr="0004360F">
              <w:rPr>
                <w:lang w:eastAsia="zh-CN"/>
              </w:rPr>
              <w:t>23</w:t>
            </w:r>
          </w:p>
        </w:tc>
        <w:tc>
          <w:tcPr>
            <w:tcW w:w="713" w:type="dxa"/>
          </w:tcPr>
          <w:p w14:paraId="5B8869F4" w14:textId="77777777" w:rsidR="00376CB0" w:rsidRPr="0004360F" w:rsidRDefault="00376CB0" w:rsidP="00E16BD6">
            <w:pPr>
              <w:pStyle w:val="TAC"/>
              <w:rPr>
                <w:lang w:eastAsia="zh-CN"/>
              </w:rPr>
            </w:pPr>
            <w:r w:rsidRPr="0004360F">
              <w:rPr>
                <w:lang w:eastAsia="zh-CN"/>
              </w:rPr>
              <w:t>5.0</w:t>
            </w:r>
          </w:p>
        </w:tc>
        <w:tc>
          <w:tcPr>
            <w:tcW w:w="740" w:type="dxa"/>
          </w:tcPr>
          <w:p w14:paraId="1B559554" w14:textId="77777777" w:rsidR="00376CB0" w:rsidRPr="0004360F" w:rsidRDefault="00376CB0" w:rsidP="00E16BD6">
            <w:pPr>
              <w:pStyle w:val="TAC"/>
              <w:rPr>
                <w:lang w:eastAsia="zh-CN"/>
              </w:rPr>
            </w:pPr>
            <w:r w:rsidRPr="0004360F">
              <w:rPr>
                <w:lang w:eastAsia="zh-CN"/>
              </w:rPr>
              <w:t>0</w:t>
            </w:r>
          </w:p>
        </w:tc>
        <w:tc>
          <w:tcPr>
            <w:tcW w:w="830" w:type="dxa"/>
          </w:tcPr>
          <w:p w14:paraId="3D4E6945" w14:textId="77777777" w:rsidR="00376CB0" w:rsidRPr="0004360F" w:rsidRDefault="00376CB0" w:rsidP="00E16BD6">
            <w:pPr>
              <w:pStyle w:val="TAC"/>
              <w:rPr>
                <w:lang w:eastAsia="zh-CN"/>
              </w:rPr>
            </w:pPr>
            <w:r w:rsidRPr="0004360F">
              <w:rPr>
                <w:lang w:eastAsia="zh-CN"/>
              </w:rPr>
              <w:t>18.0</w:t>
            </w:r>
          </w:p>
        </w:tc>
        <w:tc>
          <w:tcPr>
            <w:tcW w:w="843" w:type="dxa"/>
          </w:tcPr>
          <w:p w14:paraId="042946EC" w14:textId="77777777" w:rsidR="00376CB0" w:rsidRPr="0004360F" w:rsidRDefault="00376CB0" w:rsidP="00E16BD6">
            <w:pPr>
              <w:pStyle w:val="TAC"/>
              <w:rPr>
                <w:lang w:eastAsia="zh-CN"/>
              </w:rPr>
            </w:pPr>
            <w:r w:rsidRPr="0004360F">
              <w:rPr>
                <w:lang w:eastAsia="zh-CN"/>
              </w:rPr>
              <w:t>23</w:t>
            </w:r>
          </w:p>
        </w:tc>
        <w:tc>
          <w:tcPr>
            <w:tcW w:w="1060" w:type="dxa"/>
          </w:tcPr>
          <w:p w14:paraId="3E9290D2" w14:textId="77777777" w:rsidR="00376CB0" w:rsidRPr="0004360F" w:rsidRDefault="00376CB0" w:rsidP="00E16BD6">
            <w:pPr>
              <w:pStyle w:val="TAC"/>
              <w:rPr>
                <w:lang w:eastAsia="zh-CN"/>
              </w:rPr>
            </w:pPr>
            <w:r w:rsidRPr="0004360F">
              <w:rPr>
                <w:lang w:eastAsia="zh-CN"/>
              </w:rPr>
              <w:t>4.0</w:t>
            </w:r>
          </w:p>
        </w:tc>
        <w:tc>
          <w:tcPr>
            <w:tcW w:w="1073" w:type="dxa"/>
          </w:tcPr>
          <w:p w14:paraId="17CA8DE6" w14:textId="77777777" w:rsidR="00376CB0" w:rsidRPr="0004360F" w:rsidRDefault="00376CB0" w:rsidP="00E16BD6">
            <w:pPr>
              <w:pStyle w:val="TAC"/>
            </w:pPr>
            <w:r w:rsidRPr="0004360F">
              <w:rPr>
                <w:lang w:eastAsia="zh-CN"/>
              </w:rPr>
              <w:t>2</w:t>
            </w:r>
          </w:p>
        </w:tc>
        <w:tc>
          <w:tcPr>
            <w:tcW w:w="974" w:type="dxa"/>
          </w:tcPr>
          <w:p w14:paraId="50B28094" w14:textId="77777777" w:rsidR="00376CB0" w:rsidRPr="0004360F" w:rsidRDefault="00376CB0" w:rsidP="00E16BD6">
            <w:pPr>
              <w:pStyle w:val="TAC"/>
              <w:rPr>
                <w:lang w:eastAsia="zh-CN"/>
              </w:rPr>
            </w:pPr>
            <w:r w:rsidRPr="0004360F">
              <w:rPr>
                <w:lang w:eastAsia="zh-CN"/>
              </w:rPr>
              <w:t>25+TT</w:t>
            </w:r>
          </w:p>
        </w:tc>
        <w:tc>
          <w:tcPr>
            <w:tcW w:w="980" w:type="dxa"/>
          </w:tcPr>
          <w:p w14:paraId="6AFB874D" w14:textId="0C7175A5" w:rsidR="00376CB0" w:rsidRPr="0004360F" w:rsidRDefault="00376CB0" w:rsidP="00973AB2">
            <w:pPr>
              <w:pStyle w:val="TAC"/>
            </w:pPr>
            <w:del w:id="158" w:author="ZTE-Ma Zhifeng" w:date="2024-07-24T14:06:00Z">
              <w:r w:rsidRPr="0004360F" w:rsidDel="00973AB2">
                <w:rPr>
                  <w:lang w:eastAsia="zh-CN"/>
                </w:rPr>
                <w:delText>19.0</w:delText>
              </w:r>
            </w:del>
            <w:ins w:id="159" w:author="ZTE-Ma Zhifeng" w:date="2024-07-24T14:06:00Z">
              <w:r w:rsidR="00973AB2">
                <w:rPr>
                  <w:lang w:eastAsia="zh-CN"/>
                </w:rPr>
                <w:t>14.0</w:t>
              </w:r>
            </w:ins>
            <w:r w:rsidRPr="0004360F">
              <w:rPr>
                <w:lang w:eastAsia="zh-CN"/>
              </w:rPr>
              <w:t>-TT</w:t>
            </w:r>
          </w:p>
        </w:tc>
      </w:tr>
      <w:tr w:rsidR="00376CB0" w:rsidRPr="0004360F" w14:paraId="56DC9087" w14:textId="77777777" w:rsidTr="00E16BD6">
        <w:tc>
          <w:tcPr>
            <w:tcW w:w="420" w:type="dxa"/>
          </w:tcPr>
          <w:p w14:paraId="02FACD2A" w14:textId="77777777" w:rsidR="00376CB0" w:rsidRPr="0004360F" w:rsidRDefault="00376CB0" w:rsidP="00E16BD6">
            <w:pPr>
              <w:pStyle w:val="TAC"/>
              <w:rPr>
                <w:lang w:eastAsia="zh-CN"/>
              </w:rPr>
            </w:pPr>
            <w:r w:rsidRPr="0004360F">
              <w:rPr>
                <w:lang w:eastAsia="zh-CN"/>
              </w:rPr>
              <w:t>5</w:t>
            </w:r>
          </w:p>
        </w:tc>
        <w:tc>
          <w:tcPr>
            <w:tcW w:w="1432" w:type="dxa"/>
          </w:tcPr>
          <w:p w14:paraId="6A9D788E" w14:textId="77777777" w:rsidR="00376CB0" w:rsidRPr="0004360F" w:rsidRDefault="00376CB0" w:rsidP="00E16BD6">
            <w:pPr>
              <w:pStyle w:val="TAC"/>
              <w:rPr>
                <w:lang w:eastAsia="zh-CN"/>
              </w:rPr>
            </w:pPr>
            <w:r w:rsidRPr="0004360F">
              <w:rPr>
                <w:lang w:eastAsia="zh-CN"/>
              </w:rPr>
              <w:t>23</w:t>
            </w:r>
          </w:p>
        </w:tc>
        <w:tc>
          <w:tcPr>
            <w:tcW w:w="713" w:type="dxa"/>
          </w:tcPr>
          <w:p w14:paraId="3626D78D" w14:textId="77777777" w:rsidR="00376CB0" w:rsidRPr="0004360F" w:rsidRDefault="00376CB0" w:rsidP="00E16BD6">
            <w:pPr>
              <w:pStyle w:val="TAC"/>
              <w:rPr>
                <w:lang w:eastAsia="zh-CN"/>
              </w:rPr>
            </w:pPr>
            <w:r w:rsidRPr="0004360F">
              <w:rPr>
                <w:lang w:eastAsia="zh-CN"/>
              </w:rPr>
              <w:t>6.0</w:t>
            </w:r>
          </w:p>
        </w:tc>
        <w:tc>
          <w:tcPr>
            <w:tcW w:w="740" w:type="dxa"/>
          </w:tcPr>
          <w:p w14:paraId="0B27FF49" w14:textId="77777777" w:rsidR="00376CB0" w:rsidRPr="0004360F" w:rsidRDefault="00376CB0" w:rsidP="00E16BD6">
            <w:pPr>
              <w:pStyle w:val="TAC"/>
              <w:rPr>
                <w:lang w:eastAsia="zh-CN"/>
              </w:rPr>
            </w:pPr>
            <w:r w:rsidRPr="0004360F">
              <w:rPr>
                <w:lang w:eastAsia="zh-CN"/>
              </w:rPr>
              <w:t>0</w:t>
            </w:r>
          </w:p>
        </w:tc>
        <w:tc>
          <w:tcPr>
            <w:tcW w:w="830" w:type="dxa"/>
          </w:tcPr>
          <w:p w14:paraId="18795CCD" w14:textId="77777777" w:rsidR="00376CB0" w:rsidRPr="0004360F" w:rsidRDefault="00376CB0" w:rsidP="00E16BD6">
            <w:pPr>
              <w:pStyle w:val="TAC"/>
              <w:rPr>
                <w:lang w:eastAsia="zh-CN"/>
              </w:rPr>
            </w:pPr>
            <w:r w:rsidRPr="0004360F">
              <w:rPr>
                <w:lang w:eastAsia="zh-CN"/>
              </w:rPr>
              <w:t>17.0</w:t>
            </w:r>
          </w:p>
        </w:tc>
        <w:tc>
          <w:tcPr>
            <w:tcW w:w="843" w:type="dxa"/>
          </w:tcPr>
          <w:p w14:paraId="02E9F0AE" w14:textId="77777777" w:rsidR="00376CB0" w:rsidRPr="0004360F" w:rsidRDefault="00376CB0" w:rsidP="00E16BD6">
            <w:pPr>
              <w:pStyle w:val="TAC"/>
              <w:rPr>
                <w:lang w:eastAsia="zh-CN"/>
              </w:rPr>
            </w:pPr>
            <w:r w:rsidRPr="0004360F">
              <w:rPr>
                <w:lang w:eastAsia="zh-CN"/>
              </w:rPr>
              <w:t>23</w:t>
            </w:r>
          </w:p>
        </w:tc>
        <w:tc>
          <w:tcPr>
            <w:tcW w:w="1060" w:type="dxa"/>
          </w:tcPr>
          <w:p w14:paraId="63C2EC45" w14:textId="77777777" w:rsidR="00376CB0" w:rsidRPr="0004360F" w:rsidRDefault="00376CB0" w:rsidP="00E16BD6">
            <w:pPr>
              <w:pStyle w:val="TAC"/>
              <w:rPr>
                <w:lang w:eastAsia="zh-CN"/>
              </w:rPr>
            </w:pPr>
            <w:r w:rsidRPr="0004360F">
              <w:rPr>
                <w:lang w:eastAsia="zh-CN"/>
              </w:rPr>
              <w:t>5.0</w:t>
            </w:r>
          </w:p>
        </w:tc>
        <w:tc>
          <w:tcPr>
            <w:tcW w:w="1073" w:type="dxa"/>
          </w:tcPr>
          <w:p w14:paraId="47EF0196" w14:textId="77777777" w:rsidR="00376CB0" w:rsidRPr="0004360F" w:rsidRDefault="00376CB0" w:rsidP="00E16BD6">
            <w:pPr>
              <w:pStyle w:val="TAC"/>
              <w:rPr>
                <w:lang w:eastAsia="zh-CN"/>
              </w:rPr>
            </w:pPr>
            <w:r w:rsidRPr="0004360F">
              <w:rPr>
                <w:lang w:eastAsia="zh-CN"/>
              </w:rPr>
              <w:t>2</w:t>
            </w:r>
          </w:p>
        </w:tc>
        <w:tc>
          <w:tcPr>
            <w:tcW w:w="974" w:type="dxa"/>
          </w:tcPr>
          <w:p w14:paraId="371CC543" w14:textId="77777777" w:rsidR="00376CB0" w:rsidRPr="0004360F" w:rsidRDefault="00376CB0" w:rsidP="00E16BD6">
            <w:pPr>
              <w:pStyle w:val="TAC"/>
              <w:rPr>
                <w:lang w:eastAsia="zh-CN"/>
              </w:rPr>
            </w:pPr>
            <w:r w:rsidRPr="0004360F">
              <w:rPr>
                <w:lang w:eastAsia="zh-CN"/>
              </w:rPr>
              <w:t>25+TT</w:t>
            </w:r>
          </w:p>
        </w:tc>
        <w:tc>
          <w:tcPr>
            <w:tcW w:w="980" w:type="dxa"/>
          </w:tcPr>
          <w:p w14:paraId="65C87926" w14:textId="77BAF6A8" w:rsidR="00376CB0" w:rsidRPr="0004360F" w:rsidRDefault="00376CB0" w:rsidP="00973AB2">
            <w:pPr>
              <w:pStyle w:val="TAC"/>
              <w:rPr>
                <w:lang w:eastAsia="zh-CN"/>
              </w:rPr>
            </w:pPr>
            <w:del w:id="160" w:author="ZTE-Ma Zhifeng" w:date="2024-07-24T14:07:00Z">
              <w:r w:rsidRPr="0004360F" w:rsidDel="00973AB2">
                <w:rPr>
                  <w:lang w:eastAsia="zh-CN"/>
                </w:rPr>
                <w:delText>18.0</w:delText>
              </w:r>
            </w:del>
            <w:ins w:id="161" w:author="ZTE-Ma Zhifeng" w:date="2024-07-24T14:07:00Z">
              <w:r w:rsidR="00973AB2">
                <w:rPr>
                  <w:lang w:eastAsia="zh-CN"/>
                </w:rPr>
                <w:t>12.0</w:t>
              </w:r>
            </w:ins>
            <w:r w:rsidRPr="0004360F">
              <w:rPr>
                <w:lang w:eastAsia="zh-CN"/>
              </w:rPr>
              <w:t>-TT</w:t>
            </w:r>
          </w:p>
        </w:tc>
      </w:tr>
    </w:tbl>
    <w:p w14:paraId="66A17032" w14:textId="77777777" w:rsidR="00376CB0" w:rsidRPr="0004360F" w:rsidRDefault="00376CB0" w:rsidP="00376CB0"/>
    <w:p w14:paraId="5A5A103E" w14:textId="77777777" w:rsidR="00376CB0" w:rsidRPr="0004360F" w:rsidRDefault="00376CB0" w:rsidP="00376CB0">
      <w:pPr>
        <w:pStyle w:val="TH"/>
      </w:pPr>
      <w:r w:rsidRPr="0004360F">
        <w:lastRenderedPageBreak/>
        <w:t>Table 6.2E.2.2.5-5: UE MPR test requirement for PC2 intra-band con-current NR V2X operation</w:t>
      </w:r>
    </w:p>
    <w:tbl>
      <w:tblPr>
        <w:tblStyle w:val="af9"/>
        <w:tblW w:w="9065" w:type="dxa"/>
        <w:tblLayout w:type="fixed"/>
        <w:tblLook w:val="04A0" w:firstRow="1" w:lastRow="0" w:firstColumn="1" w:lastColumn="0" w:noHBand="0" w:noVBand="1"/>
      </w:tblPr>
      <w:tblGrid>
        <w:gridCol w:w="420"/>
        <w:gridCol w:w="1432"/>
        <w:gridCol w:w="713"/>
        <w:gridCol w:w="740"/>
        <w:gridCol w:w="830"/>
        <w:gridCol w:w="843"/>
        <w:gridCol w:w="1060"/>
        <w:gridCol w:w="1073"/>
        <w:gridCol w:w="974"/>
        <w:gridCol w:w="980"/>
      </w:tblGrid>
      <w:tr w:rsidR="00376CB0" w:rsidRPr="0004360F" w14:paraId="65A49E59" w14:textId="77777777" w:rsidTr="00E16BD6">
        <w:tc>
          <w:tcPr>
            <w:tcW w:w="420" w:type="dxa"/>
          </w:tcPr>
          <w:p w14:paraId="4C2E11CF" w14:textId="77777777" w:rsidR="00376CB0" w:rsidRPr="0004360F" w:rsidRDefault="00376CB0" w:rsidP="00E16BD6">
            <w:pPr>
              <w:pStyle w:val="TAH"/>
            </w:pPr>
          </w:p>
        </w:tc>
        <w:tc>
          <w:tcPr>
            <w:tcW w:w="1432" w:type="dxa"/>
            <w:vAlign w:val="center"/>
          </w:tcPr>
          <w:p w14:paraId="1E6E12A2" w14:textId="77777777" w:rsidR="00376CB0" w:rsidRPr="0004360F" w:rsidRDefault="00376CB0" w:rsidP="00E16BD6">
            <w:pPr>
              <w:pStyle w:val="TAH"/>
            </w:pPr>
            <w:proofErr w:type="spellStart"/>
            <w:r w:rsidRPr="0004360F">
              <w:rPr>
                <w:lang w:bidi="bn-IN"/>
              </w:rPr>
              <w:t>P</w:t>
            </w:r>
            <w:r w:rsidRPr="0004360F">
              <w:rPr>
                <w:vertAlign w:val="subscript"/>
                <w:lang w:bidi="bn-IN"/>
              </w:rPr>
              <w:t>PowerClass,con</w:t>
            </w:r>
            <w:proofErr w:type="spellEnd"/>
            <w:r w:rsidRPr="0004360F">
              <w:rPr>
                <w:vertAlign w:val="subscript"/>
                <w:lang w:bidi="bn-IN"/>
              </w:rPr>
              <w:t>-current</w:t>
            </w:r>
            <w:r w:rsidRPr="0004360F">
              <w:t xml:space="preserve"> (</w:t>
            </w:r>
            <w:proofErr w:type="spellStart"/>
            <w:r w:rsidRPr="0004360F">
              <w:t>dBm</w:t>
            </w:r>
            <w:proofErr w:type="spellEnd"/>
            <w:r w:rsidRPr="0004360F">
              <w:t>)</w:t>
            </w:r>
          </w:p>
        </w:tc>
        <w:tc>
          <w:tcPr>
            <w:tcW w:w="713" w:type="dxa"/>
            <w:vAlign w:val="center"/>
          </w:tcPr>
          <w:p w14:paraId="7FCDA1EC" w14:textId="77777777" w:rsidR="00376CB0" w:rsidRPr="0004360F" w:rsidRDefault="00376CB0" w:rsidP="00E16BD6">
            <w:pPr>
              <w:pStyle w:val="TAH"/>
            </w:pPr>
            <w:r w:rsidRPr="0004360F">
              <w:t>MPR (dB)</w:t>
            </w:r>
          </w:p>
        </w:tc>
        <w:tc>
          <w:tcPr>
            <w:tcW w:w="740" w:type="dxa"/>
            <w:vAlign w:val="center"/>
          </w:tcPr>
          <w:p w14:paraId="0EC9C91B" w14:textId="77777777" w:rsidR="00376CB0" w:rsidRPr="0004360F" w:rsidRDefault="00376CB0" w:rsidP="00E16BD6">
            <w:pPr>
              <w:pStyle w:val="TAH"/>
            </w:pPr>
            <w:proofErr w:type="spellStart"/>
            <w:r w:rsidRPr="0004360F">
              <w:t>ΔT</w:t>
            </w:r>
            <w:r w:rsidRPr="0004360F">
              <w:rPr>
                <w:vertAlign w:val="subscript"/>
              </w:rPr>
              <w:t>C,c</w:t>
            </w:r>
            <w:proofErr w:type="spellEnd"/>
            <w:r w:rsidRPr="0004360F">
              <w:t xml:space="preserve"> (dB)</w:t>
            </w:r>
          </w:p>
        </w:tc>
        <w:tc>
          <w:tcPr>
            <w:tcW w:w="830" w:type="dxa"/>
            <w:vAlign w:val="center"/>
          </w:tcPr>
          <w:p w14:paraId="6E34D9B6" w14:textId="77777777" w:rsidR="00376CB0" w:rsidRPr="0004360F" w:rsidRDefault="00376CB0" w:rsidP="00E16BD6">
            <w:pPr>
              <w:pStyle w:val="TAH"/>
              <w:rPr>
                <w:vertAlign w:val="subscript"/>
                <w:lang w:eastAsia="zh-CN"/>
              </w:rPr>
            </w:pPr>
            <w:r w:rsidRPr="0004360F">
              <w:rPr>
                <w:lang w:eastAsia="zh-CN"/>
              </w:rPr>
              <w:t>P</w:t>
            </w:r>
            <w:r w:rsidRPr="0004360F">
              <w:rPr>
                <w:vertAlign w:val="subscript"/>
                <w:lang w:eastAsia="zh-CN"/>
              </w:rPr>
              <w:t>CMAX_L</w:t>
            </w:r>
          </w:p>
          <w:p w14:paraId="7C911133" w14:textId="77777777" w:rsidR="00376CB0" w:rsidRPr="0004360F" w:rsidRDefault="00376CB0" w:rsidP="00E16BD6">
            <w:pPr>
              <w:pStyle w:val="TAH"/>
            </w:pPr>
            <w:r w:rsidRPr="0004360F">
              <w:t>(</w:t>
            </w:r>
            <w:proofErr w:type="spellStart"/>
            <w:r w:rsidRPr="0004360F">
              <w:t>dBm</w:t>
            </w:r>
            <w:proofErr w:type="spellEnd"/>
            <w:r w:rsidRPr="0004360F">
              <w:t>)</w:t>
            </w:r>
          </w:p>
        </w:tc>
        <w:tc>
          <w:tcPr>
            <w:tcW w:w="843" w:type="dxa"/>
            <w:vAlign w:val="center"/>
          </w:tcPr>
          <w:p w14:paraId="644DDBEB" w14:textId="77777777" w:rsidR="00376CB0" w:rsidRPr="0004360F" w:rsidRDefault="00376CB0" w:rsidP="00E16BD6">
            <w:pPr>
              <w:pStyle w:val="TAH"/>
            </w:pPr>
            <w:r w:rsidRPr="0004360F">
              <w:rPr>
                <w:lang w:eastAsia="zh-CN"/>
              </w:rPr>
              <w:t>P</w:t>
            </w:r>
            <w:r w:rsidRPr="0004360F">
              <w:rPr>
                <w:vertAlign w:val="subscript"/>
                <w:lang w:eastAsia="zh-CN"/>
              </w:rPr>
              <w:t>CMAX_H</w:t>
            </w:r>
          </w:p>
          <w:p w14:paraId="19FAB318" w14:textId="77777777" w:rsidR="00376CB0" w:rsidRPr="0004360F" w:rsidRDefault="00376CB0" w:rsidP="00E16BD6">
            <w:pPr>
              <w:pStyle w:val="TAH"/>
              <w:rPr>
                <w:lang w:eastAsia="zh-CN"/>
              </w:rPr>
            </w:pPr>
            <w:r w:rsidRPr="0004360F">
              <w:t>(dB)</w:t>
            </w:r>
          </w:p>
        </w:tc>
        <w:tc>
          <w:tcPr>
            <w:tcW w:w="1060" w:type="dxa"/>
            <w:vAlign w:val="center"/>
          </w:tcPr>
          <w:p w14:paraId="41B568B3"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677E71B8" w14:textId="77777777" w:rsidR="00376CB0" w:rsidRPr="0004360F" w:rsidRDefault="00376CB0" w:rsidP="00E16BD6">
            <w:pPr>
              <w:pStyle w:val="TAH"/>
              <w:rPr>
                <w:lang w:eastAsia="zh-CN"/>
              </w:rPr>
            </w:pPr>
            <w:r w:rsidRPr="0004360F">
              <w:t>(dB)</w:t>
            </w:r>
          </w:p>
        </w:tc>
        <w:tc>
          <w:tcPr>
            <w:tcW w:w="1073" w:type="dxa"/>
            <w:vAlign w:val="center"/>
          </w:tcPr>
          <w:p w14:paraId="78DD7FC0"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647AD5C5" w14:textId="77777777" w:rsidR="00376CB0" w:rsidRPr="0004360F" w:rsidRDefault="00376CB0" w:rsidP="00E16BD6">
            <w:pPr>
              <w:pStyle w:val="TAH"/>
            </w:pPr>
            <w:r w:rsidRPr="0004360F">
              <w:t>(dB)</w:t>
            </w:r>
          </w:p>
        </w:tc>
        <w:tc>
          <w:tcPr>
            <w:tcW w:w="974" w:type="dxa"/>
            <w:vAlign w:val="center"/>
          </w:tcPr>
          <w:p w14:paraId="5767CB7E"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980" w:type="dxa"/>
            <w:vAlign w:val="center"/>
          </w:tcPr>
          <w:p w14:paraId="43F69450"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5B8D9AED" w14:textId="77777777" w:rsidTr="00E16BD6">
        <w:tc>
          <w:tcPr>
            <w:tcW w:w="420" w:type="dxa"/>
          </w:tcPr>
          <w:p w14:paraId="775B9BA3" w14:textId="77777777" w:rsidR="00376CB0" w:rsidRPr="0004360F" w:rsidRDefault="00376CB0" w:rsidP="00E16BD6">
            <w:pPr>
              <w:pStyle w:val="TAC"/>
              <w:rPr>
                <w:lang w:eastAsia="zh-CN"/>
              </w:rPr>
            </w:pPr>
            <w:r w:rsidRPr="0004360F">
              <w:rPr>
                <w:lang w:eastAsia="zh-CN"/>
              </w:rPr>
              <w:t>1</w:t>
            </w:r>
          </w:p>
        </w:tc>
        <w:tc>
          <w:tcPr>
            <w:tcW w:w="1432" w:type="dxa"/>
          </w:tcPr>
          <w:p w14:paraId="106EBE38" w14:textId="77777777" w:rsidR="00376CB0" w:rsidRPr="0004360F" w:rsidRDefault="00376CB0" w:rsidP="00E16BD6">
            <w:pPr>
              <w:pStyle w:val="TAC"/>
              <w:rPr>
                <w:lang w:eastAsia="zh-CN"/>
              </w:rPr>
            </w:pPr>
            <w:r w:rsidRPr="0004360F">
              <w:rPr>
                <w:lang w:eastAsia="zh-CN"/>
              </w:rPr>
              <w:t>26</w:t>
            </w:r>
          </w:p>
        </w:tc>
        <w:tc>
          <w:tcPr>
            <w:tcW w:w="713" w:type="dxa"/>
          </w:tcPr>
          <w:p w14:paraId="03842385" w14:textId="77777777" w:rsidR="00376CB0" w:rsidRPr="0004360F" w:rsidRDefault="00376CB0" w:rsidP="00E16BD6">
            <w:pPr>
              <w:pStyle w:val="TAC"/>
              <w:rPr>
                <w:lang w:eastAsia="zh-CN"/>
              </w:rPr>
            </w:pPr>
            <w:r w:rsidRPr="0004360F">
              <w:rPr>
                <w:lang w:eastAsia="zh-CN"/>
              </w:rPr>
              <w:t>3.0</w:t>
            </w:r>
          </w:p>
        </w:tc>
        <w:tc>
          <w:tcPr>
            <w:tcW w:w="740" w:type="dxa"/>
          </w:tcPr>
          <w:p w14:paraId="7F534921" w14:textId="77777777" w:rsidR="00376CB0" w:rsidRPr="0004360F" w:rsidRDefault="00376CB0" w:rsidP="00E16BD6">
            <w:pPr>
              <w:pStyle w:val="TAC"/>
              <w:rPr>
                <w:lang w:eastAsia="zh-CN"/>
              </w:rPr>
            </w:pPr>
            <w:r w:rsidRPr="0004360F">
              <w:rPr>
                <w:lang w:eastAsia="zh-CN"/>
              </w:rPr>
              <w:t>0</w:t>
            </w:r>
          </w:p>
        </w:tc>
        <w:tc>
          <w:tcPr>
            <w:tcW w:w="830" w:type="dxa"/>
          </w:tcPr>
          <w:p w14:paraId="39297073" w14:textId="77777777" w:rsidR="00376CB0" w:rsidRPr="0004360F" w:rsidRDefault="00376CB0" w:rsidP="00E16BD6">
            <w:pPr>
              <w:pStyle w:val="TAC"/>
              <w:rPr>
                <w:lang w:eastAsia="zh-CN"/>
              </w:rPr>
            </w:pPr>
            <w:r w:rsidRPr="0004360F">
              <w:rPr>
                <w:lang w:eastAsia="zh-CN"/>
              </w:rPr>
              <w:t>23.0</w:t>
            </w:r>
          </w:p>
        </w:tc>
        <w:tc>
          <w:tcPr>
            <w:tcW w:w="843" w:type="dxa"/>
          </w:tcPr>
          <w:p w14:paraId="05CBB031" w14:textId="77777777" w:rsidR="00376CB0" w:rsidRPr="0004360F" w:rsidRDefault="00376CB0" w:rsidP="00E16BD6">
            <w:pPr>
              <w:pStyle w:val="TAC"/>
              <w:rPr>
                <w:lang w:eastAsia="zh-CN"/>
              </w:rPr>
            </w:pPr>
            <w:r w:rsidRPr="0004360F">
              <w:rPr>
                <w:lang w:eastAsia="zh-CN"/>
              </w:rPr>
              <w:t>26</w:t>
            </w:r>
          </w:p>
        </w:tc>
        <w:tc>
          <w:tcPr>
            <w:tcW w:w="1060" w:type="dxa"/>
          </w:tcPr>
          <w:p w14:paraId="7232F50E" w14:textId="77777777" w:rsidR="00376CB0" w:rsidRPr="0004360F" w:rsidRDefault="00376CB0" w:rsidP="00E16BD6">
            <w:pPr>
              <w:pStyle w:val="TAC"/>
              <w:rPr>
                <w:lang w:eastAsia="zh-CN"/>
              </w:rPr>
            </w:pPr>
            <w:r w:rsidRPr="0004360F">
              <w:rPr>
                <w:lang w:eastAsia="zh-CN"/>
              </w:rPr>
              <w:t>2.0</w:t>
            </w:r>
          </w:p>
        </w:tc>
        <w:tc>
          <w:tcPr>
            <w:tcW w:w="1073" w:type="dxa"/>
          </w:tcPr>
          <w:p w14:paraId="27F00F33" w14:textId="77777777" w:rsidR="00376CB0" w:rsidRPr="0004360F" w:rsidRDefault="00376CB0" w:rsidP="00E16BD6">
            <w:pPr>
              <w:pStyle w:val="TAC"/>
              <w:rPr>
                <w:lang w:eastAsia="zh-CN"/>
              </w:rPr>
            </w:pPr>
            <w:r w:rsidRPr="0004360F">
              <w:rPr>
                <w:lang w:eastAsia="zh-CN"/>
              </w:rPr>
              <w:t>2</w:t>
            </w:r>
          </w:p>
        </w:tc>
        <w:tc>
          <w:tcPr>
            <w:tcW w:w="974" w:type="dxa"/>
          </w:tcPr>
          <w:p w14:paraId="3F83EDC5" w14:textId="77777777" w:rsidR="00376CB0" w:rsidRPr="0004360F" w:rsidRDefault="00376CB0" w:rsidP="00E16BD6">
            <w:pPr>
              <w:pStyle w:val="TAC"/>
              <w:rPr>
                <w:lang w:eastAsia="zh-CN"/>
              </w:rPr>
            </w:pPr>
            <w:r w:rsidRPr="0004360F">
              <w:rPr>
                <w:lang w:eastAsia="zh-CN"/>
              </w:rPr>
              <w:t>28+TT</w:t>
            </w:r>
          </w:p>
        </w:tc>
        <w:tc>
          <w:tcPr>
            <w:tcW w:w="980" w:type="dxa"/>
          </w:tcPr>
          <w:p w14:paraId="43457B07" w14:textId="77777777" w:rsidR="00376CB0" w:rsidRPr="0004360F" w:rsidRDefault="00376CB0" w:rsidP="00E16BD6">
            <w:pPr>
              <w:pStyle w:val="TAC"/>
              <w:rPr>
                <w:lang w:eastAsia="zh-CN"/>
              </w:rPr>
            </w:pPr>
            <w:r w:rsidRPr="0004360F">
              <w:rPr>
                <w:lang w:eastAsia="zh-CN"/>
              </w:rPr>
              <w:t>21.0-TT</w:t>
            </w:r>
          </w:p>
        </w:tc>
      </w:tr>
      <w:tr w:rsidR="00376CB0" w:rsidRPr="0004360F" w14:paraId="42A1C335" w14:textId="77777777" w:rsidTr="00E16BD6">
        <w:tc>
          <w:tcPr>
            <w:tcW w:w="420" w:type="dxa"/>
          </w:tcPr>
          <w:p w14:paraId="627D58B4" w14:textId="77777777" w:rsidR="00376CB0" w:rsidRPr="0004360F" w:rsidRDefault="00376CB0" w:rsidP="00E16BD6">
            <w:pPr>
              <w:pStyle w:val="TAC"/>
              <w:rPr>
                <w:lang w:eastAsia="zh-CN"/>
              </w:rPr>
            </w:pPr>
            <w:r w:rsidRPr="0004360F">
              <w:rPr>
                <w:lang w:eastAsia="zh-CN"/>
              </w:rPr>
              <w:t>2</w:t>
            </w:r>
          </w:p>
        </w:tc>
        <w:tc>
          <w:tcPr>
            <w:tcW w:w="1432" w:type="dxa"/>
          </w:tcPr>
          <w:p w14:paraId="7DC0CCBA" w14:textId="77777777" w:rsidR="00376CB0" w:rsidRPr="0004360F" w:rsidRDefault="00376CB0" w:rsidP="00E16BD6">
            <w:pPr>
              <w:pStyle w:val="TAC"/>
            </w:pPr>
            <w:r w:rsidRPr="0004360F">
              <w:rPr>
                <w:lang w:eastAsia="zh-CN"/>
              </w:rPr>
              <w:t>26</w:t>
            </w:r>
          </w:p>
        </w:tc>
        <w:tc>
          <w:tcPr>
            <w:tcW w:w="713" w:type="dxa"/>
          </w:tcPr>
          <w:p w14:paraId="687AE584" w14:textId="77777777" w:rsidR="00376CB0" w:rsidRPr="0004360F" w:rsidRDefault="00376CB0" w:rsidP="00E16BD6">
            <w:pPr>
              <w:pStyle w:val="TAC"/>
              <w:rPr>
                <w:lang w:eastAsia="zh-CN"/>
              </w:rPr>
            </w:pPr>
            <w:r w:rsidRPr="0004360F">
              <w:rPr>
                <w:lang w:eastAsia="zh-CN"/>
              </w:rPr>
              <w:t>4.0</w:t>
            </w:r>
          </w:p>
        </w:tc>
        <w:tc>
          <w:tcPr>
            <w:tcW w:w="740" w:type="dxa"/>
          </w:tcPr>
          <w:p w14:paraId="4DC3F329" w14:textId="77777777" w:rsidR="00376CB0" w:rsidRPr="0004360F" w:rsidRDefault="00376CB0" w:rsidP="00E16BD6">
            <w:pPr>
              <w:pStyle w:val="TAC"/>
              <w:rPr>
                <w:lang w:eastAsia="zh-CN"/>
              </w:rPr>
            </w:pPr>
            <w:r w:rsidRPr="0004360F">
              <w:rPr>
                <w:lang w:eastAsia="zh-CN"/>
              </w:rPr>
              <w:t>0</w:t>
            </w:r>
          </w:p>
        </w:tc>
        <w:tc>
          <w:tcPr>
            <w:tcW w:w="830" w:type="dxa"/>
          </w:tcPr>
          <w:p w14:paraId="71544F8C" w14:textId="77777777" w:rsidR="00376CB0" w:rsidRPr="0004360F" w:rsidRDefault="00376CB0" w:rsidP="00E16BD6">
            <w:pPr>
              <w:pStyle w:val="TAC"/>
              <w:rPr>
                <w:lang w:eastAsia="zh-CN"/>
              </w:rPr>
            </w:pPr>
            <w:r w:rsidRPr="0004360F">
              <w:rPr>
                <w:lang w:eastAsia="zh-CN"/>
              </w:rPr>
              <w:t>22.0</w:t>
            </w:r>
          </w:p>
        </w:tc>
        <w:tc>
          <w:tcPr>
            <w:tcW w:w="843" w:type="dxa"/>
          </w:tcPr>
          <w:p w14:paraId="4A7C9E07" w14:textId="77777777" w:rsidR="00376CB0" w:rsidRPr="0004360F" w:rsidRDefault="00376CB0" w:rsidP="00E16BD6">
            <w:pPr>
              <w:pStyle w:val="TAC"/>
              <w:rPr>
                <w:lang w:eastAsia="zh-CN"/>
              </w:rPr>
            </w:pPr>
            <w:r w:rsidRPr="0004360F">
              <w:rPr>
                <w:lang w:eastAsia="zh-CN"/>
              </w:rPr>
              <w:t>26</w:t>
            </w:r>
          </w:p>
        </w:tc>
        <w:tc>
          <w:tcPr>
            <w:tcW w:w="1060" w:type="dxa"/>
          </w:tcPr>
          <w:p w14:paraId="29C7493D" w14:textId="77777777" w:rsidR="00376CB0" w:rsidRPr="0004360F" w:rsidRDefault="00376CB0" w:rsidP="00E16BD6">
            <w:pPr>
              <w:pStyle w:val="TAC"/>
              <w:rPr>
                <w:lang w:eastAsia="zh-CN"/>
              </w:rPr>
            </w:pPr>
            <w:r w:rsidRPr="0004360F">
              <w:rPr>
                <w:lang w:eastAsia="zh-CN"/>
              </w:rPr>
              <w:t>2.0</w:t>
            </w:r>
          </w:p>
        </w:tc>
        <w:tc>
          <w:tcPr>
            <w:tcW w:w="1073" w:type="dxa"/>
          </w:tcPr>
          <w:p w14:paraId="5D5162B4" w14:textId="77777777" w:rsidR="00376CB0" w:rsidRPr="0004360F" w:rsidRDefault="00376CB0" w:rsidP="00E16BD6">
            <w:pPr>
              <w:pStyle w:val="TAC"/>
            </w:pPr>
            <w:r w:rsidRPr="0004360F">
              <w:rPr>
                <w:lang w:eastAsia="zh-CN"/>
              </w:rPr>
              <w:t>2</w:t>
            </w:r>
          </w:p>
        </w:tc>
        <w:tc>
          <w:tcPr>
            <w:tcW w:w="974" w:type="dxa"/>
          </w:tcPr>
          <w:p w14:paraId="1644806A" w14:textId="77777777" w:rsidR="00376CB0" w:rsidRPr="0004360F" w:rsidRDefault="00376CB0" w:rsidP="00E16BD6">
            <w:pPr>
              <w:pStyle w:val="TAC"/>
              <w:rPr>
                <w:lang w:eastAsia="zh-CN"/>
              </w:rPr>
            </w:pPr>
            <w:r w:rsidRPr="0004360F">
              <w:rPr>
                <w:lang w:eastAsia="zh-CN"/>
              </w:rPr>
              <w:t>28+TT</w:t>
            </w:r>
          </w:p>
        </w:tc>
        <w:tc>
          <w:tcPr>
            <w:tcW w:w="980" w:type="dxa"/>
          </w:tcPr>
          <w:p w14:paraId="5CFF20FF" w14:textId="77777777" w:rsidR="00376CB0" w:rsidRPr="0004360F" w:rsidRDefault="00376CB0" w:rsidP="00E16BD6">
            <w:pPr>
              <w:pStyle w:val="TAC"/>
              <w:rPr>
                <w:lang w:eastAsia="zh-CN"/>
              </w:rPr>
            </w:pPr>
            <w:r w:rsidRPr="0004360F">
              <w:rPr>
                <w:lang w:eastAsia="zh-CN"/>
              </w:rPr>
              <w:t>20.0-TT</w:t>
            </w:r>
          </w:p>
        </w:tc>
      </w:tr>
      <w:tr w:rsidR="00376CB0" w:rsidRPr="0004360F" w14:paraId="0DBF83AC" w14:textId="77777777" w:rsidTr="00E16BD6">
        <w:tc>
          <w:tcPr>
            <w:tcW w:w="420" w:type="dxa"/>
          </w:tcPr>
          <w:p w14:paraId="52CAA9A9" w14:textId="77777777" w:rsidR="00376CB0" w:rsidRPr="0004360F" w:rsidRDefault="00376CB0" w:rsidP="00E16BD6">
            <w:pPr>
              <w:pStyle w:val="TAC"/>
              <w:rPr>
                <w:lang w:eastAsia="zh-CN"/>
              </w:rPr>
            </w:pPr>
            <w:r w:rsidRPr="0004360F">
              <w:rPr>
                <w:lang w:eastAsia="zh-CN"/>
              </w:rPr>
              <w:t>3</w:t>
            </w:r>
          </w:p>
        </w:tc>
        <w:tc>
          <w:tcPr>
            <w:tcW w:w="1432" w:type="dxa"/>
          </w:tcPr>
          <w:p w14:paraId="43DB9754" w14:textId="77777777" w:rsidR="00376CB0" w:rsidRPr="0004360F" w:rsidRDefault="00376CB0" w:rsidP="00E16BD6">
            <w:pPr>
              <w:pStyle w:val="TAC"/>
            </w:pPr>
            <w:r w:rsidRPr="0004360F">
              <w:rPr>
                <w:lang w:eastAsia="zh-CN"/>
              </w:rPr>
              <w:t>26</w:t>
            </w:r>
          </w:p>
        </w:tc>
        <w:tc>
          <w:tcPr>
            <w:tcW w:w="713" w:type="dxa"/>
          </w:tcPr>
          <w:p w14:paraId="5A4950AC" w14:textId="77777777" w:rsidR="00376CB0" w:rsidRPr="0004360F" w:rsidRDefault="00376CB0" w:rsidP="00E16BD6">
            <w:pPr>
              <w:pStyle w:val="TAC"/>
              <w:rPr>
                <w:lang w:eastAsia="zh-CN"/>
              </w:rPr>
            </w:pPr>
            <w:r w:rsidRPr="0004360F">
              <w:rPr>
                <w:lang w:eastAsia="zh-CN"/>
              </w:rPr>
              <w:t>5.5</w:t>
            </w:r>
          </w:p>
        </w:tc>
        <w:tc>
          <w:tcPr>
            <w:tcW w:w="740" w:type="dxa"/>
          </w:tcPr>
          <w:p w14:paraId="49A8CA8C" w14:textId="77777777" w:rsidR="00376CB0" w:rsidRPr="0004360F" w:rsidRDefault="00376CB0" w:rsidP="00E16BD6">
            <w:pPr>
              <w:pStyle w:val="TAC"/>
              <w:rPr>
                <w:lang w:eastAsia="zh-CN"/>
              </w:rPr>
            </w:pPr>
            <w:r w:rsidRPr="0004360F">
              <w:rPr>
                <w:lang w:eastAsia="zh-CN"/>
              </w:rPr>
              <w:t>0</w:t>
            </w:r>
          </w:p>
        </w:tc>
        <w:tc>
          <w:tcPr>
            <w:tcW w:w="830" w:type="dxa"/>
          </w:tcPr>
          <w:p w14:paraId="6B6F448F" w14:textId="77777777" w:rsidR="00376CB0" w:rsidRPr="0004360F" w:rsidRDefault="00376CB0" w:rsidP="00E16BD6">
            <w:pPr>
              <w:pStyle w:val="TAC"/>
              <w:rPr>
                <w:lang w:eastAsia="zh-CN"/>
              </w:rPr>
            </w:pPr>
            <w:r w:rsidRPr="0004360F">
              <w:rPr>
                <w:lang w:eastAsia="zh-CN"/>
              </w:rPr>
              <w:t>20.5</w:t>
            </w:r>
          </w:p>
        </w:tc>
        <w:tc>
          <w:tcPr>
            <w:tcW w:w="843" w:type="dxa"/>
          </w:tcPr>
          <w:p w14:paraId="26A60AC7" w14:textId="77777777" w:rsidR="00376CB0" w:rsidRPr="0004360F" w:rsidRDefault="00376CB0" w:rsidP="00E16BD6">
            <w:pPr>
              <w:pStyle w:val="TAC"/>
              <w:rPr>
                <w:lang w:eastAsia="zh-CN"/>
              </w:rPr>
            </w:pPr>
            <w:r w:rsidRPr="0004360F">
              <w:rPr>
                <w:lang w:eastAsia="zh-CN"/>
              </w:rPr>
              <w:t>26</w:t>
            </w:r>
          </w:p>
        </w:tc>
        <w:tc>
          <w:tcPr>
            <w:tcW w:w="1060" w:type="dxa"/>
          </w:tcPr>
          <w:p w14:paraId="4AF82C44" w14:textId="77777777" w:rsidR="00376CB0" w:rsidRPr="0004360F" w:rsidRDefault="00376CB0" w:rsidP="00E16BD6">
            <w:pPr>
              <w:pStyle w:val="TAC"/>
              <w:rPr>
                <w:lang w:eastAsia="zh-CN"/>
              </w:rPr>
            </w:pPr>
            <w:r w:rsidRPr="0004360F">
              <w:rPr>
                <w:lang w:eastAsia="zh-CN"/>
              </w:rPr>
              <w:t>2.5</w:t>
            </w:r>
          </w:p>
        </w:tc>
        <w:tc>
          <w:tcPr>
            <w:tcW w:w="1073" w:type="dxa"/>
          </w:tcPr>
          <w:p w14:paraId="2DC6FA7B" w14:textId="77777777" w:rsidR="00376CB0" w:rsidRPr="0004360F" w:rsidRDefault="00376CB0" w:rsidP="00E16BD6">
            <w:pPr>
              <w:pStyle w:val="TAC"/>
            </w:pPr>
            <w:r w:rsidRPr="0004360F">
              <w:rPr>
                <w:lang w:eastAsia="zh-CN"/>
              </w:rPr>
              <w:t>2</w:t>
            </w:r>
          </w:p>
        </w:tc>
        <w:tc>
          <w:tcPr>
            <w:tcW w:w="974" w:type="dxa"/>
          </w:tcPr>
          <w:p w14:paraId="458408FD" w14:textId="77777777" w:rsidR="00376CB0" w:rsidRPr="0004360F" w:rsidRDefault="00376CB0" w:rsidP="00E16BD6">
            <w:pPr>
              <w:pStyle w:val="TAC"/>
              <w:rPr>
                <w:lang w:eastAsia="zh-CN"/>
              </w:rPr>
            </w:pPr>
            <w:r w:rsidRPr="0004360F">
              <w:rPr>
                <w:lang w:eastAsia="zh-CN"/>
              </w:rPr>
              <w:t>28+TT</w:t>
            </w:r>
          </w:p>
        </w:tc>
        <w:tc>
          <w:tcPr>
            <w:tcW w:w="980" w:type="dxa"/>
          </w:tcPr>
          <w:p w14:paraId="7559B69C" w14:textId="77777777" w:rsidR="00376CB0" w:rsidRPr="0004360F" w:rsidRDefault="00376CB0" w:rsidP="00E16BD6">
            <w:pPr>
              <w:pStyle w:val="TAC"/>
            </w:pPr>
            <w:r w:rsidRPr="0004360F">
              <w:rPr>
                <w:lang w:eastAsia="zh-CN"/>
              </w:rPr>
              <w:t>18.0-TT</w:t>
            </w:r>
          </w:p>
        </w:tc>
      </w:tr>
      <w:tr w:rsidR="00376CB0" w:rsidRPr="0004360F" w14:paraId="1E3E25C7" w14:textId="77777777" w:rsidTr="00E16BD6">
        <w:tc>
          <w:tcPr>
            <w:tcW w:w="420" w:type="dxa"/>
          </w:tcPr>
          <w:p w14:paraId="072B20D9" w14:textId="77777777" w:rsidR="00376CB0" w:rsidRPr="0004360F" w:rsidRDefault="00376CB0" w:rsidP="00E16BD6">
            <w:pPr>
              <w:pStyle w:val="TAC"/>
              <w:rPr>
                <w:lang w:eastAsia="zh-CN"/>
              </w:rPr>
            </w:pPr>
            <w:r w:rsidRPr="0004360F">
              <w:rPr>
                <w:lang w:eastAsia="zh-CN"/>
              </w:rPr>
              <w:t>4</w:t>
            </w:r>
          </w:p>
        </w:tc>
        <w:tc>
          <w:tcPr>
            <w:tcW w:w="1432" w:type="dxa"/>
          </w:tcPr>
          <w:p w14:paraId="1C97E3A0" w14:textId="77777777" w:rsidR="00376CB0" w:rsidRPr="0004360F" w:rsidRDefault="00376CB0" w:rsidP="00E16BD6">
            <w:pPr>
              <w:pStyle w:val="TAC"/>
            </w:pPr>
            <w:r w:rsidRPr="0004360F">
              <w:rPr>
                <w:lang w:eastAsia="zh-CN"/>
              </w:rPr>
              <w:t>26</w:t>
            </w:r>
          </w:p>
        </w:tc>
        <w:tc>
          <w:tcPr>
            <w:tcW w:w="713" w:type="dxa"/>
          </w:tcPr>
          <w:p w14:paraId="0A042CD9" w14:textId="77777777" w:rsidR="00376CB0" w:rsidRPr="0004360F" w:rsidRDefault="00376CB0" w:rsidP="00E16BD6">
            <w:pPr>
              <w:pStyle w:val="TAC"/>
              <w:rPr>
                <w:lang w:eastAsia="zh-CN"/>
              </w:rPr>
            </w:pPr>
            <w:r w:rsidRPr="0004360F">
              <w:rPr>
                <w:lang w:eastAsia="zh-CN"/>
              </w:rPr>
              <w:t>5.5</w:t>
            </w:r>
          </w:p>
        </w:tc>
        <w:tc>
          <w:tcPr>
            <w:tcW w:w="740" w:type="dxa"/>
          </w:tcPr>
          <w:p w14:paraId="5D392B64" w14:textId="77777777" w:rsidR="00376CB0" w:rsidRPr="0004360F" w:rsidRDefault="00376CB0" w:rsidP="00E16BD6">
            <w:pPr>
              <w:pStyle w:val="TAC"/>
              <w:rPr>
                <w:lang w:eastAsia="zh-CN"/>
              </w:rPr>
            </w:pPr>
            <w:r w:rsidRPr="0004360F">
              <w:rPr>
                <w:lang w:eastAsia="zh-CN"/>
              </w:rPr>
              <w:t>0</w:t>
            </w:r>
          </w:p>
        </w:tc>
        <w:tc>
          <w:tcPr>
            <w:tcW w:w="830" w:type="dxa"/>
          </w:tcPr>
          <w:p w14:paraId="75427BC2" w14:textId="77777777" w:rsidR="00376CB0" w:rsidRPr="0004360F" w:rsidRDefault="00376CB0" w:rsidP="00E16BD6">
            <w:pPr>
              <w:pStyle w:val="TAC"/>
              <w:rPr>
                <w:lang w:eastAsia="zh-CN"/>
              </w:rPr>
            </w:pPr>
            <w:r w:rsidRPr="0004360F">
              <w:rPr>
                <w:lang w:eastAsia="zh-CN"/>
              </w:rPr>
              <w:t>20.5</w:t>
            </w:r>
          </w:p>
        </w:tc>
        <w:tc>
          <w:tcPr>
            <w:tcW w:w="843" w:type="dxa"/>
          </w:tcPr>
          <w:p w14:paraId="1292B8EA" w14:textId="77777777" w:rsidR="00376CB0" w:rsidRPr="0004360F" w:rsidRDefault="00376CB0" w:rsidP="00E16BD6">
            <w:pPr>
              <w:pStyle w:val="TAC"/>
              <w:rPr>
                <w:lang w:eastAsia="zh-CN"/>
              </w:rPr>
            </w:pPr>
            <w:r w:rsidRPr="0004360F">
              <w:rPr>
                <w:lang w:eastAsia="zh-CN"/>
              </w:rPr>
              <w:t>26</w:t>
            </w:r>
          </w:p>
        </w:tc>
        <w:tc>
          <w:tcPr>
            <w:tcW w:w="1060" w:type="dxa"/>
          </w:tcPr>
          <w:p w14:paraId="21CCB12A" w14:textId="77777777" w:rsidR="00376CB0" w:rsidRPr="0004360F" w:rsidRDefault="00376CB0" w:rsidP="00E16BD6">
            <w:pPr>
              <w:pStyle w:val="TAC"/>
              <w:rPr>
                <w:lang w:eastAsia="zh-CN"/>
              </w:rPr>
            </w:pPr>
            <w:r w:rsidRPr="0004360F">
              <w:rPr>
                <w:lang w:eastAsia="zh-CN"/>
              </w:rPr>
              <w:t>2.5</w:t>
            </w:r>
          </w:p>
        </w:tc>
        <w:tc>
          <w:tcPr>
            <w:tcW w:w="1073" w:type="dxa"/>
          </w:tcPr>
          <w:p w14:paraId="44B56F06" w14:textId="77777777" w:rsidR="00376CB0" w:rsidRPr="0004360F" w:rsidRDefault="00376CB0" w:rsidP="00E16BD6">
            <w:pPr>
              <w:pStyle w:val="TAC"/>
            </w:pPr>
            <w:r w:rsidRPr="0004360F">
              <w:rPr>
                <w:lang w:eastAsia="zh-CN"/>
              </w:rPr>
              <w:t>2</w:t>
            </w:r>
          </w:p>
        </w:tc>
        <w:tc>
          <w:tcPr>
            <w:tcW w:w="974" w:type="dxa"/>
          </w:tcPr>
          <w:p w14:paraId="7F71200D" w14:textId="77777777" w:rsidR="00376CB0" w:rsidRPr="0004360F" w:rsidRDefault="00376CB0" w:rsidP="00E16BD6">
            <w:pPr>
              <w:pStyle w:val="TAC"/>
              <w:rPr>
                <w:lang w:eastAsia="zh-CN"/>
              </w:rPr>
            </w:pPr>
            <w:r w:rsidRPr="0004360F">
              <w:rPr>
                <w:lang w:eastAsia="zh-CN"/>
              </w:rPr>
              <w:t>28+TT</w:t>
            </w:r>
          </w:p>
        </w:tc>
        <w:tc>
          <w:tcPr>
            <w:tcW w:w="980" w:type="dxa"/>
          </w:tcPr>
          <w:p w14:paraId="31E7A1FD" w14:textId="77777777" w:rsidR="00376CB0" w:rsidRPr="0004360F" w:rsidRDefault="00376CB0" w:rsidP="00E16BD6">
            <w:pPr>
              <w:pStyle w:val="TAC"/>
            </w:pPr>
            <w:r w:rsidRPr="0004360F">
              <w:rPr>
                <w:lang w:eastAsia="zh-CN"/>
              </w:rPr>
              <w:t>18.0-TT</w:t>
            </w:r>
          </w:p>
        </w:tc>
      </w:tr>
      <w:tr w:rsidR="00376CB0" w:rsidRPr="0004360F" w14:paraId="27FC820B" w14:textId="77777777" w:rsidTr="00E16BD6">
        <w:tc>
          <w:tcPr>
            <w:tcW w:w="420" w:type="dxa"/>
          </w:tcPr>
          <w:p w14:paraId="513C05FA" w14:textId="77777777" w:rsidR="00376CB0" w:rsidRPr="0004360F" w:rsidRDefault="00376CB0" w:rsidP="00E16BD6">
            <w:pPr>
              <w:pStyle w:val="TAC"/>
              <w:rPr>
                <w:lang w:eastAsia="zh-CN"/>
              </w:rPr>
            </w:pPr>
            <w:r w:rsidRPr="0004360F">
              <w:rPr>
                <w:lang w:eastAsia="zh-CN"/>
              </w:rPr>
              <w:t>5</w:t>
            </w:r>
          </w:p>
        </w:tc>
        <w:tc>
          <w:tcPr>
            <w:tcW w:w="1432" w:type="dxa"/>
          </w:tcPr>
          <w:p w14:paraId="06BE3AFD" w14:textId="77777777" w:rsidR="00376CB0" w:rsidRPr="0004360F" w:rsidRDefault="00376CB0" w:rsidP="00E16BD6">
            <w:pPr>
              <w:pStyle w:val="TAC"/>
              <w:rPr>
                <w:lang w:eastAsia="zh-CN"/>
              </w:rPr>
            </w:pPr>
            <w:r w:rsidRPr="0004360F">
              <w:rPr>
                <w:lang w:eastAsia="zh-CN"/>
              </w:rPr>
              <w:t>26</w:t>
            </w:r>
          </w:p>
        </w:tc>
        <w:tc>
          <w:tcPr>
            <w:tcW w:w="713" w:type="dxa"/>
          </w:tcPr>
          <w:p w14:paraId="4AE9B65B" w14:textId="77777777" w:rsidR="00376CB0" w:rsidRPr="0004360F" w:rsidRDefault="00376CB0" w:rsidP="00E16BD6">
            <w:pPr>
              <w:pStyle w:val="TAC"/>
              <w:rPr>
                <w:lang w:eastAsia="zh-CN"/>
              </w:rPr>
            </w:pPr>
            <w:r w:rsidRPr="0004360F">
              <w:rPr>
                <w:lang w:eastAsia="zh-CN"/>
              </w:rPr>
              <w:t>6.0</w:t>
            </w:r>
          </w:p>
        </w:tc>
        <w:tc>
          <w:tcPr>
            <w:tcW w:w="740" w:type="dxa"/>
          </w:tcPr>
          <w:p w14:paraId="03058E9D" w14:textId="77777777" w:rsidR="00376CB0" w:rsidRPr="0004360F" w:rsidRDefault="00376CB0" w:rsidP="00E16BD6">
            <w:pPr>
              <w:pStyle w:val="TAC"/>
              <w:rPr>
                <w:lang w:eastAsia="zh-CN"/>
              </w:rPr>
            </w:pPr>
            <w:r w:rsidRPr="0004360F">
              <w:rPr>
                <w:lang w:eastAsia="zh-CN"/>
              </w:rPr>
              <w:t>0</w:t>
            </w:r>
          </w:p>
        </w:tc>
        <w:tc>
          <w:tcPr>
            <w:tcW w:w="830" w:type="dxa"/>
          </w:tcPr>
          <w:p w14:paraId="073CD071" w14:textId="77777777" w:rsidR="00376CB0" w:rsidRPr="0004360F" w:rsidRDefault="00376CB0" w:rsidP="00E16BD6">
            <w:pPr>
              <w:pStyle w:val="TAC"/>
              <w:rPr>
                <w:lang w:eastAsia="zh-CN"/>
              </w:rPr>
            </w:pPr>
            <w:r w:rsidRPr="0004360F">
              <w:rPr>
                <w:lang w:eastAsia="zh-CN"/>
              </w:rPr>
              <w:t>20.0</w:t>
            </w:r>
          </w:p>
        </w:tc>
        <w:tc>
          <w:tcPr>
            <w:tcW w:w="843" w:type="dxa"/>
          </w:tcPr>
          <w:p w14:paraId="43152365" w14:textId="77777777" w:rsidR="00376CB0" w:rsidRPr="0004360F" w:rsidRDefault="00376CB0" w:rsidP="00E16BD6">
            <w:pPr>
              <w:pStyle w:val="TAC"/>
              <w:rPr>
                <w:lang w:eastAsia="zh-CN"/>
              </w:rPr>
            </w:pPr>
            <w:r w:rsidRPr="0004360F">
              <w:rPr>
                <w:lang w:eastAsia="zh-CN"/>
              </w:rPr>
              <w:t>26</w:t>
            </w:r>
          </w:p>
        </w:tc>
        <w:tc>
          <w:tcPr>
            <w:tcW w:w="1060" w:type="dxa"/>
          </w:tcPr>
          <w:p w14:paraId="1CFBA7D6" w14:textId="77777777" w:rsidR="00376CB0" w:rsidRPr="0004360F" w:rsidRDefault="00376CB0" w:rsidP="00E16BD6">
            <w:pPr>
              <w:pStyle w:val="TAC"/>
              <w:rPr>
                <w:lang w:eastAsia="zh-CN"/>
              </w:rPr>
            </w:pPr>
            <w:r w:rsidRPr="0004360F">
              <w:rPr>
                <w:lang w:eastAsia="zh-CN"/>
              </w:rPr>
              <w:t>2.5</w:t>
            </w:r>
          </w:p>
        </w:tc>
        <w:tc>
          <w:tcPr>
            <w:tcW w:w="1073" w:type="dxa"/>
          </w:tcPr>
          <w:p w14:paraId="7D62723D" w14:textId="77777777" w:rsidR="00376CB0" w:rsidRPr="0004360F" w:rsidRDefault="00376CB0" w:rsidP="00E16BD6">
            <w:pPr>
              <w:pStyle w:val="TAC"/>
              <w:rPr>
                <w:lang w:eastAsia="zh-CN"/>
              </w:rPr>
            </w:pPr>
            <w:r w:rsidRPr="0004360F">
              <w:rPr>
                <w:lang w:eastAsia="zh-CN"/>
              </w:rPr>
              <w:t>2</w:t>
            </w:r>
          </w:p>
        </w:tc>
        <w:tc>
          <w:tcPr>
            <w:tcW w:w="974" w:type="dxa"/>
          </w:tcPr>
          <w:p w14:paraId="44C58286" w14:textId="77777777" w:rsidR="00376CB0" w:rsidRPr="0004360F" w:rsidRDefault="00376CB0" w:rsidP="00E16BD6">
            <w:pPr>
              <w:pStyle w:val="TAC"/>
              <w:rPr>
                <w:lang w:eastAsia="zh-CN"/>
              </w:rPr>
            </w:pPr>
            <w:r w:rsidRPr="0004360F">
              <w:rPr>
                <w:lang w:eastAsia="zh-CN"/>
              </w:rPr>
              <w:t>28+TT</w:t>
            </w:r>
          </w:p>
        </w:tc>
        <w:tc>
          <w:tcPr>
            <w:tcW w:w="980" w:type="dxa"/>
          </w:tcPr>
          <w:p w14:paraId="682D2BF7" w14:textId="77777777" w:rsidR="00376CB0" w:rsidRPr="0004360F" w:rsidRDefault="00376CB0" w:rsidP="00E16BD6">
            <w:pPr>
              <w:pStyle w:val="TAC"/>
              <w:rPr>
                <w:lang w:eastAsia="zh-CN"/>
              </w:rPr>
            </w:pPr>
            <w:r w:rsidRPr="0004360F">
              <w:rPr>
                <w:lang w:eastAsia="zh-CN"/>
              </w:rPr>
              <w:t>17.5-TT</w:t>
            </w:r>
          </w:p>
        </w:tc>
      </w:tr>
      <w:tr w:rsidR="00376CB0" w:rsidRPr="0004360F" w14:paraId="0120FA9E" w14:textId="77777777" w:rsidTr="00E16BD6">
        <w:tc>
          <w:tcPr>
            <w:tcW w:w="420" w:type="dxa"/>
          </w:tcPr>
          <w:p w14:paraId="1D159546" w14:textId="77777777" w:rsidR="00376CB0" w:rsidRPr="0004360F" w:rsidRDefault="00376CB0" w:rsidP="00E16BD6">
            <w:pPr>
              <w:pStyle w:val="TAC"/>
              <w:rPr>
                <w:lang w:eastAsia="zh-CN"/>
              </w:rPr>
            </w:pPr>
            <w:r w:rsidRPr="0004360F">
              <w:rPr>
                <w:lang w:eastAsia="zh-CN"/>
              </w:rPr>
              <w:t>6</w:t>
            </w:r>
          </w:p>
        </w:tc>
        <w:tc>
          <w:tcPr>
            <w:tcW w:w="1432" w:type="dxa"/>
          </w:tcPr>
          <w:p w14:paraId="600C5786" w14:textId="77777777" w:rsidR="00376CB0" w:rsidRPr="0004360F" w:rsidRDefault="00376CB0" w:rsidP="00E16BD6">
            <w:pPr>
              <w:pStyle w:val="TAC"/>
              <w:rPr>
                <w:lang w:eastAsia="zh-CN"/>
              </w:rPr>
            </w:pPr>
            <w:r w:rsidRPr="0004360F">
              <w:rPr>
                <w:lang w:eastAsia="zh-CN"/>
              </w:rPr>
              <w:t>26</w:t>
            </w:r>
          </w:p>
        </w:tc>
        <w:tc>
          <w:tcPr>
            <w:tcW w:w="713" w:type="dxa"/>
          </w:tcPr>
          <w:p w14:paraId="54869941" w14:textId="77777777" w:rsidR="00376CB0" w:rsidRPr="0004360F" w:rsidRDefault="00376CB0" w:rsidP="00E16BD6">
            <w:pPr>
              <w:pStyle w:val="TAC"/>
              <w:rPr>
                <w:lang w:eastAsia="zh-CN"/>
              </w:rPr>
            </w:pPr>
            <w:r w:rsidRPr="0004360F">
              <w:rPr>
                <w:lang w:eastAsia="zh-CN"/>
              </w:rPr>
              <w:t>7.5</w:t>
            </w:r>
          </w:p>
        </w:tc>
        <w:tc>
          <w:tcPr>
            <w:tcW w:w="740" w:type="dxa"/>
          </w:tcPr>
          <w:p w14:paraId="4AB229D4" w14:textId="77777777" w:rsidR="00376CB0" w:rsidRPr="0004360F" w:rsidRDefault="00376CB0" w:rsidP="00E16BD6">
            <w:pPr>
              <w:pStyle w:val="TAC"/>
              <w:rPr>
                <w:lang w:eastAsia="zh-CN"/>
              </w:rPr>
            </w:pPr>
            <w:r w:rsidRPr="0004360F">
              <w:rPr>
                <w:lang w:eastAsia="zh-CN"/>
              </w:rPr>
              <w:t>0</w:t>
            </w:r>
          </w:p>
        </w:tc>
        <w:tc>
          <w:tcPr>
            <w:tcW w:w="830" w:type="dxa"/>
          </w:tcPr>
          <w:p w14:paraId="2FFB9457" w14:textId="77777777" w:rsidR="00376CB0" w:rsidRPr="0004360F" w:rsidRDefault="00376CB0" w:rsidP="00E16BD6">
            <w:pPr>
              <w:pStyle w:val="TAC"/>
              <w:rPr>
                <w:lang w:eastAsia="zh-CN"/>
              </w:rPr>
            </w:pPr>
            <w:r w:rsidRPr="0004360F">
              <w:rPr>
                <w:lang w:eastAsia="zh-CN"/>
              </w:rPr>
              <w:t>18.5</w:t>
            </w:r>
          </w:p>
        </w:tc>
        <w:tc>
          <w:tcPr>
            <w:tcW w:w="843" w:type="dxa"/>
          </w:tcPr>
          <w:p w14:paraId="61769DC7" w14:textId="77777777" w:rsidR="00376CB0" w:rsidRPr="0004360F" w:rsidRDefault="00376CB0" w:rsidP="00E16BD6">
            <w:pPr>
              <w:pStyle w:val="TAC"/>
              <w:rPr>
                <w:lang w:eastAsia="zh-CN"/>
              </w:rPr>
            </w:pPr>
            <w:r w:rsidRPr="0004360F">
              <w:rPr>
                <w:lang w:eastAsia="zh-CN"/>
              </w:rPr>
              <w:t>26</w:t>
            </w:r>
          </w:p>
        </w:tc>
        <w:tc>
          <w:tcPr>
            <w:tcW w:w="1060" w:type="dxa"/>
          </w:tcPr>
          <w:p w14:paraId="1E8FC2C5" w14:textId="77777777" w:rsidR="00376CB0" w:rsidRPr="0004360F" w:rsidRDefault="00376CB0" w:rsidP="00E16BD6">
            <w:pPr>
              <w:pStyle w:val="TAC"/>
              <w:rPr>
                <w:lang w:eastAsia="zh-CN"/>
              </w:rPr>
            </w:pPr>
            <w:r w:rsidRPr="0004360F">
              <w:rPr>
                <w:lang w:eastAsia="zh-CN"/>
              </w:rPr>
              <w:t>4.0</w:t>
            </w:r>
          </w:p>
        </w:tc>
        <w:tc>
          <w:tcPr>
            <w:tcW w:w="1073" w:type="dxa"/>
          </w:tcPr>
          <w:p w14:paraId="0C2FD37D" w14:textId="77777777" w:rsidR="00376CB0" w:rsidRPr="0004360F" w:rsidRDefault="00376CB0" w:rsidP="00E16BD6">
            <w:pPr>
              <w:pStyle w:val="TAC"/>
              <w:rPr>
                <w:lang w:eastAsia="zh-CN"/>
              </w:rPr>
            </w:pPr>
            <w:r w:rsidRPr="0004360F">
              <w:rPr>
                <w:lang w:eastAsia="zh-CN"/>
              </w:rPr>
              <w:t>2</w:t>
            </w:r>
          </w:p>
        </w:tc>
        <w:tc>
          <w:tcPr>
            <w:tcW w:w="974" w:type="dxa"/>
          </w:tcPr>
          <w:p w14:paraId="21D126AC" w14:textId="77777777" w:rsidR="00376CB0" w:rsidRPr="0004360F" w:rsidRDefault="00376CB0" w:rsidP="00E16BD6">
            <w:pPr>
              <w:pStyle w:val="TAC"/>
              <w:rPr>
                <w:lang w:eastAsia="zh-CN"/>
              </w:rPr>
            </w:pPr>
            <w:r w:rsidRPr="0004360F">
              <w:rPr>
                <w:lang w:eastAsia="zh-CN"/>
              </w:rPr>
              <w:t>28+TT</w:t>
            </w:r>
          </w:p>
        </w:tc>
        <w:tc>
          <w:tcPr>
            <w:tcW w:w="980" w:type="dxa"/>
          </w:tcPr>
          <w:p w14:paraId="6FC55A2A" w14:textId="77777777" w:rsidR="00376CB0" w:rsidRPr="0004360F" w:rsidRDefault="00376CB0" w:rsidP="00E16BD6">
            <w:pPr>
              <w:pStyle w:val="TAC"/>
              <w:rPr>
                <w:lang w:eastAsia="zh-CN"/>
              </w:rPr>
            </w:pPr>
            <w:r w:rsidRPr="0004360F">
              <w:rPr>
                <w:lang w:eastAsia="zh-CN"/>
              </w:rPr>
              <w:t>14.5-TT</w:t>
            </w:r>
          </w:p>
        </w:tc>
      </w:tr>
    </w:tbl>
    <w:p w14:paraId="693B2E87" w14:textId="77777777" w:rsidR="00376CB0" w:rsidRPr="0004360F" w:rsidRDefault="00376CB0" w:rsidP="00376CB0"/>
    <w:p w14:paraId="1E74D48D" w14:textId="77777777" w:rsidR="00376CB0" w:rsidRPr="0004360F" w:rsidRDefault="00376CB0" w:rsidP="00376CB0">
      <w:pPr>
        <w:pStyle w:val="30"/>
      </w:pPr>
      <w:r w:rsidRPr="0004360F">
        <w:t>6.2E.3</w:t>
      </w:r>
      <w:r w:rsidRPr="0004360F">
        <w:tab/>
        <w:t>UE additional maximum output power reduction for V2X</w:t>
      </w:r>
    </w:p>
    <w:p w14:paraId="030AEC8F" w14:textId="77777777" w:rsidR="00376CB0" w:rsidRPr="0004360F" w:rsidRDefault="00376CB0" w:rsidP="00376CB0">
      <w:pPr>
        <w:pStyle w:val="40"/>
      </w:pPr>
      <w:r w:rsidRPr="0004360F">
        <w:t>6.2E.3.0</w:t>
      </w:r>
      <w:r w:rsidRPr="0004360F">
        <w:tab/>
        <w:t>Minimum conformance requirements</w:t>
      </w:r>
    </w:p>
    <w:p w14:paraId="5521DA6D" w14:textId="77777777" w:rsidR="00376CB0" w:rsidRPr="0004360F" w:rsidRDefault="00376CB0" w:rsidP="00376CB0">
      <w:pPr>
        <w:pStyle w:val="H6"/>
      </w:pPr>
      <w:r w:rsidRPr="0004360F">
        <w:t>6.2E.3.0.1</w:t>
      </w:r>
      <w:r w:rsidRPr="0004360F">
        <w:tab/>
        <w:t>General</w:t>
      </w:r>
    </w:p>
    <w:p w14:paraId="0EC57573" w14:textId="77777777" w:rsidR="00376CB0" w:rsidRPr="0004360F" w:rsidRDefault="00376CB0" w:rsidP="00376CB0">
      <w:r w:rsidRPr="0004360F">
        <w:t>For the applied maximum output power reduction is obtained by taking the maximum value of MPR requirements specified in clause 6.2E.2.0 and A-MPR requirements specified in current clause.</w:t>
      </w:r>
    </w:p>
    <w:p w14:paraId="48376BD5" w14:textId="77777777" w:rsidR="00376CB0" w:rsidRPr="0004360F" w:rsidRDefault="00376CB0" w:rsidP="00376CB0">
      <w:r w:rsidRPr="0004360F">
        <w:t>Additional emission requirements can be indicated by the network or pre-configured radio parameters. Each additional emission requirement is associated with a unique network signalling (NS) value indicated in RRC signalling by an NR frequency band number of the applicable operating band and an associated value in the field [</w:t>
      </w:r>
      <w:proofErr w:type="spellStart"/>
      <w:r w:rsidRPr="0004360F">
        <w:t>additionalSpectrumEmission</w:t>
      </w:r>
      <w:proofErr w:type="spellEnd"/>
      <w:r w:rsidRPr="0004360F">
        <w:t>]. Throughout this specification, the notion of indication or signalling of an NS value refers to the corresponding indication of an NR V2X frequency band number of the applicable operating band, the IE field [</w:t>
      </w:r>
      <w:proofErr w:type="spellStart"/>
      <w:r w:rsidRPr="0004360F">
        <w:t>freqBandIndicatorNR</w:t>
      </w:r>
      <w:proofErr w:type="spellEnd"/>
      <w:r w:rsidRPr="0004360F">
        <w:t>] and an associated value of [</w:t>
      </w:r>
      <w:proofErr w:type="spellStart"/>
      <w:r w:rsidRPr="0004360F">
        <w:t>additionalSpectrumEmission</w:t>
      </w:r>
      <w:proofErr w:type="spellEnd"/>
      <w:r w:rsidRPr="0004360F">
        <w:t>] in the relevant RRC information elements [6].</w:t>
      </w:r>
    </w:p>
    <w:p w14:paraId="1130A6EB" w14:textId="77777777" w:rsidR="00376CB0" w:rsidRPr="0004360F" w:rsidRDefault="00376CB0" w:rsidP="00376CB0">
      <w:r w:rsidRPr="0004360F">
        <w:t>To meet the additional requirements, additional maximum power reduction (A-MPR) is allowed for the maximum output power as specified in Table 6.2.1-1. In absence of modulation and waveform types the A-MPR applies to all modulation and waveform types.</w:t>
      </w:r>
    </w:p>
    <w:p w14:paraId="1280455D" w14:textId="77777777" w:rsidR="00376CB0" w:rsidRPr="0004360F" w:rsidRDefault="00376CB0" w:rsidP="00376CB0">
      <w:pPr>
        <w:pStyle w:val="TH"/>
      </w:pPr>
      <w:bookmarkStart w:id="162" w:name="_CRTable6_2E_3_11"/>
      <w:r w:rsidRPr="0004360F">
        <w:lastRenderedPageBreak/>
        <w:t xml:space="preserve">Table </w:t>
      </w:r>
      <w:bookmarkEnd w:id="162"/>
      <w:r w:rsidRPr="0004360F">
        <w:t>6.2E.3.0.1-1: Additional Maximum Power Reduction (A-MPR) for PC3 NR 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376CB0" w:rsidRPr="0004360F" w14:paraId="14B99C5E" w14:textId="77777777" w:rsidTr="00E16BD6">
        <w:trPr>
          <w:trHeight w:val="187"/>
          <w:jc w:val="center"/>
        </w:trPr>
        <w:tc>
          <w:tcPr>
            <w:tcW w:w="1100" w:type="dxa"/>
          </w:tcPr>
          <w:p w14:paraId="5DF1B8E8" w14:textId="77777777" w:rsidR="00376CB0" w:rsidRPr="0004360F" w:rsidRDefault="00376CB0" w:rsidP="00E16BD6">
            <w:pPr>
              <w:pStyle w:val="TAH"/>
            </w:pPr>
            <w:r w:rsidRPr="0004360F">
              <w:t>Network Signalling value</w:t>
            </w:r>
          </w:p>
        </w:tc>
        <w:tc>
          <w:tcPr>
            <w:tcW w:w="1872" w:type="dxa"/>
            <w:shd w:val="clear" w:color="auto" w:fill="auto"/>
          </w:tcPr>
          <w:p w14:paraId="1D4F77FF" w14:textId="77777777" w:rsidR="00376CB0" w:rsidRPr="0004360F" w:rsidRDefault="00376CB0" w:rsidP="00E16BD6">
            <w:pPr>
              <w:pStyle w:val="TAH"/>
            </w:pPr>
            <w:r w:rsidRPr="0004360F">
              <w:t>Requirements (clause)</w:t>
            </w:r>
          </w:p>
        </w:tc>
        <w:tc>
          <w:tcPr>
            <w:tcW w:w="851" w:type="dxa"/>
            <w:shd w:val="clear" w:color="auto" w:fill="auto"/>
          </w:tcPr>
          <w:p w14:paraId="0CBB31B4" w14:textId="77777777" w:rsidR="00376CB0" w:rsidRPr="0004360F" w:rsidRDefault="00376CB0" w:rsidP="00E16BD6">
            <w:pPr>
              <w:pStyle w:val="TAH"/>
            </w:pPr>
            <w:r w:rsidRPr="0004360F">
              <w:t>NR Band</w:t>
            </w:r>
          </w:p>
        </w:tc>
        <w:tc>
          <w:tcPr>
            <w:tcW w:w="1669" w:type="dxa"/>
            <w:shd w:val="clear" w:color="auto" w:fill="auto"/>
          </w:tcPr>
          <w:p w14:paraId="046E857C" w14:textId="77777777" w:rsidR="00376CB0" w:rsidRPr="0004360F" w:rsidRDefault="00376CB0" w:rsidP="00E16BD6">
            <w:pPr>
              <w:pStyle w:val="TAH"/>
            </w:pPr>
            <w:r w:rsidRPr="0004360F">
              <w:t>Channel bandwidth (MHz)</w:t>
            </w:r>
          </w:p>
        </w:tc>
        <w:tc>
          <w:tcPr>
            <w:tcW w:w="1312" w:type="dxa"/>
            <w:shd w:val="clear" w:color="auto" w:fill="auto"/>
          </w:tcPr>
          <w:p w14:paraId="1F039747" w14:textId="77777777" w:rsidR="00376CB0" w:rsidRPr="0004360F" w:rsidRDefault="00376CB0" w:rsidP="00E16BD6">
            <w:pPr>
              <w:pStyle w:val="TAH"/>
            </w:pPr>
            <w:r w:rsidRPr="0004360F">
              <w:t>Resources Blocks (NRB)</w:t>
            </w:r>
          </w:p>
        </w:tc>
        <w:tc>
          <w:tcPr>
            <w:tcW w:w="1417" w:type="dxa"/>
          </w:tcPr>
          <w:p w14:paraId="67CF3F3B" w14:textId="77777777" w:rsidR="00376CB0" w:rsidRPr="0004360F" w:rsidRDefault="00376CB0" w:rsidP="00E16BD6">
            <w:pPr>
              <w:pStyle w:val="TAH"/>
            </w:pPr>
            <w:r w:rsidRPr="0004360F">
              <w:t>A-MPR (dB)</w:t>
            </w:r>
          </w:p>
        </w:tc>
      </w:tr>
      <w:tr w:rsidR="00376CB0" w:rsidRPr="0004360F" w14:paraId="5587E4EB" w14:textId="77777777" w:rsidTr="00E16BD6">
        <w:trPr>
          <w:trHeight w:val="187"/>
          <w:jc w:val="center"/>
        </w:trPr>
        <w:tc>
          <w:tcPr>
            <w:tcW w:w="1100" w:type="dxa"/>
          </w:tcPr>
          <w:p w14:paraId="2FB08523" w14:textId="77777777" w:rsidR="00376CB0" w:rsidRPr="0004360F" w:rsidRDefault="00376CB0" w:rsidP="00E16BD6">
            <w:pPr>
              <w:pStyle w:val="TAC"/>
            </w:pPr>
            <w:r w:rsidRPr="0004360F">
              <w:t>NS_01</w:t>
            </w:r>
          </w:p>
        </w:tc>
        <w:tc>
          <w:tcPr>
            <w:tcW w:w="1872" w:type="dxa"/>
            <w:shd w:val="clear" w:color="auto" w:fill="auto"/>
          </w:tcPr>
          <w:p w14:paraId="21F05207" w14:textId="77777777" w:rsidR="00376CB0" w:rsidRPr="0004360F" w:rsidRDefault="00376CB0" w:rsidP="00E16BD6">
            <w:pPr>
              <w:pStyle w:val="TAC"/>
            </w:pPr>
          </w:p>
        </w:tc>
        <w:tc>
          <w:tcPr>
            <w:tcW w:w="851" w:type="dxa"/>
            <w:shd w:val="clear" w:color="auto" w:fill="auto"/>
          </w:tcPr>
          <w:p w14:paraId="1B87A6DE" w14:textId="77777777" w:rsidR="00376CB0" w:rsidRPr="0004360F" w:rsidRDefault="00376CB0" w:rsidP="00E16BD6">
            <w:pPr>
              <w:pStyle w:val="TAC"/>
            </w:pPr>
            <w:r w:rsidRPr="0004360F">
              <w:t>Table 5.2E.1-1</w:t>
            </w:r>
          </w:p>
        </w:tc>
        <w:tc>
          <w:tcPr>
            <w:tcW w:w="1669" w:type="dxa"/>
            <w:shd w:val="clear" w:color="auto" w:fill="auto"/>
          </w:tcPr>
          <w:p w14:paraId="3E1961B3" w14:textId="77777777" w:rsidR="00376CB0" w:rsidRPr="0004360F" w:rsidRDefault="00376CB0" w:rsidP="00E16BD6">
            <w:pPr>
              <w:pStyle w:val="TAC"/>
            </w:pPr>
            <w:r w:rsidRPr="0004360F">
              <w:t>10, 20, 30, 40</w:t>
            </w:r>
          </w:p>
        </w:tc>
        <w:tc>
          <w:tcPr>
            <w:tcW w:w="1312" w:type="dxa"/>
            <w:shd w:val="clear" w:color="auto" w:fill="auto"/>
          </w:tcPr>
          <w:p w14:paraId="6EC5DBB4" w14:textId="77777777" w:rsidR="00376CB0" w:rsidRPr="0004360F" w:rsidRDefault="00376CB0" w:rsidP="00E16BD6">
            <w:pPr>
              <w:pStyle w:val="TAC"/>
            </w:pPr>
            <w:r w:rsidRPr="0004360F">
              <w:t>Table 5.3.2-1</w:t>
            </w:r>
          </w:p>
        </w:tc>
        <w:tc>
          <w:tcPr>
            <w:tcW w:w="1417" w:type="dxa"/>
          </w:tcPr>
          <w:p w14:paraId="378A73C4" w14:textId="77777777" w:rsidR="00376CB0" w:rsidRPr="0004360F" w:rsidRDefault="00376CB0" w:rsidP="00E16BD6">
            <w:pPr>
              <w:pStyle w:val="TAC"/>
            </w:pPr>
            <w:r w:rsidRPr="0004360F">
              <w:t>N/A</w:t>
            </w:r>
          </w:p>
        </w:tc>
      </w:tr>
      <w:tr w:rsidR="00376CB0" w:rsidRPr="0004360F" w14:paraId="7A710D24" w14:textId="77777777" w:rsidTr="00E16BD6">
        <w:trPr>
          <w:trHeight w:val="187"/>
          <w:jc w:val="center"/>
        </w:trPr>
        <w:tc>
          <w:tcPr>
            <w:tcW w:w="1100" w:type="dxa"/>
          </w:tcPr>
          <w:p w14:paraId="5965E67C" w14:textId="77777777" w:rsidR="00376CB0" w:rsidRPr="0004360F" w:rsidRDefault="00376CB0" w:rsidP="00E16BD6">
            <w:pPr>
              <w:pStyle w:val="TAC"/>
            </w:pPr>
            <w:r w:rsidRPr="0004360F">
              <w:t>NS_33</w:t>
            </w:r>
          </w:p>
        </w:tc>
        <w:tc>
          <w:tcPr>
            <w:tcW w:w="1872" w:type="dxa"/>
            <w:shd w:val="clear" w:color="auto" w:fill="auto"/>
          </w:tcPr>
          <w:p w14:paraId="3547F817" w14:textId="77777777" w:rsidR="00376CB0" w:rsidRPr="0004360F" w:rsidRDefault="00376CB0" w:rsidP="00E16BD6">
            <w:pPr>
              <w:pStyle w:val="TAC"/>
            </w:pPr>
            <w:r w:rsidRPr="0004360F">
              <w:t>6.5E.2.3.0.1 (A-SEM)</w:t>
            </w:r>
          </w:p>
          <w:p w14:paraId="25056A6A" w14:textId="77777777" w:rsidR="00376CB0" w:rsidRPr="0004360F" w:rsidRDefault="00376CB0" w:rsidP="00E16BD6">
            <w:pPr>
              <w:pStyle w:val="TAC"/>
            </w:pPr>
            <w:r w:rsidRPr="0004360F">
              <w:t>6.5E.3.3.0 (A-SE)</w:t>
            </w:r>
          </w:p>
        </w:tc>
        <w:tc>
          <w:tcPr>
            <w:tcW w:w="851" w:type="dxa"/>
            <w:shd w:val="clear" w:color="auto" w:fill="auto"/>
          </w:tcPr>
          <w:p w14:paraId="5BD0391A" w14:textId="77777777" w:rsidR="00376CB0" w:rsidRPr="0004360F" w:rsidRDefault="00376CB0" w:rsidP="00E16BD6">
            <w:pPr>
              <w:pStyle w:val="TAC"/>
            </w:pPr>
            <w:r w:rsidRPr="0004360F">
              <w:t>n47</w:t>
            </w:r>
          </w:p>
        </w:tc>
        <w:tc>
          <w:tcPr>
            <w:tcW w:w="1669" w:type="dxa"/>
            <w:shd w:val="clear" w:color="auto" w:fill="auto"/>
          </w:tcPr>
          <w:p w14:paraId="5E2B770E" w14:textId="77777777" w:rsidR="00376CB0" w:rsidRPr="0004360F" w:rsidRDefault="00376CB0" w:rsidP="00E16BD6">
            <w:pPr>
              <w:pStyle w:val="TAC"/>
            </w:pPr>
            <w:r w:rsidRPr="0004360F">
              <w:t>10</w:t>
            </w:r>
          </w:p>
        </w:tc>
        <w:tc>
          <w:tcPr>
            <w:tcW w:w="2729" w:type="dxa"/>
            <w:gridSpan w:val="2"/>
            <w:shd w:val="clear" w:color="auto" w:fill="auto"/>
          </w:tcPr>
          <w:p w14:paraId="44834168" w14:textId="77777777" w:rsidR="00376CB0" w:rsidRPr="0004360F" w:rsidRDefault="00376CB0" w:rsidP="00E16BD6">
            <w:pPr>
              <w:pStyle w:val="TAC"/>
            </w:pPr>
            <w:r w:rsidRPr="0004360F">
              <w:t>Clause 6.2E.3.0.2</w:t>
            </w:r>
          </w:p>
        </w:tc>
      </w:tr>
      <w:tr w:rsidR="00376CB0" w:rsidRPr="0004360F" w14:paraId="21EE6C2C" w14:textId="77777777" w:rsidTr="00E16BD6">
        <w:trPr>
          <w:trHeight w:val="187"/>
          <w:jc w:val="center"/>
        </w:trPr>
        <w:tc>
          <w:tcPr>
            <w:tcW w:w="1100" w:type="dxa"/>
          </w:tcPr>
          <w:p w14:paraId="5E122087" w14:textId="77777777" w:rsidR="00376CB0" w:rsidRPr="0004360F" w:rsidRDefault="00376CB0" w:rsidP="00E16BD6">
            <w:pPr>
              <w:pStyle w:val="TAC"/>
            </w:pPr>
            <w:r w:rsidRPr="0004360F">
              <w:t>NS_52</w:t>
            </w:r>
          </w:p>
        </w:tc>
        <w:tc>
          <w:tcPr>
            <w:tcW w:w="1872" w:type="dxa"/>
            <w:shd w:val="clear" w:color="auto" w:fill="auto"/>
          </w:tcPr>
          <w:p w14:paraId="7876BE05" w14:textId="77777777" w:rsidR="00376CB0" w:rsidRPr="0004360F" w:rsidRDefault="00376CB0" w:rsidP="00E16BD6">
            <w:pPr>
              <w:pStyle w:val="TAC"/>
            </w:pPr>
            <w:r w:rsidRPr="0004360F">
              <w:t>6.5E.2.3.0.2 (A-SEM)</w:t>
            </w:r>
          </w:p>
        </w:tc>
        <w:tc>
          <w:tcPr>
            <w:tcW w:w="851" w:type="dxa"/>
            <w:shd w:val="clear" w:color="auto" w:fill="auto"/>
          </w:tcPr>
          <w:p w14:paraId="7E64C3FE" w14:textId="77777777" w:rsidR="00376CB0" w:rsidRPr="0004360F" w:rsidRDefault="00376CB0" w:rsidP="00E16BD6">
            <w:pPr>
              <w:pStyle w:val="TAC"/>
            </w:pPr>
            <w:r w:rsidRPr="0004360F">
              <w:t>n47</w:t>
            </w:r>
          </w:p>
        </w:tc>
        <w:tc>
          <w:tcPr>
            <w:tcW w:w="1669" w:type="dxa"/>
            <w:shd w:val="clear" w:color="auto" w:fill="auto"/>
          </w:tcPr>
          <w:p w14:paraId="7ABFE2FA" w14:textId="77777777" w:rsidR="00376CB0" w:rsidRPr="0004360F" w:rsidRDefault="00376CB0" w:rsidP="00E16BD6">
            <w:pPr>
              <w:pStyle w:val="TAC"/>
            </w:pPr>
            <w:r w:rsidRPr="0004360F">
              <w:t>40</w:t>
            </w:r>
          </w:p>
        </w:tc>
        <w:tc>
          <w:tcPr>
            <w:tcW w:w="2729" w:type="dxa"/>
            <w:gridSpan w:val="2"/>
            <w:shd w:val="clear" w:color="auto" w:fill="auto"/>
          </w:tcPr>
          <w:p w14:paraId="2E738CD4" w14:textId="77777777" w:rsidR="00376CB0" w:rsidRPr="0004360F" w:rsidRDefault="00376CB0" w:rsidP="00E16BD6">
            <w:pPr>
              <w:pStyle w:val="TAC"/>
            </w:pPr>
            <w:r w:rsidRPr="0004360F">
              <w:t>Clause 6.2E.3.0.3</w:t>
            </w:r>
          </w:p>
        </w:tc>
      </w:tr>
    </w:tbl>
    <w:p w14:paraId="52B88E94" w14:textId="77777777" w:rsidR="00376CB0" w:rsidRPr="0004360F" w:rsidRDefault="00376CB0" w:rsidP="00376CB0"/>
    <w:p w14:paraId="0D429F42" w14:textId="77777777" w:rsidR="00376CB0" w:rsidRPr="0004360F" w:rsidRDefault="00376CB0" w:rsidP="00376CB0">
      <w:pPr>
        <w:pStyle w:val="TH"/>
      </w:pPr>
      <w:bookmarkStart w:id="163" w:name="_CRTable6_2E_3_12"/>
      <w:r w:rsidRPr="0004360F">
        <w:t xml:space="preserve">Table </w:t>
      </w:r>
      <w:bookmarkEnd w:id="163"/>
      <w:r w:rsidRPr="0004360F">
        <w:t>6.2E.3.0.1-2: Mapping of network signalling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376CB0" w:rsidRPr="0004360F" w14:paraId="16EB4C17" w14:textId="77777777" w:rsidTr="00E16BD6">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4FE45222" w14:textId="77777777" w:rsidR="00376CB0" w:rsidRPr="0004360F" w:rsidRDefault="00376CB0" w:rsidP="00E16BD6">
            <w:pPr>
              <w:pStyle w:val="TAH"/>
            </w:pPr>
            <w:r w:rsidRPr="0004360F">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052FD42C" w14:textId="77777777" w:rsidR="00376CB0" w:rsidRPr="0004360F" w:rsidRDefault="00376CB0" w:rsidP="00E16BD6">
            <w:pPr>
              <w:pStyle w:val="TAH"/>
            </w:pPr>
            <w:r w:rsidRPr="0004360F">
              <w:t xml:space="preserve">Value of </w:t>
            </w:r>
            <w:proofErr w:type="spellStart"/>
            <w:r w:rsidRPr="0004360F">
              <w:t>additionalSpectrumEmission</w:t>
            </w:r>
            <w:proofErr w:type="spellEnd"/>
          </w:p>
        </w:tc>
      </w:tr>
      <w:tr w:rsidR="00376CB0" w:rsidRPr="0004360F" w14:paraId="439D3EF5" w14:textId="77777777" w:rsidTr="00E16BD6">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BD2D95B"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tcPr>
          <w:p w14:paraId="42E97171" w14:textId="77777777" w:rsidR="00376CB0" w:rsidRPr="0004360F" w:rsidRDefault="00376CB0" w:rsidP="00E16BD6">
            <w:pPr>
              <w:pStyle w:val="TAC"/>
            </w:pPr>
            <w:r w:rsidRPr="0004360F">
              <w:t>0</w:t>
            </w:r>
          </w:p>
        </w:tc>
        <w:tc>
          <w:tcPr>
            <w:tcW w:w="1092" w:type="dxa"/>
            <w:tcBorders>
              <w:top w:val="single" w:sz="4" w:space="0" w:color="auto"/>
              <w:left w:val="single" w:sz="4" w:space="0" w:color="auto"/>
              <w:bottom w:val="single" w:sz="4" w:space="0" w:color="auto"/>
              <w:right w:val="single" w:sz="4" w:space="0" w:color="auto"/>
            </w:tcBorders>
          </w:tcPr>
          <w:p w14:paraId="10B1DFC9" w14:textId="77777777" w:rsidR="00376CB0" w:rsidRPr="0004360F" w:rsidRDefault="00376CB0" w:rsidP="00E16BD6">
            <w:pPr>
              <w:pStyle w:val="TAC"/>
            </w:pPr>
            <w:r w:rsidRPr="0004360F">
              <w:t>1</w:t>
            </w:r>
          </w:p>
        </w:tc>
        <w:tc>
          <w:tcPr>
            <w:tcW w:w="1092" w:type="dxa"/>
            <w:tcBorders>
              <w:top w:val="single" w:sz="4" w:space="0" w:color="auto"/>
              <w:left w:val="single" w:sz="4" w:space="0" w:color="auto"/>
              <w:bottom w:val="single" w:sz="4" w:space="0" w:color="auto"/>
              <w:right w:val="single" w:sz="4" w:space="0" w:color="auto"/>
            </w:tcBorders>
          </w:tcPr>
          <w:p w14:paraId="12E2CC6F" w14:textId="77777777" w:rsidR="00376CB0" w:rsidRPr="0004360F" w:rsidRDefault="00376CB0" w:rsidP="00E16BD6">
            <w:pPr>
              <w:pStyle w:val="TAC"/>
            </w:pPr>
            <w:r w:rsidRPr="0004360F">
              <w:t>2</w:t>
            </w:r>
          </w:p>
        </w:tc>
        <w:tc>
          <w:tcPr>
            <w:tcW w:w="1092" w:type="dxa"/>
            <w:tcBorders>
              <w:top w:val="single" w:sz="4" w:space="0" w:color="auto"/>
              <w:left w:val="single" w:sz="4" w:space="0" w:color="auto"/>
              <w:bottom w:val="single" w:sz="4" w:space="0" w:color="auto"/>
              <w:right w:val="single" w:sz="4" w:space="0" w:color="auto"/>
            </w:tcBorders>
          </w:tcPr>
          <w:p w14:paraId="21C96A76" w14:textId="77777777" w:rsidR="00376CB0" w:rsidRPr="0004360F" w:rsidRDefault="00376CB0" w:rsidP="00E16BD6">
            <w:pPr>
              <w:pStyle w:val="TAC"/>
            </w:pPr>
            <w:r w:rsidRPr="0004360F">
              <w:t>3</w:t>
            </w:r>
          </w:p>
        </w:tc>
        <w:tc>
          <w:tcPr>
            <w:tcW w:w="1092" w:type="dxa"/>
            <w:tcBorders>
              <w:top w:val="single" w:sz="4" w:space="0" w:color="auto"/>
              <w:left w:val="single" w:sz="4" w:space="0" w:color="auto"/>
              <w:bottom w:val="single" w:sz="4" w:space="0" w:color="auto"/>
              <w:right w:val="single" w:sz="4" w:space="0" w:color="auto"/>
            </w:tcBorders>
          </w:tcPr>
          <w:p w14:paraId="4705E3D1" w14:textId="77777777" w:rsidR="00376CB0" w:rsidRPr="0004360F" w:rsidRDefault="00376CB0" w:rsidP="00E16BD6">
            <w:pPr>
              <w:pStyle w:val="TAC"/>
            </w:pPr>
            <w:r w:rsidRPr="0004360F">
              <w:t>4</w:t>
            </w:r>
          </w:p>
        </w:tc>
        <w:tc>
          <w:tcPr>
            <w:tcW w:w="1092" w:type="dxa"/>
            <w:tcBorders>
              <w:top w:val="single" w:sz="4" w:space="0" w:color="auto"/>
              <w:left w:val="single" w:sz="4" w:space="0" w:color="auto"/>
              <w:bottom w:val="single" w:sz="4" w:space="0" w:color="auto"/>
              <w:right w:val="single" w:sz="4" w:space="0" w:color="auto"/>
            </w:tcBorders>
          </w:tcPr>
          <w:p w14:paraId="4801B68C" w14:textId="77777777" w:rsidR="00376CB0" w:rsidRPr="0004360F" w:rsidRDefault="00376CB0" w:rsidP="00E16BD6">
            <w:pPr>
              <w:pStyle w:val="TAC"/>
            </w:pPr>
            <w:r w:rsidRPr="0004360F">
              <w:t>5</w:t>
            </w:r>
          </w:p>
        </w:tc>
        <w:tc>
          <w:tcPr>
            <w:tcW w:w="1092" w:type="dxa"/>
            <w:tcBorders>
              <w:top w:val="single" w:sz="4" w:space="0" w:color="auto"/>
              <w:left w:val="single" w:sz="4" w:space="0" w:color="auto"/>
              <w:bottom w:val="single" w:sz="4" w:space="0" w:color="auto"/>
              <w:right w:val="single" w:sz="4" w:space="0" w:color="auto"/>
            </w:tcBorders>
          </w:tcPr>
          <w:p w14:paraId="04C4E8BD" w14:textId="77777777" w:rsidR="00376CB0" w:rsidRPr="0004360F" w:rsidRDefault="00376CB0" w:rsidP="00E16BD6">
            <w:pPr>
              <w:pStyle w:val="TAC"/>
            </w:pPr>
            <w:r w:rsidRPr="0004360F">
              <w:t>6</w:t>
            </w:r>
          </w:p>
        </w:tc>
        <w:tc>
          <w:tcPr>
            <w:tcW w:w="1092" w:type="dxa"/>
            <w:tcBorders>
              <w:top w:val="single" w:sz="4" w:space="0" w:color="auto"/>
              <w:left w:val="single" w:sz="4" w:space="0" w:color="auto"/>
              <w:bottom w:val="single" w:sz="4" w:space="0" w:color="auto"/>
              <w:right w:val="single" w:sz="4" w:space="0" w:color="auto"/>
            </w:tcBorders>
          </w:tcPr>
          <w:p w14:paraId="11213FE7" w14:textId="77777777" w:rsidR="00376CB0" w:rsidRPr="0004360F" w:rsidRDefault="00376CB0" w:rsidP="00E16BD6">
            <w:pPr>
              <w:pStyle w:val="TAC"/>
            </w:pPr>
            <w:r w:rsidRPr="0004360F">
              <w:t>7</w:t>
            </w:r>
          </w:p>
        </w:tc>
      </w:tr>
      <w:tr w:rsidR="00376CB0" w:rsidRPr="0004360F" w14:paraId="5E3DCB48" w14:textId="77777777" w:rsidTr="00E16BD6">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02852622" w14:textId="77777777" w:rsidR="00376CB0" w:rsidRPr="0004360F" w:rsidRDefault="00376CB0" w:rsidP="00E16BD6">
            <w:pPr>
              <w:pStyle w:val="TAC"/>
            </w:pPr>
            <w:r w:rsidRPr="0004360F">
              <w:t>n38</w:t>
            </w:r>
          </w:p>
        </w:tc>
        <w:tc>
          <w:tcPr>
            <w:tcW w:w="1092" w:type="dxa"/>
            <w:tcBorders>
              <w:top w:val="single" w:sz="4" w:space="0" w:color="auto"/>
              <w:left w:val="single" w:sz="4" w:space="0" w:color="auto"/>
              <w:bottom w:val="single" w:sz="4" w:space="0" w:color="auto"/>
              <w:right w:val="single" w:sz="4" w:space="0" w:color="auto"/>
            </w:tcBorders>
            <w:vAlign w:val="center"/>
          </w:tcPr>
          <w:p w14:paraId="491493C2" w14:textId="77777777" w:rsidR="00376CB0" w:rsidRPr="0004360F" w:rsidRDefault="00376CB0" w:rsidP="00E16BD6">
            <w:pPr>
              <w:pStyle w:val="TAC"/>
            </w:pPr>
            <w:r w:rsidRPr="0004360F">
              <w:t>NS_01</w:t>
            </w:r>
          </w:p>
        </w:tc>
        <w:tc>
          <w:tcPr>
            <w:tcW w:w="1092" w:type="dxa"/>
            <w:tcBorders>
              <w:top w:val="single" w:sz="4" w:space="0" w:color="auto"/>
              <w:left w:val="single" w:sz="4" w:space="0" w:color="auto"/>
              <w:bottom w:val="single" w:sz="4" w:space="0" w:color="auto"/>
              <w:right w:val="single" w:sz="4" w:space="0" w:color="auto"/>
            </w:tcBorders>
            <w:vAlign w:val="center"/>
          </w:tcPr>
          <w:p w14:paraId="3575562B"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776E2F"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DCAF49E"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E170879"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4ACD0D8"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4D49B80"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B5E5DB6" w14:textId="77777777" w:rsidR="00376CB0" w:rsidRPr="0004360F" w:rsidRDefault="00376CB0" w:rsidP="00E16BD6">
            <w:pPr>
              <w:pStyle w:val="TAC"/>
            </w:pPr>
          </w:p>
        </w:tc>
      </w:tr>
      <w:tr w:rsidR="00376CB0" w:rsidRPr="0004360F" w14:paraId="6198FADF" w14:textId="77777777" w:rsidTr="00E16BD6">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03AC83E5" w14:textId="77777777" w:rsidR="00376CB0" w:rsidRPr="0004360F" w:rsidRDefault="00376CB0" w:rsidP="00E16BD6">
            <w:pPr>
              <w:pStyle w:val="TAC"/>
            </w:pPr>
            <w:r w:rsidRPr="0004360F">
              <w:t>n47</w:t>
            </w:r>
          </w:p>
        </w:tc>
        <w:tc>
          <w:tcPr>
            <w:tcW w:w="1092" w:type="dxa"/>
            <w:tcBorders>
              <w:top w:val="single" w:sz="4" w:space="0" w:color="auto"/>
              <w:left w:val="single" w:sz="4" w:space="0" w:color="auto"/>
              <w:bottom w:val="single" w:sz="4" w:space="0" w:color="auto"/>
              <w:right w:val="single" w:sz="4" w:space="0" w:color="auto"/>
            </w:tcBorders>
            <w:vAlign w:val="center"/>
          </w:tcPr>
          <w:p w14:paraId="0C4C898A" w14:textId="77777777" w:rsidR="00376CB0" w:rsidRPr="0004360F" w:rsidRDefault="00376CB0" w:rsidP="00E16BD6">
            <w:pPr>
              <w:pStyle w:val="TAC"/>
            </w:pPr>
            <w:r w:rsidRPr="0004360F">
              <w:t>NS_01</w:t>
            </w:r>
          </w:p>
        </w:tc>
        <w:tc>
          <w:tcPr>
            <w:tcW w:w="1092" w:type="dxa"/>
            <w:tcBorders>
              <w:top w:val="single" w:sz="4" w:space="0" w:color="auto"/>
              <w:left w:val="single" w:sz="4" w:space="0" w:color="auto"/>
              <w:bottom w:val="single" w:sz="4" w:space="0" w:color="auto"/>
              <w:right w:val="single" w:sz="4" w:space="0" w:color="auto"/>
            </w:tcBorders>
            <w:vAlign w:val="center"/>
          </w:tcPr>
          <w:p w14:paraId="6F452016" w14:textId="77777777" w:rsidR="00376CB0" w:rsidRPr="0004360F" w:rsidRDefault="00376CB0" w:rsidP="00E16BD6">
            <w:pPr>
              <w:pStyle w:val="TAC"/>
            </w:pPr>
            <w:r w:rsidRPr="0004360F">
              <w:t>NS_33</w:t>
            </w:r>
          </w:p>
        </w:tc>
        <w:tc>
          <w:tcPr>
            <w:tcW w:w="1092" w:type="dxa"/>
            <w:tcBorders>
              <w:top w:val="single" w:sz="4" w:space="0" w:color="auto"/>
              <w:left w:val="single" w:sz="4" w:space="0" w:color="auto"/>
              <w:bottom w:val="single" w:sz="4" w:space="0" w:color="auto"/>
              <w:right w:val="single" w:sz="4" w:space="0" w:color="auto"/>
            </w:tcBorders>
            <w:vAlign w:val="center"/>
          </w:tcPr>
          <w:p w14:paraId="49ECEB98" w14:textId="77777777" w:rsidR="00376CB0" w:rsidRPr="0004360F" w:rsidRDefault="00376CB0" w:rsidP="00E16BD6">
            <w:pPr>
              <w:pStyle w:val="TAC"/>
            </w:pPr>
            <w:r w:rsidRPr="0004360F">
              <w:t>NS_52</w:t>
            </w:r>
          </w:p>
        </w:tc>
        <w:tc>
          <w:tcPr>
            <w:tcW w:w="1092" w:type="dxa"/>
            <w:tcBorders>
              <w:top w:val="single" w:sz="4" w:space="0" w:color="auto"/>
              <w:left w:val="single" w:sz="4" w:space="0" w:color="auto"/>
              <w:bottom w:val="single" w:sz="4" w:space="0" w:color="auto"/>
              <w:right w:val="single" w:sz="4" w:space="0" w:color="auto"/>
            </w:tcBorders>
            <w:vAlign w:val="center"/>
          </w:tcPr>
          <w:p w14:paraId="21170CF3"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C587AE1"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96ED0D9"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B4ED6C4" w14:textId="77777777" w:rsidR="00376CB0" w:rsidRPr="0004360F" w:rsidRDefault="00376CB0" w:rsidP="00E16BD6">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A921769" w14:textId="77777777" w:rsidR="00376CB0" w:rsidRPr="0004360F" w:rsidRDefault="00376CB0" w:rsidP="00E16BD6">
            <w:pPr>
              <w:pStyle w:val="TAC"/>
            </w:pPr>
          </w:p>
        </w:tc>
      </w:tr>
      <w:tr w:rsidR="00376CB0" w:rsidRPr="0004360F" w14:paraId="7526684C" w14:textId="77777777" w:rsidTr="00E16BD6">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44DD3426" w14:textId="77777777" w:rsidR="00376CB0" w:rsidRPr="0004360F" w:rsidRDefault="00376CB0" w:rsidP="00E16BD6">
            <w:pPr>
              <w:pStyle w:val="TAN"/>
            </w:pPr>
            <w:r w:rsidRPr="0004360F">
              <w:t>NOTE:</w:t>
            </w:r>
            <w:r w:rsidRPr="0004360F">
              <w:tab/>
              <w:t>[</w:t>
            </w:r>
            <w:proofErr w:type="spellStart"/>
            <w:r w:rsidRPr="0004360F">
              <w:t>additionalSpectrumEmission</w:t>
            </w:r>
            <w:proofErr w:type="spellEnd"/>
            <w:r w:rsidRPr="0004360F">
              <w:t>] corresponds to an information element of the same name defined in clause 6.3.2 of TS 38.331 [7].</w:t>
            </w:r>
          </w:p>
        </w:tc>
      </w:tr>
    </w:tbl>
    <w:p w14:paraId="5D7C2B49" w14:textId="77777777" w:rsidR="00376CB0" w:rsidRPr="0004360F" w:rsidRDefault="00376CB0" w:rsidP="00376CB0"/>
    <w:p w14:paraId="7F957D23" w14:textId="77777777" w:rsidR="00376CB0" w:rsidRPr="0004360F" w:rsidRDefault="00376CB0" w:rsidP="00376CB0">
      <w:r w:rsidRPr="0004360F">
        <w:t>For UE with two transmit antenna connectors, the A-MPR values specified in clause 6.2E.3.0.2 and 6.2E.3.0.3 shall apply to the maximum output power specified in Table 6.2E.1.0.1-1.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p>
    <w:p w14:paraId="24EE9DF4" w14:textId="77777777" w:rsidR="00376CB0" w:rsidRPr="0004360F" w:rsidRDefault="00376CB0" w:rsidP="00376CB0">
      <w:r w:rsidRPr="0004360F">
        <w:t>For the UE maximum output power modified by A-MPR, the power limits specified in clause 6.2E.4.0 apply.</w:t>
      </w:r>
    </w:p>
    <w:p w14:paraId="712E6564" w14:textId="77777777" w:rsidR="00376CB0" w:rsidRPr="0004360F" w:rsidRDefault="00376CB0" w:rsidP="00376CB0">
      <w:pPr>
        <w:pStyle w:val="H6"/>
      </w:pPr>
      <w:r w:rsidRPr="0004360F">
        <w:t>6.2E.3.0.2</w:t>
      </w:r>
      <w:r w:rsidRPr="0004360F">
        <w:tab/>
        <w:t>A-MPR for V2X UE by NS_33</w:t>
      </w:r>
    </w:p>
    <w:p w14:paraId="1BF49FAC" w14:textId="77777777" w:rsidR="00376CB0" w:rsidRPr="0004360F" w:rsidRDefault="00376CB0" w:rsidP="00376CB0">
      <w:r w:rsidRPr="0004360F">
        <w:t>When NS_33 is indicated by the network or pre-configured radio parameters for NR V2X UE, the additional maximum output power reduction specified as</w:t>
      </w:r>
    </w:p>
    <w:p w14:paraId="129E4428" w14:textId="77777777" w:rsidR="00376CB0" w:rsidRPr="0004360F" w:rsidRDefault="00376CB0" w:rsidP="00376CB0">
      <w:pPr>
        <w:pStyle w:val="EQ"/>
        <w:jc w:val="center"/>
        <w:rPr>
          <w:noProof w:val="0"/>
        </w:rPr>
      </w:pPr>
      <w:r w:rsidRPr="0004360F">
        <w:rPr>
          <w:noProof w:val="0"/>
        </w:rPr>
        <w:t>A-MPR = CEIL {MA, 0.5}</w:t>
      </w:r>
    </w:p>
    <w:p w14:paraId="5CA96E9F" w14:textId="77777777" w:rsidR="00376CB0" w:rsidRPr="0004360F" w:rsidRDefault="00376CB0" w:rsidP="00376CB0">
      <w:r w:rsidRPr="0004360F">
        <w:t>Where MA is defined as follows</w:t>
      </w:r>
    </w:p>
    <w:p w14:paraId="6B05BD86" w14:textId="77777777" w:rsidR="00376CB0" w:rsidRPr="0004360F" w:rsidRDefault="00376CB0" w:rsidP="00376CB0">
      <w:pPr>
        <w:pStyle w:val="EQ"/>
        <w:jc w:val="center"/>
        <w:rPr>
          <w:noProof w:val="0"/>
        </w:rPr>
      </w:pPr>
      <w:r w:rsidRPr="0004360F">
        <w:rPr>
          <w:noProof w:val="0"/>
        </w:rPr>
        <w:t>M</w:t>
      </w:r>
      <w:r w:rsidRPr="0004360F">
        <w:rPr>
          <w:noProof w:val="0"/>
          <w:vertAlign w:val="subscript"/>
        </w:rPr>
        <w:t>A</w:t>
      </w:r>
      <w:r w:rsidRPr="0004360F">
        <w:rPr>
          <w:noProof w:val="0"/>
        </w:rPr>
        <w:t xml:space="preserve"> = A-</w:t>
      </w:r>
      <w:proofErr w:type="spellStart"/>
      <w:r w:rsidRPr="0004360F">
        <w:rPr>
          <w:noProof w:val="0"/>
        </w:rPr>
        <w:t>MPR</w:t>
      </w:r>
      <w:r w:rsidRPr="0004360F">
        <w:rPr>
          <w:noProof w:val="0"/>
          <w:vertAlign w:val="subscript"/>
        </w:rPr>
        <w:t>Base</w:t>
      </w:r>
      <w:proofErr w:type="spellEnd"/>
      <w:r w:rsidRPr="0004360F">
        <w:rPr>
          <w:noProof w:val="0"/>
        </w:rPr>
        <w:t xml:space="preserve"> + </w:t>
      </w:r>
      <w:proofErr w:type="spellStart"/>
      <w:r w:rsidRPr="0004360F">
        <w:rPr>
          <w:noProof w:val="0"/>
        </w:rPr>
        <w:t>G</w:t>
      </w:r>
      <w:r w:rsidRPr="0004360F">
        <w:rPr>
          <w:noProof w:val="0"/>
          <w:vertAlign w:val="subscript"/>
        </w:rPr>
        <w:t>post</w:t>
      </w:r>
      <w:proofErr w:type="spellEnd"/>
      <w:r w:rsidRPr="0004360F">
        <w:rPr>
          <w:noProof w:val="0"/>
          <w:vertAlign w:val="subscript"/>
        </w:rPr>
        <w:t xml:space="preserve"> connector</w:t>
      </w:r>
      <w:r w:rsidRPr="0004360F">
        <w:rPr>
          <w:noProof w:val="0"/>
        </w:rPr>
        <w:t>* A-</w:t>
      </w:r>
      <w:proofErr w:type="spellStart"/>
      <w:r w:rsidRPr="0004360F">
        <w:rPr>
          <w:noProof w:val="0"/>
        </w:rPr>
        <w:t>MPR</w:t>
      </w:r>
      <w:r w:rsidRPr="0004360F">
        <w:rPr>
          <w:noProof w:val="0"/>
          <w:vertAlign w:val="subscript"/>
        </w:rPr>
        <w:t>Step</w:t>
      </w:r>
      <w:proofErr w:type="spellEnd"/>
    </w:p>
    <w:p w14:paraId="5644AFDF" w14:textId="77777777" w:rsidR="00376CB0" w:rsidRPr="0004360F" w:rsidRDefault="00376CB0" w:rsidP="00376CB0">
      <w:r w:rsidRPr="0004360F">
        <w:t xml:space="preserve">CEIL{MA, 0.5} means rounding upwards to closest 0.5dB. </w:t>
      </w:r>
    </w:p>
    <w:p w14:paraId="241BD0F6" w14:textId="77777777" w:rsidR="00376CB0" w:rsidRPr="0004360F" w:rsidRDefault="00376CB0" w:rsidP="00376CB0">
      <w:r w:rsidRPr="0004360F">
        <w:lastRenderedPageBreak/>
        <w:t>A-</w:t>
      </w:r>
      <w:proofErr w:type="spellStart"/>
      <w:r w:rsidRPr="0004360F">
        <w:t>MPR</w:t>
      </w:r>
      <w:r w:rsidRPr="0004360F">
        <w:rPr>
          <w:vertAlign w:val="subscript"/>
        </w:rPr>
        <w:t>Base</w:t>
      </w:r>
      <w:proofErr w:type="spellEnd"/>
      <w:r w:rsidRPr="0004360F">
        <w:t xml:space="preserve"> and A-</w:t>
      </w:r>
      <w:proofErr w:type="spellStart"/>
      <w:r w:rsidRPr="0004360F">
        <w:t>MPR</w:t>
      </w:r>
      <w:r w:rsidRPr="0004360F">
        <w:rPr>
          <w:vertAlign w:val="subscript"/>
        </w:rPr>
        <w:t>Step</w:t>
      </w:r>
      <w:proofErr w:type="spellEnd"/>
      <w:r w:rsidRPr="0004360F">
        <w:t xml:space="preserve">  are specified in Tables 6.2E.3.0.2-1, 6.2E.3.0.2-2 is allowed when network signalling value is provided. A-</w:t>
      </w:r>
      <w:proofErr w:type="spellStart"/>
      <w:r w:rsidRPr="0004360F">
        <w:t>MPR</w:t>
      </w:r>
      <w:r w:rsidRPr="0004360F">
        <w:rPr>
          <w:vertAlign w:val="subscript"/>
        </w:rPr>
        <w:t>Base</w:t>
      </w:r>
      <w:proofErr w:type="spellEnd"/>
      <w:r w:rsidRPr="0004360F">
        <w:t xml:space="preserve"> is the default A-MPR value when no </w:t>
      </w:r>
      <w:proofErr w:type="spellStart"/>
      <w:r w:rsidRPr="0004360F">
        <w:t>G</w:t>
      </w:r>
      <w:r w:rsidRPr="0004360F">
        <w:rPr>
          <w:vertAlign w:val="subscript"/>
        </w:rPr>
        <w:t>post</w:t>
      </w:r>
      <w:proofErr w:type="spellEnd"/>
      <w:r w:rsidRPr="0004360F">
        <w:rPr>
          <w:vertAlign w:val="subscript"/>
        </w:rPr>
        <w:t xml:space="preserve"> connector</w:t>
      </w:r>
      <w:r w:rsidRPr="0004360F">
        <w:t xml:space="preserve"> is declared. The supported post antenna connector gain </w:t>
      </w:r>
      <w:proofErr w:type="spellStart"/>
      <w:r w:rsidRPr="0004360F">
        <w:t>G</w:t>
      </w:r>
      <w:r w:rsidRPr="0004360F">
        <w:rPr>
          <w:vertAlign w:val="subscript"/>
        </w:rPr>
        <w:t>post</w:t>
      </w:r>
      <w:proofErr w:type="spellEnd"/>
      <w:r w:rsidRPr="0004360F">
        <w:rPr>
          <w:vertAlign w:val="subscript"/>
        </w:rPr>
        <w:t xml:space="preserve"> connector</w:t>
      </w:r>
      <w:r w:rsidRPr="0004360F">
        <w:t xml:space="preserve"> is declared by the UE following the principle described in annex I in [28]. The A-</w:t>
      </w:r>
      <w:proofErr w:type="spellStart"/>
      <w:r w:rsidRPr="0004360F">
        <w:t>MPR</w:t>
      </w:r>
      <w:r w:rsidRPr="0004360F">
        <w:rPr>
          <w:vertAlign w:val="subscript"/>
        </w:rPr>
        <w:t>step</w:t>
      </w:r>
      <w:proofErr w:type="spellEnd"/>
      <w:r w:rsidRPr="0004360F">
        <w:t xml:space="preserve"> is the increase in A-MPR allowance to allow UE to meet tighter conducted A-SE and A-SEM requirements with higher value of declared </w:t>
      </w:r>
      <w:proofErr w:type="spellStart"/>
      <w:r w:rsidRPr="0004360F">
        <w:t>G</w:t>
      </w:r>
      <w:r w:rsidRPr="0004360F">
        <w:rPr>
          <w:vertAlign w:val="subscript"/>
        </w:rPr>
        <w:t>post</w:t>
      </w:r>
      <w:proofErr w:type="spellEnd"/>
      <w:r w:rsidRPr="0004360F">
        <w:rPr>
          <w:vertAlign w:val="subscript"/>
        </w:rPr>
        <w:t xml:space="preserve"> connector</w:t>
      </w:r>
      <w:r w:rsidRPr="0004360F">
        <w:t>.</w:t>
      </w:r>
    </w:p>
    <w:p w14:paraId="5A2C23C4" w14:textId="77777777" w:rsidR="00376CB0" w:rsidRPr="0004360F" w:rsidRDefault="00376CB0" w:rsidP="00376CB0">
      <w:r w:rsidRPr="0004360F">
        <w:t>For the contiguous PSSCH and PSCCH transmission when NS_33 is indicated by the network or pre-configured radio parameters for NR V2X UE, the NR UE allow the follow A-MPR requirements specified in Table 6.2E.3.0.2-1 and 6.2E.3.0.2-2 for power class 3. And A-MPR requirements specified in Table 6.2E.3.0.2-2a and 6.2E.3.0.2-2b for power class 2 are allowed for NR V2X UE.</w:t>
      </w:r>
    </w:p>
    <w:p w14:paraId="6A64EB18" w14:textId="77777777" w:rsidR="00376CB0" w:rsidRPr="0004360F" w:rsidRDefault="00376CB0" w:rsidP="00376CB0">
      <w:pPr>
        <w:pStyle w:val="TH"/>
      </w:pPr>
      <w:bookmarkStart w:id="164" w:name="_CRTable6_2E_3_21"/>
      <w:r w:rsidRPr="0004360F">
        <w:t xml:space="preserve">Table </w:t>
      </w:r>
      <w:bookmarkEnd w:id="164"/>
      <w:r w:rsidRPr="0004360F">
        <w:t>6.2E.3.0.2-1: A-MPR for PSSCH/PSCCH by 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376CB0" w:rsidRPr="0004360F" w14:paraId="5114DF20" w14:textId="77777777" w:rsidTr="00E16BD6">
        <w:trPr>
          <w:jc w:val="center"/>
        </w:trPr>
        <w:tc>
          <w:tcPr>
            <w:tcW w:w="1347" w:type="dxa"/>
            <w:tcBorders>
              <w:bottom w:val="nil"/>
            </w:tcBorders>
            <w:shd w:val="clear" w:color="auto" w:fill="auto"/>
            <w:tcMar>
              <w:top w:w="15" w:type="dxa"/>
              <w:left w:w="108" w:type="dxa"/>
              <w:bottom w:w="0" w:type="dxa"/>
              <w:right w:w="108" w:type="dxa"/>
            </w:tcMar>
            <w:hideMark/>
          </w:tcPr>
          <w:p w14:paraId="3C9BF034" w14:textId="77777777" w:rsidR="00376CB0" w:rsidRPr="0004360F" w:rsidRDefault="00376CB0" w:rsidP="00E16BD6">
            <w:pPr>
              <w:pStyle w:val="TAH"/>
            </w:pPr>
            <w:r w:rsidRPr="0004360F">
              <w:t>Carrier frequency [MHz]</w:t>
            </w:r>
          </w:p>
        </w:tc>
        <w:tc>
          <w:tcPr>
            <w:tcW w:w="1418" w:type="dxa"/>
            <w:tcBorders>
              <w:bottom w:val="nil"/>
            </w:tcBorders>
            <w:shd w:val="clear" w:color="auto" w:fill="auto"/>
            <w:tcMar>
              <w:top w:w="15" w:type="dxa"/>
              <w:left w:w="108" w:type="dxa"/>
              <w:bottom w:w="0" w:type="dxa"/>
              <w:right w:w="108" w:type="dxa"/>
            </w:tcMar>
            <w:hideMark/>
          </w:tcPr>
          <w:p w14:paraId="455AD7BA" w14:textId="77777777" w:rsidR="00376CB0" w:rsidRPr="0004360F" w:rsidRDefault="00376CB0" w:rsidP="00E16BD6">
            <w:pPr>
              <w:pStyle w:val="TAH"/>
            </w:pPr>
            <w:r w:rsidRPr="0004360F">
              <w:t>Resources Blocks (LCRB)</w:t>
            </w:r>
          </w:p>
        </w:tc>
        <w:tc>
          <w:tcPr>
            <w:tcW w:w="1456" w:type="dxa"/>
            <w:tcBorders>
              <w:bottom w:val="nil"/>
            </w:tcBorders>
            <w:shd w:val="clear" w:color="auto" w:fill="auto"/>
            <w:tcMar>
              <w:top w:w="15" w:type="dxa"/>
              <w:left w:w="108" w:type="dxa"/>
              <w:bottom w:w="0" w:type="dxa"/>
              <w:right w:w="108" w:type="dxa"/>
            </w:tcMar>
            <w:hideMark/>
          </w:tcPr>
          <w:p w14:paraId="4912D66F" w14:textId="77777777" w:rsidR="00376CB0" w:rsidRPr="0004360F" w:rsidRDefault="00376CB0" w:rsidP="00E16BD6">
            <w:pPr>
              <w:pStyle w:val="TAH"/>
            </w:pPr>
            <w:r w:rsidRPr="0004360F">
              <w:t>Start Resource</w:t>
            </w:r>
          </w:p>
          <w:p w14:paraId="72B92E52" w14:textId="77777777" w:rsidR="00376CB0" w:rsidRPr="0004360F" w:rsidRDefault="00376CB0" w:rsidP="00E16BD6">
            <w:pPr>
              <w:pStyle w:val="TAH"/>
            </w:pPr>
            <w:r w:rsidRPr="0004360F">
              <w:t>Block</w:t>
            </w:r>
          </w:p>
        </w:tc>
        <w:tc>
          <w:tcPr>
            <w:tcW w:w="3292" w:type="dxa"/>
            <w:gridSpan w:val="3"/>
            <w:shd w:val="clear" w:color="auto" w:fill="auto"/>
            <w:tcMar>
              <w:top w:w="15" w:type="dxa"/>
              <w:left w:w="108" w:type="dxa"/>
              <w:bottom w:w="0" w:type="dxa"/>
              <w:right w:w="108" w:type="dxa"/>
            </w:tcMar>
            <w:hideMark/>
          </w:tcPr>
          <w:p w14:paraId="4533035D" w14:textId="77777777" w:rsidR="00376CB0" w:rsidRPr="0004360F" w:rsidRDefault="00376CB0" w:rsidP="00E16BD6">
            <w:pPr>
              <w:pStyle w:val="TAH"/>
            </w:pPr>
            <w:r w:rsidRPr="0004360F">
              <w:t>A-</w:t>
            </w:r>
            <w:proofErr w:type="spellStart"/>
            <w:r w:rsidRPr="0004360F">
              <w:t>MPRBase</w:t>
            </w:r>
            <w:proofErr w:type="spellEnd"/>
            <w:r w:rsidRPr="0004360F">
              <w:t xml:space="preserve"> (dB)</w:t>
            </w:r>
          </w:p>
        </w:tc>
      </w:tr>
      <w:tr w:rsidR="00376CB0" w:rsidRPr="0004360F" w14:paraId="432F7481" w14:textId="77777777" w:rsidTr="00E16BD6">
        <w:trPr>
          <w:jc w:val="center"/>
        </w:trPr>
        <w:tc>
          <w:tcPr>
            <w:tcW w:w="1347" w:type="dxa"/>
            <w:tcBorders>
              <w:top w:val="nil"/>
              <w:bottom w:val="single" w:sz="4" w:space="0" w:color="auto"/>
            </w:tcBorders>
            <w:shd w:val="clear" w:color="auto" w:fill="auto"/>
            <w:hideMark/>
          </w:tcPr>
          <w:p w14:paraId="28C0AE63" w14:textId="77777777" w:rsidR="00376CB0" w:rsidRPr="0004360F" w:rsidRDefault="00376CB0" w:rsidP="00E16BD6">
            <w:pPr>
              <w:pStyle w:val="TAH"/>
            </w:pPr>
          </w:p>
        </w:tc>
        <w:tc>
          <w:tcPr>
            <w:tcW w:w="1418" w:type="dxa"/>
            <w:tcBorders>
              <w:top w:val="nil"/>
              <w:bottom w:val="single" w:sz="4" w:space="0" w:color="auto"/>
            </w:tcBorders>
            <w:shd w:val="clear" w:color="auto" w:fill="auto"/>
            <w:hideMark/>
          </w:tcPr>
          <w:p w14:paraId="02EEC4B1" w14:textId="77777777" w:rsidR="00376CB0" w:rsidRPr="0004360F" w:rsidRDefault="00376CB0" w:rsidP="00E16BD6">
            <w:pPr>
              <w:pStyle w:val="TAH"/>
            </w:pPr>
          </w:p>
        </w:tc>
        <w:tc>
          <w:tcPr>
            <w:tcW w:w="1456" w:type="dxa"/>
            <w:tcBorders>
              <w:top w:val="nil"/>
            </w:tcBorders>
            <w:shd w:val="clear" w:color="auto" w:fill="auto"/>
            <w:hideMark/>
          </w:tcPr>
          <w:p w14:paraId="1CFC5AAC" w14:textId="77777777" w:rsidR="00376CB0" w:rsidRPr="0004360F" w:rsidRDefault="00376CB0" w:rsidP="00E16BD6">
            <w:pPr>
              <w:pStyle w:val="TAH"/>
            </w:pPr>
          </w:p>
        </w:tc>
        <w:tc>
          <w:tcPr>
            <w:tcW w:w="1397" w:type="dxa"/>
            <w:shd w:val="clear" w:color="auto" w:fill="auto"/>
            <w:tcMar>
              <w:top w:w="15" w:type="dxa"/>
              <w:left w:w="108" w:type="dxa"/>
              <w:bottom w:w="0" w:type="dxa"/>
              <w:right w:w="108" w:type="dxa"/>
            </w:tcMar>
            <w:hideMark/>
          </w:tcPr>
          <w:p w14:paraId="182F3DF3" w14:textId="77777777" w:rsidR="00376CB0" w:rsidRPr="0004360F" w:rsidRDefault="00376CB0" w:rsidP="00E16BD6">
            <w:pPr>
              <w:pStyle w:val="TAH"/>
            </w:pPr>
            <w:r w:rsidRPr="0004360F">
              <w:t>QPSK/16QAM</w:t>
            </w:r>
          </w:p>
        </w:tc>
        <w:tc>
          <w:tcPr>
            <w:tcW w:w="883" w:type="dxa"/>
            <w:shd w:val="clear" w:color="auto" w:fill="auto"/>
            <w:tcMar>
              <w:top w:w="15" w:type="dxa"/>
              <w:left w:w="108" w:type="dxa"/>
              <w:bottom w:w="0" w:type="dxa"/>
              <w:right w:w="108" w:type="dxa"/>
            </w:tcMar>
            <w:hideMark/>
          </w:tcPr>
          <w:p w14:paraId="67684600" w14:textId="77777777" w:rsidR="00376CB0" w:rsidRPr="0004360F" w:rsidRDefault="00376CB0" w:rsidP="00E16BD6">
            <w:pPr>
              <w:pStyle w:val="TAH"/>
            </w:pPr>
            <w:r w:rsidRPr="0004360F">
              <w:t>64QAM</w:t>
            </w:r>
          </w:p>
        </w:tc>
        <w:tc>
          <w:tcPr>
            <w:tcW w:w="1012" w:type="dxa"/>
            <w:shd w:val="clear" w:color="auto" w:fill="auto"/>
            <w:tcMar>
              <w:top w:w="15" w:type="dxa"/>
              <w:left w:w="108" w:type="dxa"/>
              <w:bottom w:w="0" w:type="dxa"/>
              <w:right w:w="108" w:type="dxa"/>
            </w:tcMar>
            <w:hideMark/>
          </w:tcPr>
          <w:p w14:paraId="26526D15" w14:textId="77777777" w:rsidR="00376CB0" w:rsidRPr="0004360F" w:rsidRDefault="00376CB0" w:rsidP="00E16BD6">
            <w:pPr>
              <w:pStyle w:val="TAH"/>
            </w:pPr>
            <w:r w:rsidRPr="0004360F">
              <w:t>256QAM</w:t>
            </w:r>
          </w:p>
        </w:tc>
      </w:tr>
      <w:tr w:rsidR="00376CB0" w:rsidRPr="0004360F" w14:paraId="5E36C915" w14:textId="77777777" w:rsidTr="00E16BD6">
        <w:trPr>
          <w:jc w:val="center"/>
        </w:trPr>
        <w:tc>
          <w:tcPr>
            <w:tcW w:w="1347" w:type="dxa"/>
            <w:tcBorders>
              <w:bottom w:val="nil"/>
            </w:tcBorders>
            <w:shd w:val="clear" w:color="auto" w:fill="auto"/>
            <w:tcMar>
              <w:top w:w="15" w:type="dxa"/>
              <w:left w:w="108" w:type="dxa"/>
              <w:bottom w:w="0" w:type="dxa"/>
              <w:right w:w="108" w:type="dxa"/>
            </w:tcMar>
            <w:hideMark/>
          </w:tcPr>
          <w:p w14:paraId="0E954358" w14:textId="77777777" w:rsidR="00376CB0" w:rsidRPr="0004360F" w:rsidRDefault="00376CB0" w:rsidP="00E16BD6">
            <w:pPr>
              <w:pStyle w:val="TAC"/>
            </w:pPr>
            <w:r w:rsidRPr="0004360F">
              <w:t>5860</w:t>
            </w:r>
          </w:p>
        </w:tc>
        <w:tc>
          <w:tcPr>
            <w:tcW w:w="1418" w:type="dxa"/>
            <w:tcBorders>
              <w:bottom w:val="nil"/>
            </w:tcBorders>
            <w:shd w:val="clear" w:color="auto" w:fill="auto"/>
            <w:tcMar>
              <w:top w:w="15" w:type="dxa"/>
              <w:left w:w="108" w:type="dxa"/>
              <w:bottom w:w="0" w:type="dxa"/>
              <w:right w:w="108" w:type="dxa"/>
            </w:tcMar>
            <w:hideMark/>
          </w:tcPr>
          <w:p w14:paraId="0F454F94" w14:textId="77777777" w:rsidR="00376CB0" w:rsidRPr="0004360F" w:rsidRDefault="00376CB0" w:rsidP="00E16BD6">
            <w:pPr>
              <w:pStyle w:val="TAC"/>
            </w:pPr>
            <w:r w:rsidRPr="0004360F">
              <w:t>≥ 10 and ≤ 15</w:t>
            </w:r>
          </w:p>
        </w:tc>
        <w:tc>
          <w:tcPr>
            <w:tcW w:w="1456" w:type="dxa"/>
            <w:shd w:val="clear" w:color="auto" w:fill="auto"/>
            <w:tcMar>
              <w:top w:w="15" w:type="dxa"/>
              <w:left w:w="108" w:type="dxa"/>
              <w:bottom w:w="0" w:type="dxa"/>
              <w:right w:w="108" w:type="dxa"/>
            </w:tcMar>
            <w:hideMark/>
          </w:tcPr>
          <w:p w14:paraId="710A949D" w14:textId="77777777" w:rsidR="00376CB0" w:rsidRPr="0004360F" w:rsidRDefault="00376CB0" w:rsidP="00E16BD6">
            <w:pPr>
              <w:pStyle w:val="TAC"/>
            </w:pPr>
            <w:r w:rsidRPr="0004360F">
              <w:t>0</w:t>
            </w:r>
          </w:p>
        </w:tc>
        <w:tc>
          <w:tcPr>
            <w:tcW w:w="3292" w:type="dxa"/>
            <w:gridSpan w:val="3"/>
            <w:shd w:val="clear" w:color="auto" w:fill="auto"/>
            <w:tcMar>
              <w:top w:w="15" w:type="dxa"/>
              <w:left w:w="108" w:type="dxa"/>
              <w:bottom w:w="0" w:type="dxa"/>
              <w:right w:w="108" w:type="dxa"/>
            </w:tcMar>
            <w:hideMark/>
          </w:tcPr>
          <w:p w14:paraId="3DF43F8D" w14:textId="77777777" w:rsidR="00376CB0" w:rsidRPr="0004360F" w:rsidRDefault="00376CB0" w:rsidP="00E16BD6">
            <w:pPr>
              <w:pStyle w:val="TAC"/>
            </w:pPr>
            <w:r w:rsidRPr="0004360F">
              <w:t>≤ 24</w:t>
            </w:r>
          </w:p>
        </w:tc>
      </w:tr>
      <w:tr w:rsidR="00376CB0" w:rsidRPr="0004360F" w14:paraId="1E8885E8" w14:textId="77777777" w:rsidTr="00E16BD6">
        <w:trPr>
          <w:jc w:val="center"/>
        </w:trPr>
        <w:tc>
          <w:tcPr>
            <w:tcW w:w="1347" w:type="dxa"/>
            <w:tcBorders>
              <w:top w:val="nil"/>
              <w:bottom w:val="nil"/>
            </w:tcBorders>
            <w:shd w:val="clear" w:color="auto" w:fill="auto"/>
            <w:hideMark/>
          </w:tcPr>
          <w:p w14:paraId="76CD01B1" w14:textId="77777777" w:rsidR="00376CB0" w:rsidRPr="0004360F" w:rsidRDefault="00376CB0" w:rsidP="00E16BD6">
            <w:pPr>
              <w:pStyle w:val="TAC"/>
            </w:pPr>
          </w:p>
        </w:tc>
        <w:tc>
          <w:tcPr>
            <w:tcW w:w="1418" w:type="dxa"/>
            <w:tcBorders>
              <w:top w:val="nil"/>
            </w:tcBorders>
            <w:shd w:val="clear" w:color="auto" w:fill="auto"/>
            <w:hideMark/>
          </w:tcPr>
          <w:p w14:paraId="31C6E60D" w14:textId="77777777" w:rsidR="00376CB0" w:rsidRPr="0004360F" w:rsidRDefault="00376CB0" w:rsidP="00E16BD6">
            <w:pPr>
              <w:pStyle w:val="TAC"/>
            </w:pPr>
          </w:p>
        </w:tc>
        <w:tc>
          <w:tcPr>
            <w:tcW w:w="1456" w:type="dxa"/>
            <w:shd w:val="clear" w:color="auto" w:fill="auto"/>
            <w:tcMar>
              <w:top w:w="15" w:type="dxa"/>
              <w:left w:w="108" w:type="dxa"/>
              <w:bottom w:w="0" w:type="dxa"/>
              <w:right w:w="108" w:type="dxa"/>
            </w:tcMar>
            <w:hideMark/>
          </w:tcPr>
          <w:p w14:paraId="36745937" w14:textId="77777777" w:rsidR="00376CB0" w:rsidRPr="0004360F" w:rsidRDefault="00376CB0" w:rsidP="00E16BD6">
            <w:pPr>
              <w:pStyle w:val="TAC"/>
            </w:pPr>
            <w:r w:rsidRPr="0004360F">
              <w:t>≥ 1 and ≤ 3</w:t>
            </w:r>
          </w:p>
        </w:tc>
        <w:tc>
          <w:tcPr>
            <w:tcW w:w="3292" w:type="dxa"/>
            <w:gridSpan w:val="3"/>
            <w:shd w:val="clear" w:color="auto" w:fill="auto"/>
            <w:tcMar>
              <w:top w:w="15" w:type="dxa"/>
              <w:left w:w="108" w:type="dxa"/>
              <w:bottom w:w="0" w:type="dxa"/>
              <w:right w:w="108" w:type="dxa"/>
            </w:tcMar>
            <w:hideMark/>
          </w:tcPr>
          <w:p w14:paraId="288F5A50" w14:textId="77777777" w:rsidR="00376CB0" w:rsidRPr="0004360F" w:rsidRDefault="00376CB0" w:rsidP="00E16BD6">
            <w:pPr>
              <w:pStyle w:val="TAC"/>
            </w:pPr>
            <w:r w:rsidRPr="0004360F">
              <w:t>≤19</w:t>
            </w:r>
          </w:p>
        </w:tc>
      </w:tr>
      <w:tr w:rsidR="00376CB0" w:rsidRPr="0004360F" w14:paraId="389A4C7E" w14:textId="77777777" w:rsidTr="00E16BD6">
        <w:trPr>
          <w:jc w:val="center"/>
        </w:trPr>
        <w:tc>
          <w:tcPr>
            <w:tcW w:w="1347" w:type="dxa"/>
            <w:tcBorders>
              <w:top w:val="nil"/>
              <w:bottom w:val="nil"/>
            </w:tcBorders>
            <w:shd w:val="clear" w:color="auto" w:fill="auto"/>
            <w:hideMark/>
          </w:tcPr>
          <w:p w14:paraId="7685DCC3" w14:textId="77777777" w:rsidR="00376CB0" w:rsidRPr="0004360F" w:rsidRDefault="00376CB0" w:rsidP="00E16BD6">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0873099F" w14:textId="77777777" w:rsidR="00376CB0" w:rsidRPr="0004360F" w:rsidRDefault="00376CB0" w:rsidP="00E16BD6">
            <w:pPr>
              <w:pStyle w:val="TAC"/>
            </w:pPr>
            <w:r w:rsidRPr="0004360F">
              <w:t>≥ 10 and ≤ 15</w:t>
            </w:r>
          </w:p>
        </w:tc>
        <w:tc>
          <w:tcPr>
            <w:tcW w:w="1456" w:type="dxa"/>
            <w:shd w:val="clear" w:color="auto" w:fill="auto"/>
            <w:tcMar>
              <w:top w:w="15" w:type="dxa"/>
              <w:left w:w="108" w:type="dxa"/>
              <w:bottom w:w="0" w:type="dxa"/>
              <w:right w:w="108" w:type="dxa"/>
            </w:tcMar>
            <w:hideMark/>
          </w:tcPr>
          <w:p w14:paraId="4044D814" w14:textId="77777777" w:rsidR="00376CB0" w:rsidRPr="0004360F" w:rsidRDefault="00376CB0" w:rsidP="00E16BD6">
            <w:pPr>
              <w:pStyle w:val="TAC"/>
            </w:pPr>
            <w:r w:rsidRPr="0004360F">
              <w:t>≥ 26 and ≤ 38</w:t>
            </w:r>
          </w:p>
        </w:tc>
        <w:tc>
          <w:tcPr>
            <w:tcW w:w="3292" w:type="dxa"/>
            <w:gridSpan w:val="3"/>
            <w:shd w:val="clear" w:color="auto" w:fill="auto"/>
            <w:tcMar>
              <w:top w:w="15" w:type="dxa"/>
              <w:left w:w="108" w:type="dxa"/>
              <w:bottom w:w="0" w:type="dxa"/>
              <w:right w:w="108" w:type="dxa"/>
            </w:tcMar>
            <w:hideMark/>
          </w:tcPr>
          <w:p w14:paraId="2C223D66" w14:textId="77777777" w:rsidR="00376CB0" w:rsidRPr="0004360F" w:rsidRDefault="00376CB0" w:rsidP="00E16BD6">
            <w:pPr>
              <w:pStyle w:val="TAC"/>
            </w:pPr>
            <w:r w:rsidRPr="0004360F">
              <w:t>≤6</w:t>
            </w:r>
          </w:p>
        </w:tc>
      </w:tr>
      <w:tr w:rsidR="00376CB0" w:rsidRPr="0004360F" w14:paraId="11C87B43" w14:textId="77777777" w:rsidTr="00E16BD6">
        <w:trPr>
          <w:jc w:val="center"/>
        </w:trPr>
        <w:tc>
          <w:tcPr>
            <w:tcW w:w="1347" w:type="dxa"/>
            <w:tcBorders>
              <w:top w:val="nil"/>
              <w:bottom w:val="nil"/>
            </w:tcBorders>
            <w:shd w:val="clear" w:color="auto" w:fill="auto"/>
          </w:tcPr>
          <w:p w14:paraId="127560D5" w14:textId="77777777" w:rsidR="00376CB0" w:rsidRPr="0004360F" w:rsidRDefault="00376CB0" w:rsidP="00E16BD6">
            <w:pPr>
              <w:pStyle w:val="TAC"/>
            </w:pPr>
          </w:p>
        </w:tc>
        <w:tc>
          <w:tcPr>
            <w:tcW w:w="1418" w:type="dxa"/>
            <w:tcBorders>
              <w:bottom w:val="single" w:sz="4" w:space="0" w:color="auto"/>
            </w:tcBorders>
            <w:shd w:val="clear" w:color="auto" w:fill="auto"/>
            <w:tcMar>
              <w:top w:w="15" w:type="dxa"/>
              <w:left w:w="108" w:type="dxa"/>
              <w:bottom w:w="0" w:type="dxa"/>
              <w:right w:w="108" w:type="dxa"/>
            </w:tcMar>
          </w:tcPr>
          <w:p w14:paraId="3C1083CD" w14:textId="77777777" w:rsidR="00376CB0" w:rsidRPr="0004360F" w:rsidRDefault="00376CB0" w:rsidP="00E16BD6">
            <w:pPr>
              <w:pStyle w:val="TAC"/>
            </w:pPr>
            <w:r w:rsidRPr="0004360F">
              <w:t>≥ 10 and ≤ 15</w:t>
            </w:r>
          </w:p>
        </w:tc>
        <w:tc>
          <w:tcPr>
            <w:tcW w:w="1456" w:type="dxa"/>
            <w:shd w:val="clear" w:color="auto" w:fill="auto"/>
            <w:tcMar>
              <w:top w:w="15" w:type="dxa"/>
              <w:left w:w="108" w:type="dxa"/>
              <w:bottom w:w="0" w:type="dxa"/>
              <w:right w:w="108" w:type="dxa"/>
            </w:tcMar>
          </w:tcPr>
          <w:p w14:paraId="609D20B1" w14:textId="77777777" w:rsidR="00376CB0" w:rsidRPr="0004360F" w:rsidRDefault="00376CB0" w:rsidP="00E16BD6">
            <w:pPr>
              <w:pStyle w:val="TAC"/>
            </w:pPr>
            <w:r w:rsidRPr="0004360F">
              <w:t>≥38</w:t>
            </w:r>
          </w:p>
        </w:tc>
        <w:tc>
          <w:tcPr>
            <w:tcW w:w="3292" w:type="dxa"/>
            <w:gridSpan w:val="3"/>
            <w:shd w:val="clear" w:color="auto" w:fill="auto"/>
            <w:tcMar>
              <w:top w:w="15" w:type="dxa"/>
              <w:left w:w="108" w:type="dxa"/>
              <w:bottom w:w="0" w:type="dxa"/>
              <w:right w:w="108" w:type="dxa"/>
            </w:tcMar>
          </w:tcPr>
          <w:p w14:paraId="06FC229C" w14:textId="77777777" w:rsidR="00376CB0" w:rsidRPr="0004360F" w:rsidRDefault="00376CB0" w:rsidP="00E16BD6">
            <w:pPr>
              <w:pStyle w:val="TAC"/>
            </w:pPr>
            <w:r w:rsidRPr="0004360F">
              <w:t>≤ 6</w:t>
            </w:r>
          </w:p>
        </w:tc>
      </w:tr>
      <w:tr w:rsidR="00376CB0" w:rsidRPr="0004360F" w14:paraId="068992D1" w14:textId="77777777" w:rsidTr="00E16BD6">
        <w:trPr>
          <w:jc w:val="center"/>
        </w:trPr>
        <w:tc>
          <w:tcPr>
            <w:tcW w:w="1347" w:type="dxa"/>
            <w:tcBorders>
              <w:top w:val="nil"/>
              <w:bottom w:val="nil"/>
            </w:tcBorders>
            <w:shd w:val="clear" w:color="auto" w:fill="auto"/>
            <w:hideMark/>
          </w:tcPr>
          <w:p w14:paraId="532D82D8" w14:textId="77777777" w:rsidR="00376CB0" w:rsidRPr="0004360F" w:rsidRDefault="00376CB0" w:rsidP="00E16BD6">
            <w:pPr>
              <w:pStyle w:val="TAC"/>
            </w:pPr>
          </w:p>
        </w:tc>
        <w:tc>
          <w:tcPr>
            <w:tcW w:w="1418" w:type="dxa"/>
            <w:tcBorders>
              <w:bottom w:val="nil"/>
            </w:tcBorders>
            <w:shd w:val="clear" w:color="auto" w:fill="auto"/>
            <w:tcMar>
              <w:top w:w="15" w:type="dxa"/>
              <w:left w:w="108" w:type="dxa"/>
              <w:bottom w:w="0" w:type="dxa"/>
              <w:right w:w="108" w:type="dxa"/>
            </w:tcMar>
            <w:hideMark/>
          </w:tcPr>
          <w:p w14:paraId="14017994" w14:textId="77777777" w:rsidR="00376CB0" w:rsidRPr="0004360F" w:rsidRDefault="00376CB0" w:rsidP="00E16BD6">
            <w:pPr>
              <w:pStyle w:val="TAC"/>
            </w:pPr>
            <w:r w:rsidRPr="0004360F">
              <w:t>≥ 10 and ≤ 20</w:t>
            </w:r>
          </w:p>
        </w:tc>
        <w:tc>
          <w:tcPr>
            <w:tcW w:w="1456" w:type="dxa"/>
            <w:shd w:val="clear" w:color="auto" w:fill="auto"/>
            <w:tcMar>
              <w:top w:w="15" w:type="dxa"/>
              <w:left w:w="108" w:type="dxa"/>
              <w:bottom w:w="0" w:type="dxa"/>
              <w:right w:w="108" w:type="dxa"/>
            </w:tcMar>
            <w:hideMark/>
          </w:tcPr>
          <w:p w14:paraId="17A1E5D4" w14:textId="77777777" w:rsidR="00376CB0" w:rsidRPr="0004360F" w:rsidRDefault="00376CB0" w:rsidP="00E16BD6">
            <w:pPr>
              <w:pStyle w:val="TAC"/>
            </w:pPr>
            <w:r w:rsidRPr="0004360F">
              <w:t>≥ 12 and ≤ 14</w:t>
            </w:r>
          </w:p>
        </w:tc>
        <w:tc>
          <w:tcPr>
            <w:tcW w:w="3292" w:type="dxa"/>
            <w:gridSpan w:val="3"/>
            <w:shd w:val="clear" w:color="auto" w:fill="auto"/>
            <w:tcMar>
              <w:top w:w="15" w:type="dxa"/>
              <w:left w:w="108" w:type="dxa"/>
              <w:bottom w:w="0" w:type="dxa"/>
              <w:right w:w="108" w:type="dxa"/>
            </w:tcMar>
            <w:hideMark/>
          </w:tcPr>
          <w:p w14:paraId="38FABF4C" w14:textId="77777777" w:rsidR="00376CB0" w:rsidRPr="0004360F" w:rsidRDefault="00376CB0" w:rsidP="00E16BD6">
            <w:pPr>
              <w:pStyle w:val="TAC"/>
            </w:pPr>
            <w:r w:rsidRPr="0004360F">
              <w:t>≤11</w:t>
            </w:r>
          </w:p>
        </w:tc>
      </w:tr>
      <w:tr w:rsidR="00376CB0" w:rsidRPr="0004360F" w14:paraId="4510627F" w14:textId="77777777" w:rsidTr="00E16BD6">
        <w:trPr>
          <w:jc w:val="center"/>
        </w:trPr>
        <w:tc>
          <w:tcPr>
            <w:tcW w:w="1347" w:type="dxa"/>
            <w:tcBorders>
              <w:top w:val="nil"/>
              <w:bottom w:val="nil"/>
            </w:tcBorders>
            <w:shd w:val="clear" w:color="auto" w:fill="auto"/>
            <w:hideMark/>
          </w:tcPr>
          <w:p w14:paraId="66D204FC" w14:textId="77777777" w:rsidR="00376CB0" w:rsidRPr="0004360F" w:rsidRDefault="00376CB0" w:rsidP="00E16BD6">
            <w:pPr>
              <w:pStyle w:val="TAC"/>
            </w:pPr>
          </w:p>
        </w:tc>
        <w:tc>
          <w:tcPr>
            <w:tcW w:w="1418" w:type="dxa"/>
            <w:tcBorders>
              <w:top w:val="nil"/>
              <w:bottom w:val="nil"/>
            </w:tcBorders>
            <w:shd w:val="clear" w:color="auto" w:fill="auto"/>
            <w:hideMark/>
          </w:tcPr>
          <w:p w14:paraId="22162611" w14:textId="77777777" w:rsidR="00376CB0" w:rsidRPr="0004360F" w:rsidRDefault="00376CB0" w:rsidP="00E16BD6">
            <w:pPr>
              <w:pStyle w:val="TAC"/>
            </w:pPr>
          </w:p>
        </w:tc>
        <w:tc>
          <w:tcPr>
            <w:tcW w:w="1456" w:type="dxa"/>
            <w:shd w:val="clear" w:color="auto" w:fill="auto"/>
            <w:tcMar>
              <w:top w:w="15" w:type="dxa"/>
              <w:left w:w="108" w:type="dxa"/>
              <w:bottom w:w="0" w:type="dxa"/>
              <w:right w:w="108" w:type="dxa"/>
            </w:tcMar>
            <w:hideMark/>
          </w:tcPr>
          <w:p w14:paraId="46BF30F1" w14:textId="77777777" w:rsidR="00376CB0" w:rsidRPr="0004360F" w:rsidRDefault="00376CB0" w:rsidP="00E16BD6">
            <w:pPr>
              <w:pStyle w:val="TAC"/>
            </w:pPr>
            <w:r w:rsidRPr="0004360F">
              <w:t>≥ 15 and ≤ 19</w:t>
            </w:r>
          </w:p>
        </w:tc>
        <w:tc>
          <w:tcPr>
            <w:tcW w:w="3292" w:type="dxa"/>
            <w:gridSpan w:val="3"/>
            <w:shd w:val="clear" w:color="auto" w:fill="auto"/>
            <w:tcMar>
              <w:top w:w="15" w:type="dxa"/>
              <w:left w:w="108" w:type="dxa"/>
              <w:bottom w:w="0" w:type="dxa"/>
              <w:right w:w="108" w:type="dxa"/>
            </w:tcMar>
            <w:hideMark/>
          </w:tcPr>
          <w:p w14:paraId="2FC5746E" w14:textId="77777777" w:rsidR="00376CB0" w:rsidRPr="0004360F" w:rsidRDefault="00376CB0" w:rsidP="00E16BD6">
            <w:pPr>
              <w:pStyle w:val="TAC"/>
            </w:pPr>
            <w:r w:rsidRPr="0004360F">
              <w:t>≤9.5</w:t>
            </w:r>
          </w:p>
        </w:tc>
      </w:tr>
      <w:tr w:rsidR="00376CB0" w:rsidRPr="0004360F" w14:paraId="4929FBE3" w14:textId="77777777" w:rsidTr="00E16BD6">
        <w:trPr>
          <w:jc w:val="center"/>
        </w:trPr>
        <w:tc>
          <w:tcPr>
            <w:tcW w:w="1347" w:type="dxa"/>
            <w:tcBorders>
              <w:top w:val="nil"/>
              <w:bottom w:val="nil"/>
            </w:tcBorders>
            <w:shd w:val="clear" w:color="auto" w:fill="auto"/>
            <w:hideMark/>
          </w:tcPr>
          <w:p w14:paraId="209F875E" w14:textId="77777777" w:rsidR="00376CB0" w:rsidRPr="0004360F" w:rsidRDefault="00376CB0" w:rsidP="00E16BD6">
            <w:pPr>
              <w:pStyle w:val="TAC"/>
            </w:pPr>
          </w:p>
        </w:tc>
        <w:tc>
          <w:tcPr>
            <w:tcW w:w="1418" w:type="dxa"/>
            <w:tcBorders>
              <w:top w:val="nil"/>
              <w:bottom w:val="single" w:sz="4" w:space="0" w:color="auto"/>
            </w:tcBorders>
            <w:shd w:val="clear" w:color="auto" w:fill="auto"/>
            <w:hideMark/>
          </w:tcPr>
          <w:p w14:paraId="2318E3D6" w14:textId="77777777" w:rsidR="00376CB0" w:rsidRPr="0004360F" w:rsidRDefault="00376CB0" w:rsidP="00E16BD6">
            <w:pPr>
              <w:pStyle w:val="TAC"/>
            </w:pPr>
          </w:p>
        </w:tc>
        <w:tc>
          <w:tcPr>
            <w:tcW w:w="1456" w:type="dxa"/>
            <w:shd w:val="clear" w:color="auto" w:fill="auto"/>
            <w:tcMar>
              <w:top w:w="15" w:type="dxa"/>
              <w:left w:w="108" w:type="dxa"/>
              <w:bottom w:w="0" w:type="dxa"/>
              <w:right w:w="108" w:type="dxa"/>
            </w:tcMar>
            <w:hideMark/>
          </w:tcPr>
          <w:p w14:paraId="0CE9558C" w14:textId="77777777" w:rsidR="00376CB0" w:rsidRPr="0004360F" w:rsidRDefault="00376CB0" w:rsidP="00E16BD6">
            <w:pPr>
              <w:pStyle w:val="TAC"/>
            </w:pPr>
            <w:r w:rsidRPr="0004360F">
              <w:t>≥ 20 and ≤ 25</w:t>
            </w:r>
          </w:p>
        </w:tc>
        <w:tc>
          <w:tcPr>
            <w:tcW w:w="3292" w:type="dxa"/>
            <w:gridSpan w:val="3"/>
            <w:shd w:val="clear" w:color="auto" w:fill="auto"/>
            <w:tcMar>
              <w:top w:w="15" w:type="dxa"/>
              <w:left w:w="108" w:type="dxa"/>
              <w:bottom w:w="0" w:type="dxa"/>
              <w:right w:w="108" w:type="dxa"/>
            </w:tcMar>
            <w:hideMark/>
          </w:tcPr>
          <w:p w14:paraId="6E83964D" w14:textId="77777777" w:rsidR="00376CB0" w:rsidRPr="0004360F" w:rsidRDefault="00376CB0" w:rsidP="00E16BD6">
            <w:pPr>
              <w:pStyle w:val="TAC"/>
            </w:pPr>
            <w:r w:rsidRPr="0004360F">
              <w:t>≤8.0</w:t>
            </w:r>
          </w:p>
        </w:tc>
      </w:tr>
      <w:tr w:rsidR="00376CB0" w:rsidRPr="0004360F" w14:paraId="17FA8D61" w14:textId="77777777" w:rsidTr="00E16BD6">
        <w:trPr>
          <w:jc w:val="center"/>
        </w:trPr>
        <w:tc>
          <w:tcPr>
            <w:tcW w:w="1347" w:type="dxa"/>
            <w:tcBorders>
              <w:top w:val="nil"/>
              <w:bottom w:val="nil"/>
            </w:tcBorders>
            <w:shd w:val="clear" w:color="auto" w:fill="auto"/>
          </w:tcPr>
          <w:p w14:paraId="6AB10D4D" w14:textId="77777777" w:rsidR="00376CB0" w:rsidRPr="0004360F" w:rsidRDefault="00376CB0" w:rsidP="00E16BD6">
            <w:pPr>
              <w:pStyle w:val="TAC"/>
            </w:pPr>
          </w:p>
        </w:tc>
        <w:tc>
          <w:tcPr>
            <w:tcW w:w="1418" w:type="dxa"/>
            <w:tcBorders>
              <w:top w:val="nil"/>
              <w:bottom w:val="single" w:sz="4" w:space="0" w:color="auto"/>
            </w:tcBorders>
            <w:shd w:val="clear" w:color="auto" w:fill="auto"/>
          </w:tcPr>
          <w:p w14:paraId="25583B02" w14:textId="77777777" w:rsidR="00376CB0" w:rsidRPr="0004360F" w:rsidRDefault="00376CB0" w:rsidP="00E16BD6">
            <w:pPr>
              <w:pStyle w:val="TAC"/>
            </w:pPr>
            <w:r w:rsidRPr="0004360F">
              <w:t>&gt; 15 and &lt; 25</w:t>
            </w:r>
          </w:p>
        </w:tc>
        <w:tc>
          <w:tcPr>
            <w:tcW w:w="1456" w:type="dxa"/>
            <w:shd w:val="clear" w:color="auto" w:fill="auto"/>
            <w:tcMar>
              <w:top w:w="15" w:type="dxa"/>
              <w:left w:w="108" w:type="dxa"/>
              <w:bottom w:w="0" w:type="dxa"/>
              <w:right w:w="108" w:type="dxa"/>
            </w:tcMar>
          </w:tcPr>
          <w:p w14:paraId="44DC951E" w14:textId="77777777" w:rsidR="00376CB0" w:rsidRPr="0004360F" w:rsidRDefault="00376CB0" w:rsidP="00E16BD6">
            <w:pPr>
              <w:pStyle w:val="TAC"/>
            </w:pPr>
            <w:r w:rsidRPr="0004360F">
              <w:t>≥ 25</w:t>
            </w:r>
          </w:p>
        </w:tc>
        <w:tc>
          <w:tcPr>
            <w:tcW w:w="3292" w:type="dxa"/>
            <w:gridSpan w:val="3"/>
            <w:shd w:val="clear" w:color="auto" w:fill="auto"/>
            <w:tcMar>
              <w:top w:w="15" w:type="dxa"/>
              <w:left w:w="108" w:type="dxa"/>
              <w:bottom w:w="0" w:type="dxa"/>
              <w:right w:w="108" w:type="dxa"/>
            </w:tcMar>
          </w:tcPr>
          <w:p w14:paraId="5D516E1F" w14:textId="77777777" w:rsidR="00376CB0" w:rsidRPr="0004360F" w:rsidRDefault="00376CB0" w:rsidP="00E16BD6">
            <w:pPr>
              <w:pStyle w:val="TAC"/>
            </w:pPr>
            <w:r w:rsidRPr="0004360F">
              <w:t>≤ 8</w:t>
            </w:r>
          </w:p>
        </w:tc>
      </w:tr>
      <w:tr w:rsidR="00376CB0" w:rsidRPr="0004360F" w14:paraId="54C4400C" w14:textId="77777777" w:rsidTr="00E16BD6">
        <w:trPr>
          <w:jc w:val="center"/>
        </w:trPr>
        <w:tc>
          <w:tcPr>
            <w:tcW w:w="1347" w:type="dxa"/>
            <w:tcBorders>
              <w:top w:val="nil"/>
              <w:bottom w:val="nil"/>
            </w:tcBorders>
            <w:shd w:val="clear" w:color="auto" w:fill="auto"/>
            <w:hideMark/>
          </w:tcPr>
          <w:p w14:paraId="020E8E38" w14:textId="77777777" w:rsidR="00376CB0" w:rsidRPr="0004360F" w:rsidRDefault="00376CB0" w:rsidP="00E16BD6">
            <w:pPr>
              <w:pStyle w:val="TAC"/>
            </w:pPr>
          </w:p>
        </w:tc>
        <w:tc>
          <w:tcPr>
            <w:tcW w:w="1418" w:type="dxa"/>
            <w:tcBorders>
              <w:bottom w:val="nil"/>
            </w:tcBorders>
            <w:shd w:val="clear" w:color="auto" w:fill="auto"/>
            <w:tcMar>
              <w:top w:w="15" w:type="dxa"/>
              <w:left w:w="108" w:type="dxa"/>
              <w:bottom w:w="0" w:type="dxa"/>
              <w:right w:w="108" w:type="dxa"/>
            </w:tcMar>
            <w:hideMark/>
          </w:tcPr>
          <w:p w14:paraId="0372B4DE" w14:textId="77777777" w:rsidR="00376CB0" w:rsidRPr="0004360F" w:rsidRDefault="00376CB0" w:rsidP="00E16BD6">
            <w:pPr>
              <w:pStyle w:val="TAC"/>
            </w:pPr>
            <w:r w:rsidRPr="0004360F">
              <w:t>≥ 10 and &lt; 40</w:t>
            </w:r>
          </w:p>
        </w:tc>
        <w:tc>
          <w:tcPr>
            <w:tcW w:w="1456" w:type="dxa"/>
            <w:shd w:val="clear" w:color="auto" w:fill="auto"/>
            <w:tcMar>
              <w:top w:w="15" w:type="dxa"/>
              <w:left w:w="108" w:type="dxa"/>
              <w:bottom w:w="0" w:type="dxa"/>
              <w:right w:w="108" w:type="dxa"/>
            </w:tcMar>
            <w:hideMark/>
          </w:tcPr>
          <w:p w14:paraId="629156CE" w14:textId="77777777" w:rsidR="00376CB0" w:rsidRPr="0004360F" w:rsidRDefault="00376CB0" w:rsidP="00E16BD6">
            <w:pPr>
              <w:pStyle w:val="TAC"/>
            </w:pPr>
            <w:r w:rsidRPr="0004360F">
              <w:t>≥ 4 and ≤7</w:t>
            </w:r>
          </w:p>
        </w:tc>
        <w:tc>
          <w:tcPr>
            <w:tcW w:w="3292" w:type="dxa"/>
            <w:gridSpan w:val="3"/>
            <w:shd w:val="clear" w:color="auto" w:fill="auto"/>
            <w:tcMar>
              <w:top w:w="15" w:type="dxa"/>
              <w:left w:w="108" w:type="dxa"/>
              <w:bottom w:w="0" w:type="dxa"/>
              <w:right w:w="108" w:type="dxa"/>
            </w:tcMar>
            <w:hideMark/>
          </w:tcPr>
          <w:p w14:paraId="7CBC0978" w14:textId="77777777" w:rsidR="00376CB0" w:rsidRPr="0004360F" w:rsidRDefault="00376CB0" w:rsidP="00E16BD6">
            <w:pPr>
              <w:pStyle w:val="TAC"/>
            </w:pPr>
            <w:r w:rsidRPr="0004360F">
              <w:t>≤ 16</w:t>
            </w:r>
          </w:p>
        </w:tc>
      </w:tr>
      <w:tr w:rsidR="00376CB0" w:rsidRPr="0004360F" w14:paraId="7FEBFC2A" w14:textId="77777777" w:rsidTr="00E16BD6">
        <w:trPr>
          <w:jc w:val="center"/>
        </w:trPr>
        <w:tc>
          <w:tcPr>
            <w:tcW w:w="1347" w:type="dxa"/>
            <w:tcBorders>
              <w:top w:val="nil"/>
              <w:bottom w:val="nil"/>
            </w:tcBorders>
            <w:shd w:val="clear" w:color="auto" w:fill="auto"/>
            <w:hideMark/>
          </w:tcPr>
          <w:p w14:paraId="07D9E527" w14:textId="77777777" w:rsidR="00376CB0" w:rsidRPr="0004360F" w:rsidRDefault="00376CB0" w:rsidP="00E16BD6">
            <w:pPr>
              <w:pStyle w:val="TAC"/>
            </w:pPr>
          </w:p>
        </w:tc>
        <w:tc>
          <w:tcPr>
            <w:tcW w:w="1418" w:type="dxa"/>
            <w:tcBorders>
              <w:top w:val="nil"/>
            </w:tcBorders>
            <w:shd w:val="clear" w:color="auto" w:fill="auto"/>
            <w:hideMark/>
          </w:tcPr>
          <w:p w14:paraId="4D38C602" w14:textId="77777777" w:rsidR="00376CB0" w:rsidRPr="0004360F" w:rsidRDefault="00376CB0" w:rsidP="00E16BD6">
            <w:pPr>
              <w:pStyle w:val="TAC"/>
            </w:pPr>
          </w:p>
        </w:tc>
        <w:tc>
          <w:tcPr>
            <w:tcW w:w="1456" w:type="dxa"/>
            <w:shd w:val="clear" w:color="auto" w:fill="auto"/>
            <w:tcMar>
              <w:top w:w="15" w:type="dxa"/>
              <w:left w:w="108" w:type="dxa"/>
              <w:bottom w:w="0" w:type="dxa"/>
              <w:right w:w="108" w:type="dxa"/>
            </w:tcMar>
            <w:hideMark/>
          </w:tcPr>
          <w:p w14:paraId="16112773" w14:textId="77777777" w:rsidR="00376CB0" w:rsidRPr="0004360F" w:rsidRDefault="00376CB0" w:rsidP="00E16BD6">
            <w:pPr>
              <w:pStyle w:val="TAC"/>
            </w:pPr>
            <w:r w:rsidRPr="0004360F">
              <w:t>≥ 8 and ≤ 11</w:t>
            </w:r>
          </w:p>
        </w:tc>
        <w:tc>
          <w:tcPr>
            <w:tcW w:w="3292" w:type="dxa"/>
            <w:gridSpan w:val="3"/>
            <w:shd w:val="clear" w:color="auto" w:fill="auto"/>
            <w:tcMar>
              <w:top w:w="15" w:type="dxa"/>
              <w:left w:w="108" w:type="dxa"/>
              <w:bottom w:w="0" w:type="dxa"/>
              <w:right w:w="108" w:type="dxa"/>
            </w:tcMar>
            <w:hideMark/>
          </w:tcPr>
          <w:p w14:paraId="2B232FC2" w14:textId="77777777" w:rsidR="00376CB0" w:rsidRPr="0004360F" w:rsidRDefault="00376CB0" w:rsidP="00E16BD6">
            <w:pPr>
              <w:pStyle w:val="TAC"/>
            </w:pPr>
            <w:r w:rsidRPr="0004360F">
              <w:t>≤ 13.5</w:t>
            </w:r>
          </w:p>
        </w:tc>
      </w:tr>
      <w:tr w:rsidR="00376CB0" w:rsidRPr="0004360F" w14:paraId="53A394AA" w14:textId="77777777" w:rsidTr="00E16BD6">
        <w:trPr>
          <w:jc w:val="center"/>
        </w:trPr>
        <w:tc>
          <w:tcPr>
            <w:tcW w:w="1347" w:type="dxa"/>
            <w:tcBorders>
              <w:top w:val="nil"/>
              <w:bottom w:val="nil"/>
            </w:tcBorders>
            <w:shd w:val="clear" w:color="auto" w:fill="auto"/>
            <w:hideMark/>
          </w:tcPr>
          <w:p w14:paraId="1B35DD88" w14:textId="77777777" w:rsidR="00376CB0" w:rsidRPr="0004360F" w:rsidRDefault="00376CB0" w:rsidP="00E16BD6">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7C80710F" w14:textId="77777777" w:rsidR="00376CB0" w:rsidRPr="0004360F" w:rsidRDefault="00376CB0" w:rsidP="00E16BD6">
            <w:pPr>
              <w:pStyle w:val="TAC"/>
            </w:pPr>
            <w:r w:rsidRPr="0004360F">
              <w:t xml:space="preserve">≥ 20 and &lt; 40 </w:t>
            </w:r>
          </w:p>
        </w:tc>
        <w:tc>
          <w:tcPr>
            <w:tcW w:w="1456" w:type="dxa"/>
            <w:shd w:val="clear" w:color="auto" w:fill="auto"/>
            <w:tcMar>
              <w:top w:w="15" w:type="dxa"/>
              <w:left w:w="108" w:type="dxa"/>
              <w:bottom w:w="0" w:type="dxa"/>
              <w:right w:w="108" w:type="dxa"/>
            </w:tcMar>
            <w:hideMark/>
          </w:tcPr>
          <w:p w14:paraId="667E57AA" w14:textId="77777777" w:rsidR="00376CB0" w:rsidRPr="0004360F" w:rsidRDefault="00376CB0" w:rsidP="00E16BD6">
            <w:pPr>
              <w:pStyle w:val="TAC"/>
            </w:pPr>
            <w:r w:rsidRPr="0004360F">
              <w:t>≥ 0 and ≤ 3</w:t>
            </w:r>
          </w:p>
        </w:tc>
        <w:tc>
          <w:tcPr>
            <w:tcW w:w="3292" w:type="dxa"/>
            <w:gridSpan w:val="3"/>
            <w:shd w:val="clear" w:color="auto" w:fill="auto"/>
            <w:tcMar>
              <w:top w:w="15" w:type="dxa"/>
              <w:left w:w="108" w:type="dxa"/>
              <w:bottom w:w="0" w:type="dxa"/>
              <w:right w:w="108" w:type="dxa"/>
            </w:tcMar>
            <w:hideMark/>
          </w:tcPr>
          <w:p w14:paraId="17F6017B" w14:textId="77777777" w:rsidR="00376CB0" w:rsidRPr="0004360F" w:rsidRDefault="00376CB0" w:rsidP="00E16BD6">
            <w:pPr>
              <w:pStyle w:val="TAC"/>
            </w:pPr>
            <w:r w:rsidRPr="0004360F">
              <w:t>≤ 22</w:t>
            </w:r>
          </w:p>
        </w:tc>
      </w:tr>
      <w:tr w:rsidR="00376CB0" w:rsidRPr="0004360F" w14:paraId="5E9DCC1C" w14:textId="77777777" w:rsidTr="00E16BD6">
        <w:trPr>
          <w:jc w:val="center"/>
        </w:trPr>
        <w:tc>
          <w:tcPr>
            <w:tcW w:w="1347" w:type="dxa"/>
            <w:tcBorders>
              <w:top w:val="nil"/>
              <w:bottom w:val="nil"/>
            </w:tcBorders>
            <w:shd w:val="clear" w:color="auto" w:fill="auto"/>
            <w:hideMark/>
          </w:tcPr>
          <w:p w14:paraId="458B1473" w14:textId="77777777" w:rsidR="00376CB0" w:rsidRPr="0004360F" w:rsidRDefault="00376CB0" w:rsidP="00E16BD6">
            <w:pPr>
              <w:pStyle w:val="TAC"/>
            </w:pPr>
          </w:p>
        </w:tc>
        <w:tc>
          <w:tcPr>
            <w:tcW w:w="1418" w:type="dxa"/>
            <w:tcBorders>
              <w:bottom w:val="nil"/>
            </w:tcBorders>
            <w:shd w:val="clear" w:color="auto" w:fill="auto"/>
            <w:tcMar>
              <w:top w:w="15" w:type="dxa"/>
              <w:left w:w="108" w:type="dxa"/>
              <w:bottom w:w="0" w:type="dxa"/>
              <w:right w:w="108" w:type="dxa"/>
            </w:tcMar>
            <w:hideMark/>
          </w:tcPr>
          <w:p w14:paraId="039C5FB1" w14:textId="77777777" w:rsidR="00376CB0" w:rsidRPr="0004360F" w:rsidRDefault="00376CB0" w:rsidP="00E16BD6">
            <w:pPr>
              <w:pStyle w:val="TAC"/>
            </w:pPr>
            <w:r w:rsidRPr="0004360F">
              <w:t>≥ 25 and &lt; 40</w:t>
            </w:r>
          </w:p>
        </w:tc>
        <w:tc>
          <w:tcPr>
            <w:tcW w:w="1456" w:type="dxa"/>
            <w:shd w:val="clear" w:color="auto" w:fill="auto"/>
            <w:tcMar>
              <w:top w:w="15" w:type="dxa"/>
              <w:left w:w="108" w:type="dxa"/>
              <w:bottom w:w="0" w:type="dxa"/>
              <w:right w:w="108" w:type="dxa"/>
            </w:tcMar>
            <w:hideMark/>
          </w:tcPr>
          <w:p w14:paraId="210FA999" w14:textId="77777777" w:rsidR="00376CB0" w:rsidRPr="0004360F" w:rsidRDefault="00376CB0" w:rsidP="00E16BD6">
            <w:pPr>
              <w:pStyle w:val="TAC"/>
            </w:pPr>
            <w:r w:rsidRPr="0004360F">
              <w:t>≥ 16 and ≤ 21</w:t>
            </w:r>
          </w:p>
        </w:tc>
        <w:tc>
          <w:tcPr>
            <w:tcW w:w="3292" w:type="dxa"/>
            <w:gridSpan w:val="3"/>
            <w:shd w:val="clear" w:color="auto" w:fill="auto"/>
            <w:tcMar>
              <w:top w:w="15" w:type="dxa"/>
              <w:left w:w="108" w:type="dxa"/>
              <w:bottom w:w="0" w:type="dxa"/>
              <w:right w:w="108" w:type="dxa"/>
            </w:tcMar>
            <w:hideMark/>
          </w:tcPr>
          <w:p w14:paraId="70EA1112" w14:textId="77777777" w:rsidR="00376CB0" w:rsidRPr="0004360F" w:rsidRDefault="00376CB0" w:rsidP="00E16BD6">
            <w:pPr>
              <w:pStyle w:val="TAC"/>
            </w:pPr>
            <w:r w:rsidRPr="0004360F">
              <w:t>≤ 9.5</w:t>
            </w:r>
          </w:p>
        </w:tc>
      </w:tr>
      <w:tr w:rsidR="00376CB0" w:rsidRPr="0004360F" w14:paraId="24F2DDA8" w14:textId="77777777" w:rsidTr="00E16BD6">
        <w:trPr>
          <w:jc w:val="center"/>
        </w:trPr>
        <w:tc>
          <w:tcPr>
            <w:tcW w:w="1347" w:type="dxa"/>
            <w:tcBorders>
              <w:top w:val="nil"/>
              <w:bottom w:val="nil"/>
            </w:tcBorders>
            <w:shd w:val="clear" w:color="auto" w:fill="auto"/>
            <w:hideMark/>
          </w:tcPr>
          <w:p w14:paraId="66AC2FA7" w14:textId="77777777" w:rsidR="00376CB0" w:rsidRPr="0004360F" w:rsidRDefault="00376CB0" w:rsidP="00E16BD6">
            <w:pPr>
              <w:pStyle w:val="TAC"/>
            </w:pPr>
          </w:p>
        </w:tc>
        <w:tc>
          <w:tcPr>
            <w:tcW w:w="1418" w:type="dxa"/>
            <w:tcBorders>
              <w:top w:val="nil"/>
            </w:tcBorders>
            <w:shd w:val="clear" w:color="auto" w:fill="auto"/>
            <w:hideMark/>
          </w:tcPr>
          <w:p w14:paraId="76ACFF91" w14:textId="77777777" w:rsidR="00376CB0" w:rsidRPr="0004360F" w:rsidRDefault="00376CB0" w:rsidP="00E16BD6">
            <w:pPr>
              <w:pStyle w:val="TAC"/>
            </w:pPr>
          </w:p>
        </w:tc>
        <w:tc>
          <w:tcPr>
            <w:tcW w:w="1456" w:type="dxa"/>
            <w:shd w:val="clear" w:color="auto" w:fill="auto"/>
            <w:tcMar>
              <w:top w:w="15" w:type="dxa"/>
              <w:left w:w="108" w:type="dxa"/>
              <w:bottom w:w="0" w:type="dxa"/>
              <w:right w:w="108" w:type="dxa"/>
            </w:tcMar>
            <w:hideMark/>
          </w:tcPr>
          <w:p w14:paraId="65D55F13" w14:textId="77777777" w:rsidR="00376CB0" w:rsidRPr="0004360F" w:rsidRDefault="00376CB0" w:rsidP="00E16BD6">
            <w:pPr>
              <w:pStyle w:val="TAC"/>
            </w:pPr>
            <w:r w:rsidRPr="0004360F">
              <w:t>≥ 22 and ≤ 27</w:t>
            </w:r>
          </w:p>
        </w:tc>
        <w:tc>
          <w:tcPr>
            <w:tcW w:w="3292" w:type="dxa"/>
            <w:gridSpan w:val="3"/>
            <w:shd w:val="clear" w:color="auto" w:fill="auto"/>
            <w:tcMar>
              <w:top w:w="15" w:type="dxa"/>
              <w:left w:w="108" w:type="dxa"/>
              <w:bottom w:w="0" w:type="dxa"/>
              <w:right w:w="108" w:type="dxa"/>
            </w:tcMar>
            <w:hideMark/>
          </w:tcPr>
          <w:p w14:paraId="45AD506A" w14:textId="77777777" w:rsidR="00376CB0" w:rsidRPr="0004360F" w:rsidRDefault="00376CB0" w:rsidP="00E16BD6">
            <w:pPr>
              <w:pStyle w:val="TAC"/>
            </w:pPr>
            <w:r w:rsidRPr="0004360F">
              <w:t>≤ 8.0</w:t>
            </w:r>
          </w:p>
        </w:tc>
      </w:tr>
      <w:tr w:rsidR="00376CB0" w:rsidRPr="0004360F" w14:paraId="31F8DECA" w14:textId="77777777" w:rsidTr="00E16BD6">
        <w:trPr>
          <w:jc w:val="center"/>
        </w:trPr>
        <w:tc>
          <w:tcPr>
            <w:tcW w:w="1347" w:type="dxa"/>
            <w:tcBorders>
              <w:top w:val="nil"/>
              <w:bottom w:val="nil"/>
            </w:tcBorders>
            <w:shd w:val="clear" w:color="auto" w:fill="auto"/>
            <w:hideMark/>
          </w:tcPr>
          <w:p w14:paraId="142E4622" w14:textId="77777777" w:rsidR="00376CB0" w:rsidRPr="0004360F" w:rsidRDefault="00376CB0" w:rsidP="00E16BD6">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4E45407F" w14:textId="77777777" w:rsidR="00376CB0" w:rsidRPr="0004360F" w:rsidRDefault="00376CB0" w:rsidP="00E16BD6">
            <w:pPr>
              <w:pStyle w:val="TAC"/>
            </w:pPr>
            <w:r w:rsidRPr="0004360F">
              <w:t>≥ 24 and ≤ 40</w:t>
            </w:r>
          </w:p>
        </w:tc>
        <w:tc>
          <w:tcPr>
            <w:tcW w:w="1456" w:type="dxa"/>
            <w:shd w:val="clear" w:color="auto" w:fill="auto"/>
            <w:tcMar>
              <w:top w:w="15" w:type="dxa"/>
              <w:left w:w="108" w:type="dxa"/>
              <w:bottom w:w="0" w:type="dxa"/>
              <w:right w:w="108" w:type="dxa"/>
            </w:tcMar>
            <w:hideMark/>
          </w:tcPr>
          <w:p w14:paraId="51C8202D" w14:textId="77777777" w:rsidR="00376CB0" w:rsidRPr="0004360F" w:rsidRDefault="00376CB0" w:rsidP="00E16BD6">
            <w:pPr>
              <w:pStyle w:val="TAC"/>
            </w:pPr>
            <w:r w:rsidRPr="0004360F">
              <w:t>≥ 12 and ≤ 15</w:t>
            </w:r>
          </w:p>
        </w:tc>
        <w:tc>
          <w:tcPr>
            <w:tcW w:w="3292" w:type="dxa"/>
            <w:gridSpan w:val="3"/>
            <w:shd w:val="clear" w:color="auto" w:fill="auto"/>
            <w:tcMar>
              <w:top w:w="15" w:type="dxa"/>
              <w:left w:w="108" w:type="dxa"/>
              <w:bottom w:w="0" w:type="dxa"/>
              <w:right w:w="108" w:type="dxa"/>
            </w:tcMar>
            <w:hideMark/>
          </w:tcPr>
          <w:p w14:paraId="0587489A" w14:textId="77777777" w:rsidR="00376CB0" w:rsidRPr="0004360F" w:rsidRDefault="00376CB0" w:rsidP="00E16BD6">
            <w:pPr>
              <w:pStyle w:val="TAC"/>
            </w:pPr>
            <w:r w:rsidRPr="0004360F">
              <w:t>≤ 12</w:t>
            </w:r>
          </w:p>
        </w:tc>
      </w:tr>
      <w:tr w:rsidR="00376CB0" w:rsidRPr="0004360F" w14:paraId="4F64A680" w14:textId="77777777" w:rsidTr="00E16BD6">
        <w:trPr>
          <w:jc w:val="center"/>
        </w:trPr>
        <w:tc>
          <w:tcPr>
            <w:tcW w:w="1347" w:type="dxa"/>
            <w:tcBorders>
              <w:top w:val="nil"/>
              <w:bottom w:val="nil"/>
            </w:tcBorders>
            <w:shd w:val="clear" w:color="auto" w:fill="auto"/>
            <w:hideMark/>
          </w:tcPr>
          <w:p w14:paraId="3387B09E" w14:textId="77777777" w:rsidR="00376CB0" w:rsidRPr="0004360F" w:rsidRDefault="00376CB0" w:rsidP="00E16BD6">
            <w:pPr>
              <w:pStyle w:val="TAC"/>
            </w:pPr>
          </w:p>
        </w:tc>
        <w:tc>
          <w:tcPr>
            <w:tcW w:w="1418" w:type="dxa"/>
            <w:tcBorders>
              <w:bottom w:val="nil"/>
            </w:tcBorders>
            <w:shd w:val="clear" w:color="auto" w:fill="auto"/>
            <w:tcMar>
              <w:top w:w="15" w:type="dxa"/>
              <w:left w:w="108" w:type="dxa"/>
              <w:bottom w:w="0" w:type="dxa"/>
              <w:right w:w="108" w:type="dxa"/>
            </w:tcMar>
            <w:hideMark/>
          </w:tcPr>
          <w:p w14:paraId="778F70F1" w14:textId="77777777" w:rsidR="00376CB0" w:rsidRPr="0004360F" w:rsidRDefault="00376CB0" w:rsidP="00E16BD6">
            <w:pPr>
              <w:pStyle w:val="TAC"/>
            </w:pPr>
            <w:r w:rsidRPr="0004360F">
              <w:t>40 and 45</w:t>
            </w:r>
          </w:p>
        </w:tc>
        <w:tc>
          <w:tcPr>
            <w:tcW w:w="1456" w:type="dxa"/>
            <w:shd w:val="clear" w:color="auto" w:fill="auto"/>
            <w:tcMar>
              <w:top w:w="15" w:type="dxa"/>
              <w:left w:w="108" w:type="dxa"/>
              <w:bottom w:w="0" w:type="dxa"/>
              <w:right w:w="108" w:type="dxa"/>
            </w:tcMar>
            <w:hideMark/>
          </w:tcPr>
          <w:p w14:paraId="54ECBBB2" w14:textId="77777777" w:rsidR="00376CB0" w:rsidRPr="0004360F" w:rsidRDefault="00376CB0" w:rsidP="00E16BD6">
            <w:pPr>
              <w:pStyle w:val="TAC"/>
            </w:pPr>
            <w:r w:rsidRPr="0004360F">
              <w:t>0 and 1</w:t>
            </w:r>
          </w:p>
        </w:tc>
        <w:tc>
          <w:tcPr>
            <w:tcW w:w="3292" w:type="dxa"/>
            <w:gridSpan w:val="3"/>
            <w:shd w:val="clear" w:color="auto" w:fill="auto"/>
            <w:tcMar>
              <w:top w:w="15" w:type="dxa"/>
              <w:left w:w="108" w:type="dxa"/>
              <w:bottom w:w="0" w:type="dxa"/>
              <w:right w:w="108" w:type="dxa"/>
            </w:tcMar>
            <w:hideMark/>
          </w:tcPr>
          <w:p w14:paraId="18E9761B" w14:textId="77777777" w:rsidR="00376CB0" w:rsidRPr="0004360F" w:rsidRDefault="00376CB0" w:rsidP="00E16BD6">
            <w:pPr>
              <w:pStyle w:val="TAC"/>
            </w:pPr>
            <w:r w:rsidRPr="0004360F">
              <w:t>≤ 19</w:t>
            </w:r>
          </w:p>
        </w:tc>
      </w:tr>
      <w:tr w:rsidR="00376CB0" w:rsidRPr="0004360F" w14:paraId="7AC35313" w14:textId="77777777" w:rsidTr="00E16BD6">
        <w:trPr>
          <w:jc w:val="center"/>
        </w:trPr>
        <w:tc>
          <w:tcPr>
            <w:tcW w:w="1347" w:type="dxa"/>
            <w:tcBorders>
              <w:top w:val="nil"/>
              <w:bottom w:val="nil"/>
            </w:tcBorders>
            <w:shd w:val="clear" w:color="auto" w:fill="auto"/>
            <w:hideMark/>
          </w:tcPr>
          <w:p w14:paraId="63545B48" w14:textId="77777777" w:rsidR="00376CB0" w:rsidRPr="0004360F" w:rsidRDefault="00376CB0" w:rsidP="00E16BD6">
            <w:pPr>
              <w:pStyle w:val="TAC"/>
            </w:pPr>
          </w:p>
        </w:tc>
        <w:tc>
          <w:tcPr>
            <w:tcW w:w="1418" w:type="dxa"/>
            <w:tcBorders>
              <w:top w:val="nil"/>
              <w:bottom w:val="nil"/>
            </w:tcBorders>
            <w:shd w:val="clear" w:color="auto" w:fill="auto"/>
            <w:hideMark/>
          </w:tcPr>
          <w:p w14:paraId="363ED0BE" w14:textId="77777777" w:rsidR="00376CB0" w:rsidRPr="0004360F" w:rsidRDefault="00376CB0" w:rsidP="00E16BD6">
            <w:pPr>
              <w:pStyle w:val="TAC"/>
            </w:pPr>
          </w:p>
        </w:tc>
        <w:tc>
          <w:tcPr>
            <w:tcW w:w="1456" w:type="dxa"/>
            <w:shd w:val="clear" w:color="auto" w:fill="auto"/>
            <w:tcMar>
              <w:top w:w="15" w:type="dxa"/>
              <w:left w:w="108" w:type="dxa"/>
              <w:bottom w:w="0" w:type="dxa"/>
              <w:right w:w="108" w:type="dxa"/>
            </w:tcMar>
            <w:hideMark/>
          </w:tcPr>
          <w:p w14:paraId="22DADEF8" w14:textId="77777777" w:rsidR="00376CB0" w:rsidRPr="0004360F" w:rsidRDefault="00376CB0" w:rsidP="00E16BD6">
            <w:pPr>
              <w:pStyle w:val="TAC"/>
            </w:pPr>
            <w:r w:rsidRPr="0004360F">
              <w:t>≥ 2 and ≤ 5</w:t>
            </w:r>
          </w:p>
        </w:tc>
        <w:tc>
          <w:tcPr>
            <w:tcW w:w="3292" w:type="dxa"/>
            <w:gridSpan w:val="3"/>
            <w:shd w:val="clear" w:color="auto" w:fill="auto"/>
            <w:tcMar>
              <w:top w:w="15" w:type="dxa"/>
              <w:left w:w="108" w:type="dxa"/>
              <w:bottom w:w="0" w:type="dxa"/>
              <w:right w:w="108" w:type="dxa"/>
            </w:tcMar>
            <w:hideMark/>
          </w:tcPr>
          <w:p w14:paraId="41A890AF" w14:textId="77777777" w:rsidR="00376CB0" w:rsidRPr="0004360F" w:rsidRDefault="00376CB0" w:rsidP="00E16BD6">
            <w:pPr>
              <w:pStyle w:val="TAC"/>
            </w:pPr>
            <w:r w:rsidRPr="0004360F">
              <w:t>≤ 16</w:t>
            </w:r>
          </w:p>
        </w:tc>
      </w:tr>
      <w:tr w:rsidR="00376CB0" w:rsidRPr="0004360F" w14:paraId="5637DC9B" w14:textId="77777777" w:rsidTr="00E16BD6">
        <w:trPr>
          <w:jc w:val="center"/>
        </w:trPr>
        <w:tc>
          <w:tcPr>
            <w:tcW w:w="1347" w:type="dxa"/>
            <w:tcBorders>
              <w:top w:val="nil"/>
              <w:bottom w:val="nil"/>
            </w:tcBorders>
            <w:shd w:val="clear" w:color="auto" w:fill="auto"/>
            <w:hideMark/>
          </w:tcPr>
          <w:p w14:paraId="32570760" w14:textId="77777777" w:rsidR="00376CB0" w:rsidRPr="0004360F" w:rsidRDefault="00376CB0" w:rsidP="00E16BD6">
            <w:pPr>
              <w:pStyle w:val="TAC"/>
            </w:pPr>
          </w:p>
        </w:tc>
        <w:tc>
          <w:tcPr>
            <w:tcW w:w="1418" w:type="dxa"/>
            <w:tcBorders>
              <w:top w:val="nil"/>
            </w:tcBorders>
            <w:shd w:val="clear" w:color="auto" w:fill="auto"/>
            <w:hideMark/>
          </w:tcPr>
          <w:p w14:paraId="4FC2B0EF" w14:textId="77777777" w:rsidR="00376CB0" w:rsidRPr="0004360F" w:rsidRDefault="00376CB0" w:rsidP="00E16BD6">
            <w:pPr>
              <w:pStyle w:val="TAC"/>
            </w:pPr>
          </w:p>
        </w:tc>
        <w:tc>
          <w:tcPr>
            <w:tcW w:w="1456" w:type="dxa"/>
            <w:shd w:val="clear" w:color="auto" w:fill="auto"/>
            <w:tcMar>
              <w:top w:w="15" w:type="dxa"/>
              <w:left w:w="108" w:type="dxa"/>
              <w:bottom w:w="0" w:type="dxa"/>
              <w:right w:w="108" w:type="dxa"/>
            </w:tcMar>
            <w:hideMark/>
          </w:tcPr>
          <w:p w14:paraId="7B0AB077" w14:textId="77777777" w:rsidR="00376CB0" w:rsidRPr="0004360F" w:rsidRDefault="00376CB0" w:rsidP="00E16BD6">
            <w:pPr>
              <w:pStyle w:val="TAC"/>
            </w:pPr>
            <w:r w:rsidRPr="0004360F">
              <w:t>≥ 6 and ≤ 11</w:t>
            </w:r>
          </w:p>
        </w:tc>
        <w:tc>
          <w:tcPr>
            <w:tcW w:w="3292" w:type="dxa"/>
            <w:gridSpan w:val="3"/>
            <w:shd w:val="clear" w:color="auto" w:fill="auto"/>
            <w:tcMar>
              <w:top w:w="15" w:type="dxa"/>
              <w:left w:w="108" w:type="dxa"/>
              <w:bottom w:w="0" w:type="dxa"/>
              <w:right w:w="108" w:type="dxa"/>
            </w:tcMar>
            <w:hideMark/>
          </w:tcPr>
          <w:p w14:paraId="6420B7CB" w14:textId="77777777" w:rsidR="00376CB0" w:rsidRPr="0004360F" w:rsidRDefault="00376CB0" w:rsidP="00E16BD6">
            <w:pPr>
              <w:pStyle w:val="TAC"/>
            </w:pPr>
            <w:r w:rsidRPr="0004360F">
              <w:t>≤ 13.5</w:t>
            </w:r>
          </w:p>
        </w:tc>
      </w:tr>
      <w:tr w:rsidR="00376CB0" w:rsidRPr="0004360F" w14:paraId="61C126E1" w14:textId="77777777" w:rsidTr="00E16BD6">
        <w:trPr>
          <w:jc w:val="center"/>
        </w:trPr>
        <w:tc>
          <w:tcPr>
            <w:tcW w:w="1347" w:type="dxa"/>
            <w:tcBorders>
              <w:top w:val="nil"/>
            </w:tcBorders>
            <w:shd w:val="clear" w:color="auto" w:fill="auto"/>
            <w:hideMark/>
          </w:tcPr>
          <w:p w14:paraId="38171BCC" w14:textId="77777777" w:rsidR="00376CB0" w:rsidRPr="0004360F" w:rsidRDefault="00376CB0" w:rsidP="00E16BD6">
            <w:pPr>
              <w:pStyle w:val="TAC"/>
            </w:pPr>
          </w:p>
        </w:tc>
        <w:tc>
          <w:tcPr>
            <w:tcW w:w="1418" w:type="dxa"/>
            <w:shd w:val="clear" w:color="auto" w:fill="auto"/>
            <w:tcMar>
              <w:top w:w="15" w:type="dxa"/>
              <w:left w:w="108" w:type="dxa"/>
              <w:bottom w:w="0" w:type="dxa"/>
              <w:right w:w="108" w:type="dxa"/>
            </w:tcMar>
            <w:hideMark/>
          </w:tcPr>
          <w:p w14:paraId="699233C1" w14:textId="77777777" w:rsidR="00376CB0" w:rsidRPr="0004360F" w:rsidRDefault="00376CB0" w:rsidP="00E16BD6">
            <w:pPr>
              <w:pStyle w:val="TAC"/>
            </w:pPr>
            <w:r w:rsidRPr="0004360F">
              <w:t>&gt;45</w:t>
            </w:r>
          </w:p>
        </w:tc>
        <w:tc>
          <w:tcPr>
            <w:tcW w:w="1456" w:type="dxa"/>
            <w:shd w:val="clear" w:color="auto" w:fill="auto"/>
            <w:tcMar>
              <w:top w:w="15" w:type="dxa"/>
              <w:left w:w="108" w:type="dxa"/>
              <w:bottom w:w="0" w:type="dxa"/>
              <w:right w:w="108" w:type="dxa"/>
            </w:tcMar>
            <w:hideMark/>
          </w:tcPr>
          <w:p w14:paraId="28D85A5E" w14:textId="77777777" w:rsidR="00376CB0" w:rsidRPr="0004360F" w:rsidRDefault="00376CB0" w:rsidP="00E16BD6">
            <w:pPr>
              <w:pStyle w:val="TAC"/>
            </w:pPr>
            <w:r w:rsidRPr="0004360F">
              <w:t>≥ 0</w:t>
            </w:r>
          </w:p>
        </w:tc>
        <w:tc>
          <w:tcPr>
            <w:tcW w:w="3292" w:type="dxa"/>
            <w:gridSpan w:val="3"/>
            <w:shd w:val="clear" w:color="auto" w:fill="auto"/>
            <w:tcMar>
              <w:top w:w="15" w:type="dxa"/>
              <w:left w:w="108" w:type="dxa"/>
              <w:bottom w:w="0" w:type="dxa"/>
              <w:right w:w="108" w:type="dxa"/>
            </w:tcMar>
            <w:hideMark/>
          </w:tcPr>
          <w:p w14:paraId="0F0F872B" w14:textId="77777777" w:rsidR="00376CB0" w:rsidRPr="0004360F" w:rsidRDefault="00376CB0" w:rsidP="00E16BD6">
            <w:pPr>
              <w:pStyle w:val="TAC"/>
            </w:pPr>
            <w:r w:rsidRPr="0004360F">
              <w:t>≤ 16</w:t>
            </w:r>
          </w:p>
        </w:tc>
      </w:tr>
      <w:tr w:rsidR="00376CB0" w:rsidRPr="0004360F" w14:paraId="67772B25" w14:textId="77777777" w:rsidTr="00E16BD6">
        <w:trPr>
          <w:jc w:val="center"/>
        </w:trPr>
        <w:tc>
          <w:tcPr>
            <w:tcW w:w="7513" w:type="dxa"/>
            <w:gridSpan w:val="6"/>
            <w:vAlign w:val="center"/>
          </w:tcPr>
          <w:p w14:paraId="49FD70A9" w14:textId="77777777" w:rsidR="00376CB0" w:rsidRPr="0004360F" w:rsidRDefault="00376CB0" w:rsidP="00E16BD6">
            <w:pPr>
              <w:pStyle w:val="TAN"/>
            </w:pPr>
            <w:r w:rsidRPr="0004360F">
              <w:t>NOTE 1:</w:t>
            </w:r>
            <w:r w:rsidRPr="0004360F">
              <w:tab/>
              <w:t>A-</w:t>
            </w:r>
            <w:proofErr w:type="spellStart"/>
            <w:r w:rsidRPr="0004360F">
              <w:t>MPRstep</w:t>
            </w:r>
            <w:proofErr w:type="spellEnd"/>
            <w:r w:rsidRPr="0004360F">
              <w:t xml:space="preserve"> =1.2 dB is applied for </w:t>
            </w:r>
            <w:proofErr w:type="spellStart"/>
            <w:r w:rsidRPr="0004360F">
              <w:t>RBstart</w:t>
            </w:r>
            <w:proofErr w:type="spellEnd"/>
            <w:r w:rsidRPr="0004360F">
              <w:t xml:space="preserve"> 0 and 1 and A-</w:t>
            </w:r>
            <w:proofErr w:type="spellStart"/>
            <w:r w:rsidRPr="0004360F">
              <w:t>MPRstep</w:t>
            </w:r>
            <w:proofErr w:type="spellEnd"/>
            <w:r w:rsidRPr="0004360F">
              <w:t xml:space="preserve"> =0.7 dB is applied for all other </w:t>
            </w:r>
            <w:proofErr w:type="spellStart"/>
            <w:r w:rsidRPr="0004360F">
              <w:t>RBstart</w:t>
            </w:r>
            <w:proofErr w:type="spellEnd"/>
          </w:p>
          <w:p w14:paraId="1AD7E4F4" w14:textId="77777777" w:rsidR="00376CB0" w:rsidRPr="0004360F" w:rsidRDefault="00376CB0" w:rsidP="00E16BD6">
            <w:pPr>
              <w:pStyle w:val="TAN"/>
            </w:pPr>
            <w:r w:rsidRPr="0004360F">
              <w:t>NOTE 2:</w:t>
            </w:r>
            <w:r w:rsidRPr="0004360F">
              <w:tab/>
              <w:t>Applicable for Channel Bandwidth = 10 MHz</w:t>
            </w:r>
          </w:p>
        </w:tc>
      </w:tr>
    </w:tbl>
    <w:p w14:paraId="61BF27B8" w14:textId="77777777" w:rsidR="00376CB0" w:rsidRPr="0004360F" w:rsidRDefault="00376CB0" w:rsidP="00376CB0"/>
    <w:p w14:paraId="7D63B2A7" w14:textId="77777777" w:rsidR="00376CB0" w:rsidRPr="0004360F" w:rsidRDefault="00376CB0" w:rsidP="00376CB0">
      <w:pPr>
        <w:pStyle w:val="TH"/>
      </w:pPr>
      <w:bookmarkStart w:id="165" w:name="_CRTable6_2E_3_22"/>
      <w:r w:rsidRPr="0004360F">
        <w:lastRenderedPageBreak/>
        <w:t xml:space="preserve">Table </w:t>
      </w:r>
      <w:bookmarkEnd w:id="165"/>
      <w:r w:rsidRPr="0004360F">
        <w:t>6.2E.3.0.2-2: A-MPR for PSSCH/PSCCH by NS_33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376CB0" w:rsidRPr="0004360F" w14:paraId="6295E693" w14:textId="77777777" w:rsidTr="00E16BD6">
        <w:trPr>
          <w:jc w:val="center"/>
        </w:trPr>
        <w:tc>
          <w:tcPr>
            <w:tcW w:w="1672" w:type="dxa"/>
            <w:tcBorders>
              <w:bottom w:val="nil"/>
            </w:tcBorders>
            <w:shd w:val="clear" w:color="auto" w:fill="auto"/>
            <w:tcMar>
              <w:top w:w="15" w:type="dxa"/>
              <w:left w:w="99" w:type="dxa"/>
              <w:bottom w:w="0" w:type="dxa"/>
              <w:right w:w="99" w:type="dxa"/>
            </w:tcMar>
            <w:hideMark/>
          </w:tcPr>
          <w:p w14:paraId="74C9B7B0" w14:textId="77777777" w:rsidR="00376CB0" w:rsidRPr="0004360F" w:rsidRDefault="00376CB0" w:rsidP="00E16BD6">
            <w:pPr>
              <w:pStyle w:val="TAH"/>
            </w:pPr>
            <w:r w:rsidRPr="0004360F">
              <w:t>Carrier frequency [MHz]</w:t>
            </w:r>
          </w:p>
        </w:tc>
        <w:tc>
          <w:tcPr>
            <w:tcW w:w="1139" w:type="dxa"/>
            <w:tcBorders>
              <w:bottom w:val="nil"/>
            </w:tcBorders>
            <w:shd w:val="clear" w:color="auto" w:fill="auto"/>
            <w:tcMar>
              <w:top w:w="15" w:type="dxa"/>
              <w:left w:w="99" w:type="dxa"/>
              <w:bottom w:w="0" w:type="dxa"/>
              <w:right w:w="99" w:type="dxa"/>
            </w:tcMar>
            <w:hideMark/>
          </w:tcPr>
          <w:p w14:paraId="7998C110" w14:textId="77777777" w:rsidR="00376CB0" w:rsidRPr="0004360F" w:rsidRDefault="00376CB0" w:rsidP="00E16BD6">
            <w:pPr>
              <w:pStyle w:val="TAH"/>
            </w:pPr>
            <w:r w:rsidRPr="0004360F">
              <w:t>RB allocations</w:t>
            </w:r>
          </w:p>
        </w:tc>
        <w:tc>
          <w:tcPr>
            <w:tcW w:w="3888" w:type="dxa"/>
            <w:gridSpan w:val="4"/>
            <w:shd w:val="clear" w:color="auto" w:fill="auto"/>
            <w:tcMar>
              <w:top w:w="15" w:type="dxa"/>
              <w:left w:w="99" w:type="dxa"/>
              <w:bottom w:w="0" w:type="dxa"/>
              <w:right w:w="99" w:type="dxa"/>
            </w:tcMar>
            <w:hideMark/>
          </w:tcPr>
          <w:p w14:paraId="743372D4" w14:textId="77777777" w:rsidR="00376CB0" w:rsidRPr="0004360F" w:rsidRDefault="00376CB0" w:rsidP="00E16BD6">
            <w:pPr>
              <w:pStyle w:val="TAH"/>
            </w:pPr>
            <w:r w:rsidRPr="0004360F">
              <w:t>A-</w:t>
            </w:r>
            <w:proofErr w:type="spellStart"/>
            <w:r w:rsidRPr="0004360F">
              <w:t>MPRBase</w:t>
            </w:r>
            <w:proofErr w:type="spellEnd"/>
            <w:r w:rsidRPr="0004360F">
              <w:t xml:space="preserve">  (dB)</w:t>
            </w:r>
          </w:p>
        </w:tc>
        <w:tc>
          <w:tcPr>
            <w:tcW w:w="1655" w:type="dxa"/>
            <w:vMerge w:val="restart"/>
          </w:tcPr>
          <w:p w14:paraId="74C91E22" w14:textId="77777777" w:rsidR="00376CB0" w:rsidRPr="0004360F" w:rsidRDefault="00376CB0" w:rsidP="00E16BD6">
            <w:pPr>
              <w:pStyle w:val="TAH"/>
            </w:pPr>
            <w:r w:rsidRPr="0004360F">
              <w:t>A-</w:t>
            </w:r>
            <w:proofErr w:type="spellStart"/>
            <w:r w:rsidRPr="0004360F">
              <w:t>MPRstep</w:t>
            </w:r>
            <w:proofErr w:type="spellEnd"/>
            <w:r w:rsidRPr="0004360F">
              <w:t xml:space="preserve"> (dB)</w:t>
            </w:r>
          </w:p>
        </w:tc>
      </w:tr>
      <w:tr w:rsidR="00376CB0" w:rsidRPr="0004360F" w14:paraId="0576195A" w14:textId="77777777" w:rsidTr="00E16BD6">
        <w:trPr>
          <w:jc w:val="center"/>
        </w:trPr>
        <w:tc>
          <w:tcPr>
            <w:tcW w:w="0" w:type="auto"/>
            <w:tcBorders>
              <w:top w:val="nil"/>
              <w:bottom w:val="single" w:sz="4" w:space="0" w:color="auto"/>
            </w:tcBorders>
            <w:shd w:val="clear" w:color="auto" w:fill="auto"/>
            <w:hideMark/>
          </w:tcPr>
          <w:p w14:paraId="2BBB88B8" w14:textId="77777777" w:rsidR="00376CB0" w:rsidRPr="0004360F" w:rsidRDefault="00376CB0" w:rsidP="00E16BD6">
            <w:pPr>
              <w:pStyle w:val="TAH"/>
            </w:pPr>
          </w:p>
        </w:tc>
        <w:tc>
          <w:tcPr>
            <w:tcW w:w="0" w:type="auto"/>
            <w:tcBorders>
              <w:top w:val="nil"/>
            </w:tcBorders>
            <w:shd w:val="clear" w:color="auto" w:fill="auto"/>
            <w:hideMark/>
          </w:tcPr>
          <w:p w14:paraId="5478C339" w14:textId="77777777" w:rsidR="00376CB0" w:rsidRPr="0004360F" w:rsidRDefault="00376CB0" w:rsidP="00E16BD6">
            <w:pPr>
              <w:pStyle w:val="TAH"/>
            </w:pPr>
          </w:p>
        </w:tc>
        <w:tc>
          <w:tcPr>
            <w:tcW w:w="856" w:type="dxa"/>
            <w:shd w:val="clear" w:color="auto" w:fill="auto"/>
            <w:tcMar>
              <w:top w:w="15" w:type="dxa"/>
              <w:left w:w="99" w:type="dxa"/>
              <w:bottom w:w="0" w:type="dxa"/>
              <w:right w:w="99" w:type="dxa"/>
            </w:tcMar>
            <w:hideMark/>
          </w:tcPr>
          <w:p w14:paraId="37E64D61" w14:textId="77777777" w:rsidR="00376CB0" w:rsidRPr="0004360F" w:rsidRDefault="00376CB0" w:rsidP="00E16BD6">
            <w:pPr>
              <w:pStyle w:val="TAH"/>
            </w:pPr>
            <w:r w:rsidRPr="0004360F">
              <w:t>QPSK</w:t>
            </w:r>
          </w:p>
        </w:tc>
        <w:tc>
          <w:tcPr>
            <w:tcW w:w="980" w:type="dxa"/>
            <w:shd w:val="clear" w:color="auto" w:fill="auto"/>
            <w:tcMar>
              <w:top w:w="15" w:type="dxa"/>
              <w:left w:w="99" w:type="dxa"/>
              <w:bottom w:w="0" w:type="dxa"/>
              <w:right w:w="99" w:type="dxa"/>
            </w:tcMar>
            <w:hideMark/>
          </w:tcPr>
          <w:p w14:paraId="19335CC1" w14:textId="77777777" w:rsidR="00376CB0" w:rsidRPr="0004360F" w:rsidRDefault="00376CB0" w:rsidP="00E16BD6">
            <w:pPr>
              <w:pStyle w:val="TAH"/>
            </w:pPr>
            <w:r w:rsidRPr="0004360F">
              <w:t>16QAM</w:t>
            </w:r>
          </w:p>
        </w:tc>
        <w:tc>
          <w:tcPr>
            <w:tcW w:w="947" w:type="dxa"/>
            <w:tcBorders>
              <w:bottom w:val="single" w:sz="4" w:space="0" w:color="auto"/>
            </w:tcBorders>
            <w:shd w:val="clear" w:color="auto" w:fill="auto"/>
            <w:tcMar>
              <w:top w:w="15" w:type="dxa"/>
              <w:left w:w="99" w:type="dxa"/>
              <w:bottom w:w="0" w:type="dxa"/>
              <w:right w:w="99" w:type="dxa"/>
            </w:tcMar>
            <w:hideMark/>
          </w:tcPr>
          <w:p w14:paraId="627A1BC6" w14:textId="77777777" w:rsidR="00376CB0" w:rsidRPr="0004360F" w:rsidRDefault="00376CB0" w:rsidP="00E16BD6">
            <w:pPr>
              <w:pStyle w:val="TAH"/>
            </w:pPr>
            <w:r w:rsidRPr="0004360F">
              <w:t>64QAM</w:t>
            </w:r>
          </w:p>
        </w:tc>
        <w:tc>
          <w:tcPr>
            <w:tcW w:w="1105" w:type="dxa"/>
            <w:tcBorders>
              <w:bottom w:val="single" w:sz="4" w:space="0" w:color="auto"/>
            </w:tcBorders>
            <w:shd w:val="clear" w:color="auto" w:fill="auto"/>
            <w:tcMar>
              <w:top w:w="15" w:type="dxa"/>
              <w:left w:w="99" w:type="dxa"/>
              <w:bottom w:w="0" w:type="dxa"/>
              <w:right w:w="99" w:type="dxa"/>
            </w:tcMar>
            <w:hideMark/>
          </w:tcPr>
          <w:p w14:paraId="01885599" w14:textId="77777777" w:rsidR="00376CB0" w:rsidRPr="0004360F" w:rsidRDefault="00376CB0" w:rsidP="00E16BD6">
            <w:pPr>
              <w:pStyle w:val="TAH"/>
            </w:pPr>
            <w:r w:rsidRPr="0004360F">
              <w:t>256QAM</w:t>
            </w:r>
          </w:p>
        </w:tc>
        <w:tc>
          <w:tcPr>
            <w:tcW w:w="1655" w:type="dxa"/>
            <w:vMerge/>
            <w:tcBorders>
              <w:bottom w:val="single" w:sz="4" w:space="0" w:color="auto"/>
            </w:tcBorders>
          </w:tcPr>
          <w:p w14:paraId="664879D0" w14:textId="77777777" w:rsidR="00376CB0" w:rsidRPr="0004360F" w:rsidRDefault="00376CB0" w:rsidP="00E16BD6">
            <w:pPr>
              <w:pStyle w:val="TAH"/>
            </w:pPr>
          </w:p>
        </w:tc>
      </w:tr>
      <w:tr w:rsidR="00376CB0" w:rsidRPr="0004360F" w14:paraId="15ACF223" w14:textId="77777777" w:rsidTr="00E16BD6">
        <w:trPr>
          <w:jc w:val="center"/>
        </w:trPr>
        <w:tc>
          <w:tcPr>
            <w:tcW w:w="1672" w:type="dxa"/>
            <w:tcBorders>
              <w:bottom w:val="nil"/>
            </w:tcBorders>
            <w:shd w:val="clear" w:color="auto" w:fill="auto"/>
            <w:tcMar>
              <w:top w:w="15" w:type="dxa"/>
              <w:left w:w="99" w:type="dxa"/>
              <w:bottom w:w="0" w:type="dxa"/>
              <w:right w:w="99" w:type="dxa"/>
            </w:tcMar>
            <w:hideMark/>
          </w:tcPr>
          <w:p w14:paraId="1EB74925" w14:textId="77777777" w:rsidR="00376CB0" w:rsidRPr="0004360F" w:rsidRDefault="00376CB0" w:rsidP="00E16BD6">
            <w:pPr>
              <w:pStyle w:val="TAC"/>
            </w:pPr>
            <w:r w:rsidRPr="0004360F">
              <w:t>5870, 5880, 5890, 5900, 5910, 5920</w:t>
            </w:r>
          </w:p>
        </w:tc>
        <w:tc>
          <w:tcPr>
            <w:tcW w:w="1139" w:type="dxa"/>
            <w:shd w:val="clear" w:color="auto" w:fill="auto"/>
            <w:tcMar>
              <w:top w:w="15" w:type="dxa"/>
              <w:left w:w="99" w:type="dxa"/>
              <w:bottom w:w="0" w:type="dxa"/>
              <w:right w:w="99" w:type="dxa"/>
            </w:tcMar>
            <w:hideMark/>
          </w:tcPr>
          <w:p w14:paraId="787DD3CC" w14:textId="77777777" w:rsidR="00376CB0" w:rsidRPr="0004360F" w:rsidRDefault="00376CB0" w:rsidP="00E16BD6">
            <w:pPr>
              <w:pStyle w:val="TAC"/>
            </w:pPr>
            <w:r w:rsidRPr="0004360F">
              <w:t>Inner</w:t>
            </w:r>
          </w:p>
        </w:tc>
        <w:tc>
          <w:tcPr>
            <w:tcW w:w="1836" w:type="dxa"/>
            <w:gridSpan w:val="2"/>
            <w:shd w:val="clear" w:color="auto" w:fill="auto"/>
            <w:tcMar>
              <w:top w:w="15" w:type="dxa"/>
              <w:left w:w="99" w:type="dxa"/>
              <w:bottom w:w="0" w:type="dxa"/>
              <w:right w:w="99" w:type="dxa"/>
            </w:tcMar>
            <w:hideMark/>
          </w:tcPr>
          <w:p w14:paraId="0E3344A1" w14:textId="77777777" w:rsidR="00376CB0" w:rsidRPr="0004360F" w:rsidRDefault="00376CB0" w:rsidP="00E16BD6">
            <w:pPr>
              <w:pStyle w:val="TAC"/>
            </w:pPr>
            <w:r w:rsidRPr="0004360F">
              <w:t>≤ 3.0</w:t>
            </w:r>
          </w:p>
        </w:tc>
        <w:tc>
          <w:tcPr>
            <w:tcW w:w="947" w:type="dxa"/>
            <w:tcBorders>
              <w:bottom w:val="nil"/>
            </w:tcBorders>
            <w:shd w:val="clear" w:color="auto" w:fill="auto"/>
            <w:tcMar>
              <w:top w:w="15" w:type="dxa"/>
              <w:left w:w="99" w:type="dxa"/>
              <w:bottom w:w="0" w:type="dxa"/>
              <w:right w:w="99" w:type="dxa"/>
            </w:tcMar>
            <w:hideMark/>
          </w:tcPr>
          <w:p w14:paraId="5FDC905B" w14:textId="77777777" w:rsidR="00376CB0" w:rsidRPr="0004360F" w:rsidRDefault="00376CB0" w:rsidP="00E16BD6">
            <w:pPr>
              <w:pStyle w:val="TAC"/>
            </w:pPr>
            <w:r w:rsidRPr="0004360F">
              <w:t>≤ 5.0</w:t>
            </w:r>
          </w:p>
        </w:tc>
        <w:tc>
          <w:tcPr>
            <w:tcW w:w="1105" w:type="dxa"/>
            <w:tcBorders>
              <w:bottom w:val="nil"/>
            </w:tcBorders>
            <w:shd w:val="clear" w:color="auto" w:fill="auto"/>
            <w:tcMar>
              <w:top w:w="15" w:type="dxa"/>
              <w:left w:w="99" w:type="dxa"/>
              <w:bottom w:w="0" w:type="dxa"/>
              <w:right w:w="99" w:type="dxa"/>
            </w:tcMar>
            <w:hideMark/>
          </w:tcPr>
          <w:p w14:paraId="2B9AD1EB" w14:textId="77777777" w:rsidR="00376CB0" w:rsidRPr="0004360F" w:rsidRDefault="00376CB0" w:rsidP="00E16BD6">
            <w:pPr>
              <w:pStyle w:val="TAC"/>
            </w:pPr>
            <w:r w:rsidRPr="0004360F">
              <w:t>≤ 6.0</w:t>
            </w:r>
          </w:p>
        </w:tc>
        <w:tc>
          <w:tcPr>
            <w:tcW w:w="1655" w:type="dxa"/>
            <w:tcBorders>
              <w:bottom w:val="nil"/>
            </w:tcBorders>
            <w:shd w:val="clear" w:color="auto" w:fill="auto"/>
          </w:tcPr>
          <w:p w14:paraId="6D73FC8F" w14:textId="77777777" w:rsidR="00376CB0" w:rsidRPr="0004360F" w:rsidRDefault="00376CB0" w:rsidP="00E16BD6">
            <w:pPr>
              <w:pStyle w:val="TAC"/>
            </w:pPr>
            <w:r w:rsidRPr="0004360F">
              <w:t>0.5</w:t>
            </w:r>
          </w:p>
        </w:tc>
      </w:tr>
      <w:tr w:rsidR="00376CB0" w:rsidRPr="0004360F" w14:paraId="754574D4" w14:textId="77777777" w:rsidTr="00E16BD6">
        <w:trPr>
          <w:jc w:val="center"/>
        </w:trPr>
        <w:tc>
          <w:tcPr>
            <w:tcW w:w="0" w:type="auto"/>
            <w:tcBorders>
              <w:top w:val="nil"/>
            </w:tcBorders>
            <w:shd w:val="clear" w:color="auto" w:fill="auto"/>
            <w:hideMark/>
          </w:tcPr>
          <w:p w14:paraId="26D1E9AE" w14:textId="77777777" w:rsidR="00376CB0" w:rsidRPr="0004360F" w:rsidRDefault="00376CB0" w:rsidP="00E16BD6">
            <w:pPr>
              <w:pStyle w:val="TAC"/>
            </w:pPr>
          </w:p>
        </w:tc>
        <w:tc>
          <w:tcPr>
            <w:tcW w:w="1139" w:type="dxa"/>
            <w:shd w:val="clear" w:color="auto" w:fill="auto"/>
            <w:tcMar>
              <w:top w:w="15" w:type="dxa"/>
              <w:left w:w="99" w:type="dxa"/>
              <w:bottom w:w="0" w:type="dxa"/>
              <w:right w:w="99" w:type="dxa"/>
            </w:tcMar>
            <w:hideMark/>
          </w:tcPr>
          <w:p w14:paraId="5DFE7E31" w14:textId="77777777" w:rsidR="00376CB0" w:rsidRPr="0004360F" w:rsidRDefault="00376CB0" w:rsidP="00E16BD6">
            <w:pPr>
              <w:pStyle w:val="TAC"/>
            </w:pPr>
            <w:r w:rsidRPr="0004360F">
              <w:t>Outer</w:t>
            </w:r>
          </w:p>
        </w:tc>
        <w:tc>
          <w:tcPr>
            <w:tcW w:w="1836" w:type="dxa"/>
            <w:gridSpan w:val="2"/>
            <w:shd w:val="clear" w:color="auto" w:fill="auto"/>
            <w:tcMar>
              <w:top w:w="15" w:type="dxa"/>
              <w:left w:w="99" w:type="dxa"/>
              <w:bottom w:w="0" w:type="dxa"/>
              <w:right w:w="99" w:type="dxa"/>
            </w:tcMar>
            <w:hideMark/>
          </w:tcPr>
          <w:p w14:paraId="073C10AB" w14:textId="77777777" w:rsidR="00376CB0" w:rsidRPr="0004360F" w:rsidRDefault="00376CB0" w:rsidP="00E16BD6">
            <w:pPr>
              <w:pStyle w:val="TAC"/>
            </w:pPr>
            <w:r w:rsidRPr="0004360F">
              <w:t>≤ 4.5</w:t>
            </w:r>
          </w:p>
        </w:tc>
        <w:tc>
          <w:tcPr>
            <w:tcW w:w="0" w:type="auto"/>
            <w:tcBorders>
              <w:top w:val="nil"/>
            </w:tcBorders>
            <w:shd w:val="clear" w:color="auto" w:fill="auto"/>
            <w:hideMark/>
          </w:tcPr>
          <w:p w14:paraId="2658350F" w14:textId="77777777" w:rsidR="00376CB0" w:rsidRPr="0004360F" w:rsidRDefault="00376CB0" w:rsidP="00E16BD6">
            <w:pPr>
              <w:pStyle w:val="TAC"/>
            </w:pPr>
          </w:p>
        </w:tc>
        <w:tc>
          <w:tcPr>
            <w:tcW w:w="0" w:type="auto"/>
            <w:tcBorders>
              <w:top w:val="nil"/>
            </w:tcBorders>
            <w:shd w:val="clear" w:color="auto" w:fill="auto"/>
            <w:hideMark/>
          </w:tcPr>
          <w:p w14:paraId="20F83820" w14:textId="77777777" w:rsidR="00376CB0" w:rsidRPr="0004360F" w:rsidRDefault="00376CB0" w:rsidP="00E16BD6">
            <w:pPr>
              <w:pStyle w:val="TAC"/>
            </w:pPr>
          </w:p>
        </w:tc>
        <w:tc>
          <w:tcPr>
            <w:tcW w:w="1655" w:type="dxa"/>
            <w:tcBorders>
              <w:top w:val="nil"/>
            </w:tcBorders>
            <w:shd w:val="clear" w:color="auto" w:fill="auto"/>
          </w:tcPr>
          <w:p w14:paraId="6D8DD586" w14:textId="77777777" w:rsidR="00376CB0" w:rsidRPr="0004360F" w:rsidRDefault="00376CB0" w:rsidP="00E16BD6">
            <w:pPr>
              <w:pStyle w:val="TAC"/>
            </w:pPr>
          </w:p>
        </w:tc>
      </w:tr>
      <w:tr w:rsidR="00376CB0" w:rsidRPr="0004360F" w14:paraId="6603FFEF" w14:textId="77777777" w:rsidTr="00E16BD6">
        <w:trPr>
          <w:jc w:val="center"/>
        </w:trPr>
        <w:tc>
          <w:tcPr>
            <w:tcW w:w="8354" w:type="dxa"/>
            <w:gridSpan w:val="7"/>
            <w:vAlign w:val="center"/>
          </w:tcPr>
          <w:p w14:paraId="049FF2AA" w14:textId="77777777" w:rsidR="00376CB0" w:rsidRPr="0004360F" w:rsidRDefault="00376CB0" w:rsidP="00E16BD6">
            <w:pPr>
              <w:pStyle w:val="TAN"/>
            </w:pPr>
            <w:r w:rsidRPr="0004360F">
              <w:t>NOTE 1:</w:t>
            </w:r>
            <w:r w:rsidRPr="0004360F">
              <w:tab/>
              <w:t>Inner and Outer RB allocations are defined in clause 6.2E.2.2</w:t>
            </w:r>
          </w:p>
          <w:p w14:paraId="072D0ACD" w14:textId="77777777" w:rsidR="00376CB0" w:rsidRPr="0004360F" w:rsidRDefault="00376CB0" w:rsidP="00E16BD6">
            <w:pPr>
              <w:pStyle w:val="TAN"/>
            </w:pPr>
            <w:r w:rsidRPr="0004360F">
              <w:t>NOTE 2:</w:t>
            </w:r>
            <w:r w:rsidRPr="0004360F">
              <w:tab/>
              <w:t>Applicable for Channel Bandwidth = 10 MHz</w:t>
            </w:r>
          </w:p>
        </w:tc>
      </w:tr>
    </w:tbl>
    <w:p w14:paraId="427E6D22" w14:textId="77777777" w:rsidR="00376CB0" w:rsidRPr="0004360F" w:rsidRDefault="00376CB0" w:rsidP="00376CB0"/>
    <w:p w14:paraId="072D8E1E" w14:textId="77777777" w:rsidR="00376CB0" w:rsidRPr="0004360F" w:rsidRDefault="00376CB0" w:rsidP="00376CB0">
      <w:pPr>
        <w:pStyle w:val="TH"/>
        <w:rPr>
          <w:b w:val="0"/>
        </w:rPr>
      </w:pPr>
      <w:bookmarkStart w:id="166" w:name="_CRTable6_2E_3_22a"/>
      <w:bookmarkStart w:id="167" w:name="_Hlk165387201"/>
      <w:r w:rsidRPr="0004360F">
        <w:t xml:space="preserve">Table </w:t>
      </w:r>
      <w:bookmarkEnd w:id="166"/>
      <w:r w:rsidRPr="0004360F">
        <w:t>6.2E.3.0.2-2a: PC2 A-MPR for PSCCH/PSSCH by NS_33 (at Fc=5860MHz)</w:t>
      </w:r>
    </w:p>
    <w:tbl>
      <w:tblPr>
        <w:tblStyle w:val="af9"/>
        <w:tblW w:w="0" w:type="auto"/>
        <w:jc w:val="center"/>
        <w:tblLook w:val="04A0" w:firstRow="1" w:lastRow="0" w:firstColumn="1" w:lastColumn="0" w:noHBand="0" w:noVBand="1"/>
      </w:tblPr>
      <w:tblGrid>
        <w:gridCol w:w="1622"/>
        <w:gridCol w:w="1603"/>
        <w:gridCol w:w="1604"/>
        <w:gridCol w:w="1397"/>
        <w:gridCol w:w="1395"/>
        <w:gridCol w:w="1395"/>
      </w:tblGrid>
      <w:tr w:rsidR="00376CB0" w:rsidRPr="0004360F" w14:paraId="089FFEB9" w14:textId="77777777" w:rsidTr="00E16BD6">
        <w:trPr>
          <w:trHeight w:val="47"/>
          <w:jc w:val="center"/>
        </w:trPr>
        <w:tc>
          <w:tcPr>
            <w:tcW w:w="1622" w:type="dxa"/>
            <w:vMerge w:val="restart"/>
            <w:vAlign w:val="center"/>
          </w:tcPr>
          <w:p w14:paraId="79B1C36D" w14:textId="77777777" w:rsidR="00376CB0" w:rsidRPr="0004360F" w:rsidRDefault="00376CB0" w:rsidP="00E16BD6">
            <w:pPr>
              <w:pStyle w:val="TAH"/>
            </w:pPr>
            <w:r w:rsidRPr="0004360F">
              <w:t>Carrier frequency [MHz]</w:t>
            </w:r>
          </w:p>
        </w:tc>
        <w:tc>
          <w:tcPr>
            <w:tcW w:w="1603" w:type="dxa"/>
            <w:vMerge w:val="restart"/>
            <w:vAlign w:val="center"/>
          </w:tcPr>
          <w:p w14:paraId="33A32515" w14:textId="77777777" w:rsidR="00376CB0" w:rsidRPr="0004360F" w:rsidRDefault="00376CB0" w:rsidP="00E16BD6">
            <w:pPr>
              <w:pStyle w:val="TAH"/>
            </w:pPr>
            <w:r w:rsidRPr="0004360F">
              <w:t>Resource Block (L</w:t>
            </w:r>
            <w:r w:rsidRPr="0004360F">
              <w:rPr>
                <w:vertAlign w:val="subscript"/>
              </w:rPr>
              <w:t>CRB</w:t>
            </w:r>
            <w:r w:rsidRPr="0004360F">
              <w:t>)</w:t>
            </w:r>
          </w:p>
        </w:tc>
        <w:tc>
          <w:tcPr>
            <w:tcW w:w="1604" w:type="dxa"/>
            <w:vMerge w:val="restart"/>
            <w:vAlign w:val="center"/>
          </w:tcPr>
          <w:p w14:paraId="14D27378" w14:textId="77777777" w:rsidR="00376CB0" w:rsidRPr="0004360F" w:rsidRDefault="00376CB0" w:rsidP="00E16BD6">
            <w:pPr>
              <w:pStyle w:val="TAH"/>
            </w:pPr>
            <w:r w:rsidRPr="0004360F">
              <w:t>Start Resource Block</w:t>
            </w:r>
          </w:p>
        </w:tc>
        <w:tc>
          <w:tcPr>
            <w:tcW w:w="4187" w:type="dxa"/>
            <w:gridSpan w:val="3"/>
            <w:vAlign w:val="center"/>
          </w:tcPr>
          <w:p w14:paraId="68A47817" w14:textId="77777777" w:rsidR="00376CB0" w:rsidRPr="0004360F" w:rsidRDefault="00376CB0" w:rsidP="00E16BD6">
            <w:pPr>
              <w:pStyle w:val="TAH"/>
            </w:pPr>
            <w:r w:rsidRPr="0004360F">
              <w:t>A-MPR(dB)</w:t>
            </w:r>
          </w:p>
        </w:tc>
      </w:tr>
      <w:tr w:rsidR="00376CB0" w:rsidRPr="0004360F" w14:paraId="53CA2986" w14:textId="77777777" w:rsidTr="00E16BD6">
        <w:trPr>
          <w:trHeight w:val="47"/>
          <w:jc w:val="center"/>
        </w:trPr>
        <w:tc>
          <w:tcPr>
            <w:tcW w:w="1622" w:type="dxa"/>
            <w:vMerge/>
            <w:vAlign w:val="center"/>
          </w:tcPr>
          <w:p w14:paraId="7CFBB60D" w14:textId="77777777" w:rsidR="00376CB0" w:rsidRPr="0004360F" w:rsidRDefault="00376CB0" w:rsidP="00E16BD6">
            <w:pPr>
              <w:pStyle w:val="TAH"/>
            </w:pPr>
          </w:p>
        </w:tc>
        <w:tc>
          <w:tcPr>
            <w:tcW w:w="1603" w:type="dxa"/>
            <w:vMerge/>
            <w:vAlign w:val="center"/>
          </w:tcPr>
          <w:p w14:paraId="5F840F6D" w14:textId="77777777" w:rsidR="00376CB0" w:rsidRPr="0004360F" w:rsidRDefault="00376CB0" w:rsidP="00E16BD6">
            <w:pPr>
              <w:pStyle w:val="TAH"/>
            </w:pPr>
          </w:p>
        </w:tc>
        <w:tc>
          <w:tcPr>
            <w:tcW w:w="1604" w:type="dxa"/>
            <w:vMerge/>
            <w:vAlign w:val="center"/>
          </w:tcPr>
          <w:p w14:paraId="6850A86E" w14:textId="77777777" w:rsidR="00376CB0" w:rsidRPr="0004360F" w:rsidRDefault="00376CB0" w:rsidP="00E16BD6">
            <w:pPr>
              <w:pStyle w:val="TAH"/>
            </w:pPr>
          </w:p>
        </w:tc>
        <w:tc>
          <w:tcPr>
            <w:tcW w:w="1397" w:type="dxa"/>
            <w:vAlign w:val="center"/>
          </w:tcPr>
          <w:p w14:paraId="795A6A03" w14:textId="77777777" w:rsidR="00376CB0" w:rsidRPr="0004360F" w:rsidRDefault="00376CB0" w:rsidP="00E16BD6">
            <w:pPr>
              <w:pStyle w:val="TAH"/>
            </w:pPr>
            <w:r w:rsidRPr="0004360F">
              <w:t>QPSK/16QAM</w:t>
            </w:r>
          </w:p>
        </w:tc>
        <w:tc>
          <w:tcPr>
            <w:tcW w:w="1395" w:type="dxa"/>
            <w:vAlign w:val="center"/>
          </w:tcPr>
          <w:p w14:paraId="1CA1DE11" w14:textId="77777777" w:rsidR="00376CB0" w:rsidRPr="0004360F" w:rsidRDefault="00376CB0" w:rsidP="00E16BD6">
            <w:pPr>
              <w:pStyle w:val="TAH"/>
            </w:pPr>
            <w:r w:rsidRPr="0004360F">
              <w:t>64QAM</w:t>
            </w:r>
          </w:p>
        </w:tc>
        <w:tc>
          <w:tcPr>
            <w:tcW w:w="1395" w:type="dxa"/>
            <w:vAlign w:val="center"/>
          </w:tcPr>
          <w:p w14:paraId="08D0F816" w14:textId="77777777" w:rsidR="00376CB0" w:rsidRPr="0004360F" w:rsidRDefault="00376CB0" w:rsidP="00E16BD6">
            <w:pPr>
              <w:pStyle w:val="TAH"/>
            </w:pPr>
            <w:r w:rsidRPr="0004360F">
              <w:t>256QAM</w:t>
            </w:r>
          </w:p>
        </w:tc>
      </w:tr>
      <w:tr w:rsidR="00376CB0" w:rsidRPr="0004360F" w14:paraId="6C87AB7E" w14:textId="77777777" w:rsidTr="00E16BD6">
        <w:trPr>
          <w:jc w:val="center"/>
        </w:trPr>
        <w:tc>
          <w:tcPr>
            <w:tcW w:w="1622" w:type="dxa"/>
            <w:vMerge w:val="restart"/>
            <w:vAlign w:val="center"/>
          </w:tcPr>
          <w:p w14:paraId="0DA7E91A" w14:textId="77777777" w:rsidR="00376CB0" w:rsidRPr="0004360F" w:rsidRDefault="00376CB0" w:rsidP="00E16BD6">
            <w:pPr>
              <w:pStyle w:val="TAC"/>
              <w:rPr>
                <w:rFonts w:cs="Arial"/>
                <w:szCs w:val="18"/>
              </w:rPr>
            </w:pPr>
            <w:r w:rsidRPr="0004360F">
              <w:rPr>
                <w:rFonts w:cs="Arial"/>
                <w:szCs w:val="18"/>
              </w:rPr>
              <w:t>5</w:t>
            </w:r>
            <w:r w:rsidRPr="0004360F">
              <w:t>860</w:t>
            </w:r>
          </w:p>
        </w:tc>
        <w:tc>
          <w:tcPr>
            <w:tcW w:w="1603" w:type="dxa"/>
            <w:vMerge w:val="restart"/>
            <w:vAlign w:val="center"/>
          </w:tcPr>
          <w:p w14:paraId="7DA641BD" w14:textId="77777777" w:rsidR="00376CB0" w:rsidRPr="0004360F" w:rsidRDefault="00376CB0" w:rsidP="00E16BD6">
            <w:pPr>
              <w:pStyle w:val="TAC"/>
            </w:pPr>
            <w:r w:rsidRPr="0004360F">
              <w:t>≥ 10 and ≤ 15</w:t>
            </w:r>
          </w:p>
        </w:tc>
        <w:tc>
          <w:tcPr>
            <w:tcW w:w="1604" w:type="dxa"/>
            <w:vAlign w:val="center"/>
          </w:tcPr>
          <w:p w14:paraId="6E34F1CF" w14:textId="77777777" w:rsidR="00376CB0" w:rsidRPr="0004360F" w:rsidRDefault="00376CB0" w:rsidP="00E16BD6">
            <w:pPr>
              <w:pStyle w:val="TAC"/>
            </w:pPr>
            <w:r w:rsidRPr="0004360F">
              <w:t>0 and 1</w:t>
            </w:r>
          </w:p>
        </w:tc>
        <w:tc>
          <w:tcPr>
            <w:tcW w:w="4187" w:type="dxa"/>
            <w:gridSpan w:val="3"/>
            <w:vAlign w:val="center"/>
          </w:tcPr>
          <w:p w14:paraId="002D7FAC" w14:textId="77777777" w:rsidR="00376CB0" w:rsidRPr="0004360F" w:rsidRDefault="00376CB0" w:rsidP="00E16BD6">
            <w:pPr>
              <w:pStyle w:val="TAC"/>
            </w:pPr>
            <w:r w:rsidRPr="0004360F">
              <w:t>≤ 24</w:t>
            </w:r>
          </w:p>
        </w:tc>
      </w:tr>
      <w:tr w:rsidR="00376CB0" w:rsidRPr="0004360F" w14:paraId="6A1BC786" w14:textId="77777777" w:rsidTr="00E16BD6">
        <w:trPr>
          <w:jc w:val="center"/>
        </w:trPr>
        <w:tc>
          <w:tcPr>
            <w:tcW w:w="1622" w:type="dxa"/>
            <w:vMerge/>
            <w:vAlign w:val="center"/>
          </w:tcPr>
          <w:p w14:paraId="2BCB01F4" w14:textId="77777777" w:rsidR="00376CB0" w:rsidRPr="0004360F" w:rsidRDefault="00376CB0" w:rsidP="00E16BD6">
            <w:pPr>
              <w:jc w:val="center"/>
              <w:rPr>
                <w:rFonts w:ascii="Arial" w:hAnsi="Arial" w:cs="Arial"/>
                <w:sz w:val="18"/>
                <w:szCs w:val="18"/>
              </w:rPr>
            </w:pPr>
          </w:p>
        </w:tc>
        <w:tc>
          <w:tcPr>
            <w:tcW w:w="1603" w:type="dxa"/>
            <w:vMerge/>
            <w:vAlign w:val="center"/>
          </w:tcPr>
          <w:p w14:paraId="2616B533" w14:textId="77777777" w:rsidR="00376CB0" w:rsidRPr="0004360F" w:rsidRDefault="00376CB0" w:rsidP="00E16BD6">
            <w:pPr>
              <w:pStyle w:val="TAC"/>
            </w:pPr>
          </w:p>
        </w:tc>
        <w:tc>
          <w:tcPr>
            <w:tcW w:w="1604" w:type="dxa"/>
            <w:vAlign w:val="center"/>
          </w:tcPr>
          <w:p w14:paraId="50322AE9" w14:textId="77777777" w:rsidR="00376CB0" w:rsidRPr="0004360F" w:rsidRDefault="00376CB0" w:rsidP="00E16BD6">
            <w:pPr>
              <w:pStyle w:val="TAC"/>
            </w:pPr>
            <w:r w:rsidRPr="0004360F">
              <w:t>2 and 3</w:t>
            </w:r>
          </w:p>
        </w:tc>
        <w:tc>
          <w:tcPr>
            <w:tcW w:w="4187" w:type="dxa"/>
            <w:gridSpan w:val="3"/>
            <w:vAlign w:val="center"/>
          </w:tcPr>
          <w:p w14:paraId="2FA50E21" w14:textId="77777777" w:rsidR="00376CB0" w:rsidRPr="0004360F" w:rsidRDefault="00376CB0" w:rsidP="00E16BD6">
            <w:pPr>
              <w:pStyle w:val="TAC"/>
            </w:pPr>
            <w:r w:rsidRPr="0004360F">
              <w:t>≤ 22</w:t>
            </w:r>
          </w:p>
        </w:tc>
      </w:tr>
      <w:tr w:rsidR="00376CB0" w:rsidRPr="0004360F" w14:paraId="20E5FA1D" w14:textId="77777777" w:rsidTr="00E16BD6">
        <w:trPr>
          <w:jc w:val="center"/>
        </w:trPr>
        <w:tc>
          <w:tcPr>
            <w:tcW w:w="1622" w:type="dxa"/>
            <w:vMerge/>
            <w:vAlign w:val="center"/>
          </w:tcPr>
          <w:p w14:paraId="46C26115" w14:textId="77777777" w:rsidR="00376CB0" w:rsidRPr="0004360F" w:rsidRDefault="00376CB0" w:rsidP="00E16BD6">
            <w:pPr>
              <w:jc w:val="center"/>
              <w:rPr>
                <w:rFonts w:ascii="Arial" w:hAnsi="Arial" w:cs="Arial"/>
                <w:sz w:val="18"/>
                <w:szCs w:val="18"/>
              </w:rPr>
            </w:pPr>
          </w:p>
        </w:tc>
        <w:tc>
          <w:tcPr>
            <w:tcW w:w="1603" w:type="dxa"/>
            <w:vMerge/>
            <w:vAlign w:val="center"/>
          </w:tcPr>
          <w:p w14:paraId="2A1330B5" w14:textId="77777777" w:rsidR="00376CB0" w:rsidRPr="0004360F" w:rsidRDefault="00376CB0" w:rsidP="00E16BD6">
            <w:pPr>
              <w:pStyle w:val="TAC"/>
            </w:pPr>
          </w:p>
        </w:tc>
        <w:tc>
          <w:tcPr>
            <w:tcW w:w="1604" w:type="dxa"/>
            <w:vAlign w:val="center"/>
          </w:tcPr>
          <w:p w14:paraId="3D404D92" w14:textId="77777777" w:rsidR="00376CB0" w:rsidRPr="0004360F" w:rsidRDefault="00376CB0" w:rsidP="00E16BD6">
            <w:pPr>
              <w:pStyle w:val="TAC"/>
            </w:pPr>
            <w:r w:rsidRPr="0004360F">
              <w:t>4</w:t>
            </w:r>
          </w:p>
        </w:tc>
        <w:tc>
          <w:tcPr>
            <w:tcW w:w="4187" w:type="dxa"/>
            <w:gridSpan w:val="3"/>
            <w:vAlign w:val="center"/>
          </w:tcPr>
          <w:p w14:paraId="66ECAE42" w14:textId="77777777" w:rsidR="00376CB0" w:rsidRPr="0004360F" w:rsidRDefault="00376CB0" w:rsidP="00E16BD6">
            <w:pPr>
              <w:pStyle w:val="TAC"/>
            </w:pPr>
            <w:r w:rsidRPr="0004360F">
              <w:t>≤ 20</w:t>
            </w:r>
          </w:p>
        </w:tc>
      </w:tr>
      <w:tr w:rsidR="00376CB0" w:rsidRPr="0004360F" w14:paraId="3BE81DB6" w14:textId="77777777" w:rsidTr="00E16BD6">
        <w:trPr>
          <w:jc w:val="center"/>
        </w:trPr>
        <w:tc>
          <w:tcPr>
            <w:tcW w:w="1622" w:type="dxa"/>
            <w:vMerge/>
            <w:vAlign w:val="center"/>
          </w:tcPr>
          <w:p w14:paraId="31B8DFBC" w14:textId="77777777" w:rsidR="00376CB0" w:rsidRPr="0004360F" w:rsidRDefault="00376CB0" w:rsidP="00E16BD6">
            <w:pPr>
              <w:jc w:val="center"/>
              <w:rPr>
                <w:rFonts w:ascii="Arial" w:hAnsi="Arial" w:cs="Arial"/>
                <w:sz w:val="18"/>
                <w:szCs w:val="18"/>
              </w:rPr>
            </w:pPr>
          </w:p>
        </w:tc>
        <w:tc>
          <w:tcPr>
            <w:tcW w:w="1603" w:type="dxa"/>
          </w:tcPr>
          <w:p w14:paraId="1C6C07CA" w14:textId="77777777" w:rsidR="00376CB0" w:rsidRPr="0004360F" w:rsidRDefault="00376CB0" w:rsidP="00E16BD6">
            <w:pPr>
              <w:pStyle w:val="TAC"/>
            </w:pPr>
            <w:r w:rsidRPr="0004360F">
              <w:t>≥ 10 and ≤ 25</w:t>
            </w:r>
          </w:p>
        </w:tc>
        <w:tc>
          <w:tcPr>
            <w:tcW w:w="1604" w:type="dxa"/>
          </w:tcPr>
          <w:p w14:paraId="777397B6" w14:textId="77777777" w:rsidR="00376CB0" w:rsidRPr="0004360F" w:rsidRDefault="00376CB0" w:rsidP="00E16BD6">
            <w:pPr>
              <w:pStyle w:val="TAC"/>
            </w:pPr>
            <w:r w:rsidRPr="0004360F">
              <w:t>≥ 5 and ≤ 7</w:t>
            </w:r>
          </w:p>
        </w:tc>
        <w:tc>
          <w:tcPr>
            <w:tcW w:w="4187" w:type="dxa"/>
            <w:gridSpan w:val="3"/>
          </w:tcPr>
          <w:p w14:paraId="28901E53" w14:textId="77777777" w:rsidR="00376CB0" w:rsidRPr="0004360F" w:rsidRDefault="00376CB0" w:rsidP="00E16BD6">
            <w:pPr>
              <w:pStyle w:val="TAC"/>
            </w:pPr>
            <w:r w:rsidRPr="0004360F">
              <w:t>≤ 17.5</w:t>
            </w:r>
          </w:p>
        </w:tc>
      </w:tr>
      <w:tr w:rsidR="00376CB0" w:rsidRPr="0004360F" w14:paraId="71BB25FB" w14:textId="77777777" w:rsidTr="00E16BD6">
        <w:trPr>
          <w:jc w:val="center"/>
        </w:trPr>
        <w:tc>
          <w:tcPr>
            <w:tcW w:w="1622" w:type="dxa"/>
            <w:vMerge/>
            <w:vAlign w:val="center"/>
          </w:tcPr>
          <w:p w14:paraId="52C89480" w14:textId="77777777" w:rsidR="00376CB0" w:rsidRPr="0004360F" w:rsidRDefault="00376CB0" w:rsidP="00E16BD6">
            <w:pPr>
              <w:jc w:val="center"/>
              <w:rPr>
                <w:rFonts w:ascii="Arial" w:hAnsi="Arial" w:cs="Arial"/>
                <w:sz w:val="18"/>
                <w:szCs w:val="18"/>
              </w:rPr>
            </w:pPr>
          </w:p>
        </w:tc>
        <w:tc>
          <w:tcPr>
            <w:tcW w:w="1603" w:type="dxa"/>
          </w:tcPr>
          <w:p w14:paraId="73F5D3FB" w14:textId="77777777" w:rsidR="00376CB0" w:rsidRPr="0004360F" w:rsidRDefault="00376CB0" w:rsidP="00E16BD6">
            <w:pPr>
              <w:pStyle w:val="TAC"/>
            </w:pPr>
            <w:r w:rsidRPr="0004360F">
              <w:t>≥ 10 and ≤ 30</w:t>
            </w:r>
          </w:p>
        </w:tc>
        <w:tc>
          <w:tcPr>
            <w:tcW w:w="1604" w:type="dxa"/>
          </w:tcPr>
          <w:p w14:paraId="38D22A16" w14:textId="77777777" w:rsidR="00376CB0" w:rsidRPr="0004360F" w:rsidRDefault="00376CB0" w:rsidP="00E16BD6">
            <w:pPr>
              <w:pStyle w:val="TAC"/>
            </w:pPr>
            <w:r w:rsidRPr="0004360F">
              <w:t>10</w:t>
            </w:r>
          </w:p>
        </w:tc>
        <w:tc>
          <w:tcPr>
            <w:tcW w:w="4187" w:type="dxa"/>
            <w:gridSpan w:val="3"/>
          </w:tcPr>
          <w:p w14:paraId="71A56907" w14:textId="77777777" w:rsidR="00376CB0" w:rsidRPr="0004360F" w:rsidRDefault="00376CB0" w:rsidP="00E16BD6">
            <w:pPr>
              <w:pStyle w:val="TAC"/>
            </w:pPr>
            <w:r w:rsidRPr="0004360F">
              <w:t>≤ 16</w:t>
            </w:r>
          </w:p>
        </w:tc>
      </w:tr>
      <w:tr w:rsidR="00376CB0" w:rsidRPr="0004360F" w14:paraId="18DA3D76" w14:textId="77777777" w:rsidTr="00E16BD6">
        <w:trPr>
          <w:jc w:val="center"/>
        </w:trPr>
        <w:tc>
          <w:tcPr>
            <w:tcW w:w="1622" w:type="dxa"/>
            <w:vMerge/>
            <w:vAlign w:val="center"/>
          </w:tcPr>
          <w:p w14:paraId="33ACF283" w14:textId="77777777" w:rsidR="00376CB0" w:rsidRPr="0004360F" w:rsidRDefault="00376CB0" w:rsidP="00E16BD6">
            <w:pPr>
              <w:jc w:val="center"/>
              <w:rPr>
                <w:rFonts w:ascii="Arial" w:hAnsi="Arial" w:cs="Arial"/>
                <w:sz w:val="18"/>
                <w:szCs w:val="18"/>
              </w:rPr>
            </w:pPr>
          </w:p>
        </w:tc>
        <w:tc>
          <w:tcPr>
            <w:tcW w:w="1603" w:type="dxa"/>
            <w:vMerge w:val="restart"/>
            <w:vAlign w:val="center"/>
          </w:tcPr>
          <w:p w14:paraId="0CE06DD3" w14:textId="77777777" w:rsidR="00376CB0" w:rsidRPr="0004360F" w:rsidRDefault="00376CB0" w:rsidP="00E16BD6">
            <w:pPr>
              <w:pStyle w:val="TAC"/>
            </w:pPr>
            <w:r w:rsidRPr="0004360F">
              <w:t>≥ 10</w:t>
            </w:r>
          </w:p>
        </w:tc>
        <w:tc>
          <w:tcPr>
            <w:tcW w:w="1604" w:type="dxa"/>
          </w:tcPr>
          <w:p w14:paraId="18E1F027" w14:textId="77777777" w:rsidR="00376CB0" w:rsidRPr="0004360F" w:rsidRDefault="00376CB0" w:rsidP="00E16BD6">
            <w:pPr>
              <w:pStyle w:val="TAC"/>
            </w:pPr>
            <w:r w:rsidRPr="0004360F">
              <w:t>8 and 9</w:t>
            </w:r>
          </w:p>
        </w:tc>
        <w:tc>
          <w:tcPr>
            <w:tcW w:w="4187" w:type="dxa"/>
            <w:gridSpan w:val="3"/>
          </w:tcPr>
          <w:p w14:paraId="2EC6B9FF" w14:textId="77777777" w:rsidR="00376CB0" w:rsidRPr="0004360F" w:rsidRDefault="00376CB0" w:rsidP="00E16BD6">
            <w:pPr>
              <w:pStyle w:val="TAC"/>
            </w:pPr>
            <w:r w:rsidRPr="0004360F">
              <w:t>≤ 16</w:t>
            </w:r>
          </w:p>
        </w:tc>
      </w:tr>
      <w:tr w:rsidR="00376CB0" w:rsidRPr="0004360F" w14:paraId="1AA1E7F7" w14:textId="77777777" w:rsidTr="00E16BD6">
        <w:trPr>
          <w:jc w:val="center"/>
        </w:trPr>
        <w:tc>
          <w:tcPr>
            <w:tcW w:w="1622" w:type="dxa"/>
            <w:vMerge/>
            <w:vAlign w:val="center"/>
          </w:tcPr>
          <w:p w14:paraId="077498D5" w14:textId="77777777" w:rsidR="00376CB0" w:rsidRPr="0004360F" w:rsidRDefault="00376CB0" w:rsidP="00E16BD6">
            <w:pPr>
              <w:jc w:val="center"/>
              <w:rPr>
                <w:rFonts w:ascii="Arial" w:hAnsi="Arial" w:cs="Arial"/>
                <w:sz w:val="18"/>
                <w:szCs w:val="18"/>
              </w:rPr>
            </w:pPr>
          </w:p>
        </w:tc>
        <w:tc>
          <w:tcPr>
            <w:tcW w:w="1603" w:type="dxa"/>
            <w:vMerge/>
            <w:vAlign w:val="center"/>
          </w:tcPr>
          <w:p w14:paraId="1F17E95D" w14:textId="77777777" w:rsidR="00376CB0" w:rsidRPr="0004360F" w:rsidRDefault="00376CB0" w:rsidP="00E16BD6">
            <w:pPr>
              <w:jc w:val="center"/>
              <w:rPr>
                <w:rFonts w:ascii="Arial" w:hAnsi="Arial" w:cs="Arial"/>
                <w:sz w:val="18"/>
                <w:szCs w:val="18"/>
              </w:rPr>
            </w:pPr>
          </w:p>
        </w:tc>
        <w:tc>
          <w:tcPr>
            <w:tcW w:w="1604" w:type="dxa"/>
          </w:tcPr>
          <w:p w14:paraId="73606149" w14:textId="77777777" w:rsidR="00376CB0" w:rsidRPr="0004360F" w:rsidRDefault="00376CB0" w:rsidP="00E16BD6">
            <w:pPr>
              <w:pStyle w:val="TAC"/>
            </w:pPr>
            <w:r w:rsidRPr="0004360F">
              <w:t>≥ 11 and ≤ 14</w:t>
            </w:r>
          </w:p>
        </w:tc>
        <w:tc>
          <w:tcPr>
            <w:tcW w:w="4187" w:type="dxa"/>
            <w:gridSpan w:val="3"/>
          </w:tcPr>
          <w:p w14:paraId="538118D1" w14:textId="77777777" w:rsidR="00376CB0" w:rsidRPr="0004360F" w:rsidRDefault="00376CB0" w:rsidP="00E16BD6">
            <w:pPr>
              <w:pStyle w:val="TAC"/>
            </w:pPr>
            <w:r w:rsidRPr="0004360F">
              <w:t>≤ 14.5</w:t>
            </w:r>
          </w:p>
        </w:tc>
      </w:tr>
      <w:tr w:rsidR="00376CB0" w:rsidRPr="0004360F" w14:paraId="5216644B" w14:textId="77777777" w:rsidTr="00E16BD6">
        <w:trPr>
          <w:jc w:val="center"/>
        </w:trPr>
        <w:tc>
          <w:tcPr>
            <w:tcW w:w="1622" w:type="dxa"/>
            <w:vMerge/>
            <w:vAlign w:val="center"/>
          </w:tcPr>
          <w:p w14:paraId="504CA0A2" w14:textId="77777777" w:rsidR="00376CB0" w:rsidRPr="0004360F" w:rsidRDefault="00376CB0" w:rsidP="00E16BD6">
            <w:pPr>
              <w:jc w:val="center"/>
              <w:rPr>
                <w:rFonts w:ascii="Arial" w:hAnsi="Arial" w:cs="Arial"/>
                <w:sz w:val="18"/>
                <w:szCs w:val="18"/>
              </w:rPr>
            </w:pPr>
          </w:p>
        </w:tc>
        <w:tc>
          <w:tcPr>
            <w:tcW w:w="1603" w:type="dxa"/>
            <w:vMerge/>
            <w:vAlign w:val="center"/>
          </w:tcPr>
          <w:p w14:paraId="26BB3FA5" w14:textId="77777777" w:rsidR="00376CB0" w:rsidRPr="0004360F" w:rsidRDefault="00376CB0" w:rsidP="00E16BD6">
            <w:pPr>
              <w:jc w:val="center"/>
              <w:rPr>
                <w:rFonts w:ascii="Arial" w:hAnsi="Arial" w:cs="Arial"/>
                <w:sz w:val="18"/>
                <w:szCs w:val="18"/>
              </w:rPr>
            </w:pPr>
          </w:p>
        </w:tc>
        <w:tc>
          <w:tcPr>
            <w:tcW w:w="1604" w:type="dxa"/>
          </w:tcPr>
          <w:p w14:paraId="788559C8" w14:textId="77777777" w:rsidR="00376CB0" w:rsidRPr="0004360F" w:rsidRDefault="00376CB0" w:rsidP="00E16BD6">
            <w:pPr>
              <w:pStyle w:val="TAC"/>
            </w:pPr>
            <w:r w:rsidRPr="0004360F">
              <w:t>≥ 15 and ≤ 19</w:t>
            </w:r>
          </w:p>
        </w:tc>
        <w:tc>
          <w:tcPr>
            <w:tcW w:w="4187" w:type="dxa"/>
            <w:gridSpan w:val="3"/>
          </w:tcPr>
          <w:p w14:paraId="2ED23A61" w14:textId="77777777" w:rsidR="00376CB0" w:rsidRPr="0004360F" w:rsidRDefault="00376CB0" w:rsidP="00E16BD6">
            <w:pPr>
              <w:pStyle w:val="TAC"/>
            </w:pPr>
            <w:r w:rsidRPr="0004360F">
              <w:t>≤ 13</w:t>
            </w:r>
          </w:p>
        </w:tc>
      </w:tr>
      <w:tr w:rsidR="00376CB0" w:rsidRPr="0004360F" w14:paraId="283E7D7B" w14:textId="77777777" w:rsidTr="00E16BD6">
        <w:trPr>
          <w:jc w:val="center"/>
        </w:trPr>
        <w:tc>
          <w:tcPr>
            <w:tcW w:w="1622" w:type="dxa"/>
            <w:vMerge/>
            <w:vAlign w:val="center"/>
          </w:tcPr>
          <w:p w14:paraId="40126EE8" w14:textId="77777777" w:rsidR="00376CB0" w:rsidRPr="0004360F" w:rsidRDefault="00376CB0" w:rsidP="00E16BD6">
            <w:pPr>
              <w:jc w:val="center"/>
              <w:rPr>
                <w:rFonts w:ascii="Arial" w:hAnsi="Arial" w:cs="Arial"/>
                <w:sz w:val="18"/>
                <w:szCs w:val="18"/>
              </w:rPr>
            </w:pPr>
          </w:p>
        </w:tc>
        <w:tc>
          <w:tcPr>
            <w:tcW w:w="1603" w:type="dxa"/>
            <w:vMerge/>
            <w:vAlign w:val="center"/>
          </w:tcPr>
          <w:p w14:paraId="1E359612" w14:textId="77777777" w:rsidR="00376CB0" w:rsidRPr="0004360F" w:rsidRDefault="00376CB0" w:rsidP="00E16BD6">
            <w:pPr>
              <w:jc w:val="center"/>
              <w:rPr>
                <w:rFonts w:ascii="Arial" w:hAnsi="Arial" w:cs="Arial"/>
                <w:sz w:val="18"/>
                <w:szCs w:val="18"/>
              </w:rPr>
            </w:pPr>
          </w:p>
        </w:tc>
        <w:tc>
          <w:tcPr>
            <w:tcW w:w="1604" w:type="dxa"/>
          </w:tcPr>
          <w:p w14:paraId="08CAF793" w14:textId="77777777" w:rsidR="00376CB0" w:rsidRPr="0004360F" w:rsidRDefault="00376CB0" w:rsidP="00E16BD6">
            <w:pPr>
              <w:pStyle w:val="TAC"/>
            </w:pPr>
            <w:r w:rsidRPr="0004360F">
              <w:t>≥ 20 and ≤ 24</w:t>
            </w:r>
          </w:p>
        </w:tc>
        <w:tc>
          <w:tcPr>
            <w:tcW w:w="4187" w:type="dxa"/>
            <w:gridSpan w:val="3"/>
          </w:tcPr>
          <w:p w14:paraId="6D887D5E" w14:textId="77777777" w:rsidR="00376CB0" w:rsidRPr="0004360F" w:rsidRDefault="00376CB0" w:rsidP="00E16BD6">
            <w:pPr>
              <w:pStyle w:val="TAC"/>
            </w:pPr>
            <w:r w:rsidRPr="0004360F">
              <w:t>≤ 11.5</w:t>
            </w:r>
          </w:p>
        </w:tc>
      </w:tr>
      <w:tr w:rsidR="00376CB0" w:rsidRPr="0004360F" w14:paraId="6B56489F" w14:textId="77777777" w:rsidTr="00E16BD6">
        <w:trPr>
          <w:jc w:val="center"/>
        </w:trPr>
        <w:tc>
          <w:tcPr>
            <w:tcW w:w="1622" w:type="dxa"/>
            <w:vMerge/>
            <w:vAlign w:val="center"/>
          </w:tcPr>
          <w:p w14:paraId="006094C1" w14:textId="77777777" w:rsidR="00376CB0" w:rsidRPr="0004360F" w:rsidRDefault="00376CB0" w:rsidP="00E16BD6">
            <w:pPr>
              <w:jc w:val="center"/>
              <w:rPr>
                <w:rFonts w:ascii="Arial" w:hAnsi="Arial" w:cs="Arial"/>
                <w:sz w:val="18"/>
                <w:szCs w:val="18"/>
              </w:rPr>
            </w:pPr>
          </w:p>
        </w:tc>
        <w:tc>
          <w:tcPr>
            <w:tcW w:w="1603" w:type="dxa"/>
            <w:vMerge/>
            <w:vAlign w:val="center"/>
          </w:tcPr>
          <w:p w14:paraId="14376504" w14:textId="77777777" w:rsidR="00376CB0" w:rsidRPr="0004360F" w:rsidRDefault="00376CB0" w:rsidP="00E16BD6">
            <w:pPr>
              <w:jc w:val="center"/>
              <w:rPr>
                <w:rFonts w:ascii="Arial" w:hAnsi="Arial" w:cs="Arial"/>
                <w:sz w:val="18"/>
                <w:szCs w:val="18"/>
              </w:rPr>
            </w:pPr>
          </w:p>
        </w:tc>
        <w:tc>
          <w:tcPr>
            <w:tcW w:w="1604" w:type="dxa"/>
          </w:tcPr>
          <w:p w14:paraId="2C2B0713" w14:textId="77777777" w:rsidR="00376CB0" w:rsidRPr="0004360F" w:rsidRDefault="00376CB0" w:rsidP="00E16BD6">
            <w:pPr>
              <w:pStyle w:val="TAC"/>
            </w:pPr>
            <w:r w:rsidRPr="0004360F">
              <w:t>≥ 25 and ≤ 29</w:t>
            </w:r>
          </w:p>
        </w:tc>
        <w:tc>
          <w:tcPr>
            <w:tcW w:w="4187" w:type="dxa"/>
            <w:gridSpan w:val="3"/>
          </w:tcPr>
          <w:p w14:paraId="09BB23BA" w14:textId="77777777" w:rsidR="00376CB0" w:rsidRPr="0004360F" w:rsidRDefault="00376CB0" w:rsidP="00E16BD6">
            <w:pPr>
              <w:pStyle w:val="TAC"/>
            </w:pPr>
            <w:r w:rsidRPr="0004360F">
              <w:t>≤ 10</w:t>
            </w:r>
          </w:p>
        </w:tc>
      </w:tr>
      <w:tr w:rsidR="00376CB0" w:rsidRPr="0004360F" w14:paraId="1E7CAB19" w14:textId="77777777" w:rsidTr="00E16BD6">
        <w:trPr>
          <w:jc w:val="center"/>
        </w:trPr>
        <w:tc>
          <w:tcPr>
            <w:tcW w:w="1622" w:type="dxa"/>
            <w:vMerge/>
            <w:vAlign w:val="center"/>
          </w:tcPr>
          <w:p w14:paraId="682CE27C" w14:textId="77777777" w:rsidR="00376CB0" w:rsidRPr="0004360F" w:rsidRDefault="00376CB0" w:rsidP="00E16BD6">
            <w:pPr>
              <w:jc w:val="center"/>
              <w:rPr>
                <w:rFonts w:ascii="Arial" w:hAnsi="Arial" w:cs="Arial"/>
                <w:sz w:val="18"/>
                <w:szCs w:val="18"/>
              </w:rPr>
            </w:pPr>
          </w:p>
        </w:tc>
        <w:tc>
          <w:tcPr>
            <w:tcW w:w="1603" w:type="dxa"/>
            <w:vMerge/>
            <w:vAlign w:val="center"/>
          </w:tcPr>
          <w:p w14:paraId="1CF9B073" w14:textId="77777777" w:rsidR="00376CB0" w:rsidRPr="0004360F" w:rsidRDefault="00376CB0" w:rsidP="00E16BD6">
            <w:pPr>
              <w:jc w:val="center"/>
              <w:rPr>
                <w:rFonts w:ascii="Arial" w:hAnsi="Arial" w:cs="Arial"/>
                <w:sz w:val="18"/>
                <w:szCs w:val="18"/>
              </w:rPr>
            </w:pPr>
          </w:p>
        </w:tc>
        <w:tc>
          <w:tcPr>
            <w:tcW w:w="1604" w:type="dxa"/>
          </w:tcPr>
          <w:p w14:paraId="31F2F9DB" w14:textId="77777777" w:rsidR="00376CB0" w:rsidRPr="0004360F" w:rsidRDefault="00376CB0" w:rsidP="00E16BD6">
            <w:pPr>
              <w:pStyle w:val="TAC"/>
            </w:pPr>
            <w:r w:rsidRPr="0004360F">
              <w:t>≥ 30</w:t>
            </w:r>
          </w:p>
        </w:tc>
        <w:tc>
          <w:tcPr>
            <w:tcW w:w="4187" w:type="dxa"/>
            <w:gridSpan w:val="3"/>
          </w:tcPr>
          <w:p w14:paraId="51680460" w14:textId="77777777" w:rsidR="00376CB0" w:rsidRPr="0004360F" w:rsidRDefault="00376CB0" w:rsidP="00E16BD6">
            <w:pPr>
              <w:pStyle w:val="TAC"/>
              <w:rPr>
                <w:rFonts w:cs="Arial"/>
                <w:szCs w:val="18"/>
              </w:rPr>
            </w:pPr>
            <w:r w:rsidRPr="0004360F">
              <w:rPr>
                <w:rFonts w:cs="Arial"/>
                <w:szCs w:val="18"/>
              </w:rPr>
              <w:t>≤ 8.5</w:t>
            </w:r>
          </w:p>
        </w:tc>
      </w:tr>
      <w:tr w:rsidR="00376CB0" w:rsidRPr="0004360F" w14:paraId="06013850" w14:textId="77777777" w:rsidTr="00E16BD6">
        <w:trPr>
          <w:jc w:val="center"/>
        </w:trPr>
        <w:tc>
          <w:tcPr>
            <w:tcW w:w="1622" w:type="dxa"/>
            <w:vMerge/>
            <w:vAlign w:val="center"/>
          </w:tcPr>
          <w:p w14:paraId="2FBC97DA" w14:textId="77777777" w:rsidR="00376CB0" w:rsidRPr="0004360F" w:rsidRDefault="00376CB0" w:rsidP="00E16BD6">
            <w:pPr>
              <w:jc w:val="center"/>
              <w:rPr>
                <w:rFonts w:ascii="Arial" w:hAnsi="Arial" w:cs="Arial"/>
                <w:sz w:val="18"/>
                <w:szCs w:val="18"/>
              </w:rPr>
            </w:pPr>
          </w:p>
        </w:tc>
        <w:tc>
          <w:tcPr>
            <w:tcW w:w="1603" w:type="dxa"/>
            <w:vAlign w:val="center"/>
          </w:tcPr>
          <w:p w14:paraId="711A61C1" w14:textId="77777777" w:rsidR="00376CB0" w:rsidRPr="0004360F" w:rsidRDefault="00376CB0" w:rsidP="00E16BD6">
            <w:pPr>
              <w:pStyle w:val="TAC"/>
            </w:pPr>
            <w:r w:rsidRPr="0004360F">
              <w:t>≥ 20 and ≤ 24</w:t>
            </w:r>
          </w:p>
        </w:tc>
        <w:tc>
          <w:tcPr>
            <w:tcW w:w="1604" w:type="dxa"/>
            <w:vAlign w:val="center"/>
          </w:tcPr>
          <w:p w14:paraId="1C2527F8" w14:textId="77777777" w:rsidR="00376CB0" w:rsidRPr="0004360F" w:rsidRDefault="00376CB0" w:rsidP="00E16BD6">
            <w:pPr>
              <w:pStyle w:val="TAC"/>
            </w:pPr>
            <w:r w:rsidRPr="0004360F">
              <w:t>1</w:t>
            </w:r>
          </w:p>
        </w:tc>
        <w:tc>
          <w:tcPr>
            <w:tcW w:w="4187" w:type="dxa"/>
            <w:gridSpan w:val="3"/>
            <w:vAlign w:val="center"/>
          </w:tcPr>
          <w:p w14:paraId="587B1C80" w14:textId="77777777" w:rsidR="00376CB0" w:rsidRPr="0004360F" w:rsidRDefault="00376CB0" w:rsidP="00E16BD6">
            <w:pPr>
              <w:pStyle w:val="TAC"/>
              <w:rPr>
                <w:rFonts w:cs="Arial"/>
                <w:szCs w:val="18"/>
              </w:rPr>
            </w:pPr>
            <w:r w:rsidRPr="0004360F">
              <w:rPr>
                <w:rFonts w:cs="Arial"/>
                <w:szCs w:val="18"/>
              </w:rPr>
              <w:t>≤ 22</w:t>
            </w:r>
          </w:p>
        </w:tc>
      </w:tr>
      <w:tr w:rsidR="00376CB0" w:rsidRPr="0004360F" w14:paraId="52C3FB5F" w14:textId="77777777" w:rsidTr="00E16BD6">
        <w:trPr>
          <w:jc w:val="center"/>
        </w:trPr>
        <w:tc>
          <w:tcPr>
            <w:tcW w:w="1622" w:type="dxa"/>
            <w:vMerge/>
            <w:vAlign w:val="center"/>
          </w:tcPr>
          <w:p w14:paraId="77DA186C" w14:textId="77777777" w:rsidR="00376CB0" w:rsidRPr="0004360F" w:rsidRDefault="00376CB0" w:rsidP="00E16BD6">
            <w:pPr>
              <w:jc w:val="center"/>
              <w:rPr>
                <w:rFonts w:ascii="Arial" w:hAnsi="Arial" w:cs="Arial"/>
                <w:sz w:val="18"/>
                <w:szCs w:val="18"/>
              </w:rPr>
            </w:pPr>
          </w:p>
        </w:tc>
        <w:tc>
          <w:tcPr>
            <w:tcW w:w="1603" w:type="dxa"/>
            <w:vMerge w:val="restart"/>
            <w:vAlign w:val="center"/>
          </w:tcPr>
          <w:p w14:paraId="04E7CC64" w14:textId="77777777" w:rsidR="00376CB0" w:rsidRPr="0004360F" w:rsidRDefault="00376CB0" w:rsidP="00E16BD6">
            <w:pPr>
              <w:pStyle w:val="TAC"/>
            </w:pPr>
            <w:r w:rsidRPr="0004360F">
              <w:t>≥ 20 and ≤ 30</w:t>
            </w:r>
          </w:p>
        </w:tc>
        <w:tc>
          <w:tcPr>
            <w:tcW w:w="1604" w:type="dxa"/>
            <w:vAlign w:val="center"/>
          </w:tcPr>
          <w:p w14:paraId="4B98D432" w14:textId="77777777" w:rsidR="00376CB0" w:rsidRPr="0004360F" w:rsidRDefault="00376CB0" w:rsidP="00E16BD6">
            <w:pPr>
              <w:pStyle w:val="TAC"/>
            </w:pPr>
            <w:r w:rsidRPr="0004360F">
              <w:t>0</w:t>
            </w:r>
          </w:p>
        </w:tc>
        <w:tc>
          <w:tcPr>
            <w:tcW w:w="4187" w:type="dxa"/>
            <w:gridSpan w:val="3"/>
            <w:vAlign w:val="center"/>
          </w:tcPr>
          <w:p w14:paraId="41116106" w14:textId="77777777" w:rsidR="00376CB0" w:rsidRPr="0004360F" w:rsidRDefault="00376CB0" w:rsidP="00E16BD6">
            <w:pPr>
              <w:pStyle w:val="TAC"/>
              <w:rPr>
                <w:rFonts w:cs="Arial"/>
                <w:szCs w:val="18"/>
              </w:rPr>
            </w:pPr>
            <w:r w:rsidRPr="0004360F">
              <w:rPr>
                <w:rFonts w:cs="Arial"/>
                <w:szCs w:val="18"/>
              </w:rPr>
              <w:t>≤ 22</w:t>
            </w:r>
          </w:p>
        </w:tc>
      </w:tr>
      <w:tr w:rsidR="00376CB0" w:rsidRPr="0004360F" w14:paraId="70391EB0" w14:textId="77777777" w:rsidTr="00E16BD6">
        <w:trPr>
          <w:jc w:val="center"/>
        </w:trPr>
        <w:tc>
          <w:tcPr>
            <w:tcW w:w="1622" w:type="dxa"/>
            <w:vMerge/>
            <w:vAlign w:val="center"/>
          </w:tcPr>
          <w:p w14:paraId="438F3D55" w14:textId="77777777" w:rsidR="00376CB0" w:rsidRPr="0004360F" w:rsidRDefault="00376CB0" w:rsidP="00E16BD6">
            <w:pPr>
              <w:jc w:val="center"/>
              <w:rPr>
                <w:rFonts w:ascii="Arial" w:hAnsi="Arial" w:cs="Arial"/>
                <w:sz w:val="18"/>
                <w:szCs w:val="18"/>
              </w:rPr>
            </w:pPr>
          </w:p>
        </w:tc>
        <w:tc>
          <w:tcPr>
            <w:tcW w:w="1603" w:type="dxa"/>
            <w:vMerge/>
            <w:vAlign w:val="center"/>
          </w:tcPr>
          <w:p w14:paraId="6930CD34" w14:textId="77777777" w:rsidR="00376CB0" w:rsidRPr="0004360F" w:rsidRDefault="00376CB0" w:rsidP="00E16BD6">
            <w:pPr>
              <w:wordWrap w:val="0"/>
              <w:jc w:val="center"/>
              <w:rPr>
                <w:rFonts w:ascii="Arial" w:hAnsi="Arial" w:cs="Arial"/>
                <w:sz w:val="18"/>
                <w:szCs w:val="18"/>
              </w:rPr>
            </w:pPr>
          </w:p>
        </w:tc>
        <w:tc>
          <w:tcPr>
            <w:tcW w:w="1604" w:type="dxa"/>
            <w:vAlign w:val="center"/>
          </w:tcPr>
          <w:p w14:paraId="103D303D" w14:textId="77777777" w:rsidR="00376CB0" w:rsidRPr="0004360F" w:rsidRDefault="00376CB0" w:rsidP="00E16BD6">
            <w:pPr>
              <w:pStyle w:val="TAC"/>
            </w:pPr>
            <w:r w:rsidRPr="0004360F">
              <w:t>2 and 3</w:t>
            </w:r>
          </w:p>
        </w:tc>
        <w:tc>
          <w:tcPr>
            <w:tcW w:w="4187" w:type="dxa"/>
            <w:gridSpan w:val="3"/>
            <w:vAlign w:val="center"/>
          </w:tcPr>
          <w:p w14:paraId="167060AA" w14:textId="77777777" w:rsidR="00376CB0" w:rsidRPr="0004360F" w:rsidRDefault="00376CB0" w:rsidP="00E16BD6">
            <w:pPr>
              <w:pStyle w:val="TAC"/>
              <w:rPr>
                <w:rFonts w:cs="Arial"/>
                <w:szCs w:val="18"/>
              </w:rPr>
            </w:pPr>
            <w:r w:rsidRPr="0004360F">
              <w:rPr>
                <w:rFonts w:cs="Arial"/>
                <w:szCs w:val="18"/>
              </w:rPr>
              <w:t>≤ 20</w:t>
            </w:r>
          </w:p>
        </w:tc>
      </w:tr>
      <w:tr w:rsidR="00376CB0" w:rsidRPr="0004360F" w14:paraId="4B123AB2" w14:textId="77777777" w:rsidTr="00E16BD6">
        <w:trPr>
          <w:jc w:val="center"/>
        </w:trPr>
        <w:tc>
          <w:tcPr>
            <w:tcW w:w="1622" w:type="dxa"/>
            <w:vMerge/>
            <w:vAlign w:val="center"/>
          </w:tcPr>
          <w:p w14:paraId="5A5B4A56" w14:textId="77777777" w:rsidR="00376CB0" w:rsidRPr="0004360F" w:rsidRDefault="00376CB0" w:rsidP="00E16BD6">
            <w:pPr>
              <w:jc w:val="center"/>
              <w:rPr>
                <w:rFonts w:ascii="Arial" w:hAnsi="Arial" w:cs="Arial"/>
                <w:sz w:val="18"/>
                <w:szCs w:val="18"/>
              </w:rPr>
            </w:pPr>
          </w:p>
        </w:tc>
        <w:tc>
          <w:tcPr>
            <w:tcW w:w="1603" w:type="dxa"/>
            <w:vMerge/>
            <w:vAlign w:val="center"/>
          </w:tcPr>
          <w:p w14:paraId="7B3F9D94" w14:textId="77777777" w:rsidR="00376CB0" w:rsidRPr="0004360F" w:rsidRDefault="00376CB0" w:rsidP="00E16BD6">
            <w:pPr>
              <w:jc w:val="center"/>
              <w:rPr>
                <w:rFonts w:ascii="Arial" w:hAnsi="Arial" w:cs="Arial"/>
                <w:sz w:val="18"/>
                <w:szCs w:val="18"/>
              </w:rPr>
            </w:pPr>
          </w:p>
        </w:tc>
        <w:tc>
          <w:tcPr>
            <w:tcW w:w="1604" w:type="dxa"/>
            <w:vAlign w:val="center"/>
          </w:tcPr>
          <w:p w14:paraId="528D3CE3" w14:textId="77777777" w:rsidR="00376CB0" w:rsidRPr="0004360F" w:rsidRDefault="00376CB0" w:rsidP="00E16BD6">
            <w:pPr>
              <w:pStyle w:val="TAC"/>
            </w:pPr>
            <w:r w:rsidRPr="0004360F">
              <w:t>4</w:t>
            </w:r>
          </w:p>
        </w:tc>
        <w:tc>
          <w:tcPr>
            <w:tcW w:w="4187" w:type="dxa"/>
            <w:gridSpan w:val="3"/>
            <w:vAlign w:val="center"/>
          </w:tcPr>
          <w:p w14:paraId="0F65AFB4" w14:textId="77777777" w:rsidR="00376CB0" w:rsidRPr="0004360F" w:rsidRDefault="00376CB0" w:rsidP="00E16BD6">
            <w:pPr>
              <w:pStyle w:val="TAC"/>
              <w:rPr>
                <w:rFonts w:cs="Arial"/>
                <w:szCs w:val="18"/>
              </w:rPr>
            </w:pPr>
            <w:r w:rsidRPr="0004360F">
              <w:rPr>
                <w:rFonts w:cs="Arial"/>
                <w:szCs w:val="18"/>
              </w:rPr>
              <w:t>≤ 17.5</w:t>
            </w:r>
          </w:p>
        </w:tc>
      </w:tr>
      <w:tr w:rsidR="00376CB0" w:rsidRPr="0004360F" w14:paraId="077C14FD" w14:textId="77777777" w:rsidTr="00E16BD6">
        <w:trPr>
          <w:jc w:val="center"/>
        </w:trPr>
        <w:tc>
          <w:tcPr>
            <w:tcW w:w="1622" w:type="dxa"/>
            <w:vMerge/>
            <w:vAlign w:val="center"/>
          </w:tcPr>
          <w:p w14:paraId="1562A23F" w14:textId="77777777" w:rsidR="00376CB0" w:rsidRPr="0004360F" w:rsidRDefault="00376CB0" w:rsidP="00E16BD6">
            <w:pPr>
              <w:jc w:val="center"/>
              <w:rPr>
                <w:rFonts w:ascii="Arial" w:hAnsi="Arial" w:cs="Arial"/>
                <w:sz w:val="18"/>
                <w:szCs w:val="18"/>
              </w:rPr>
            </w:pPr>
          </w:p>
        </w:tc>
        <w:tc>
          <w:tcPr>
            <w:tcW w:w="1603" w:type="dxa"/>
            <w:vAlign w:val="center"/>
          </w:tcPr>
          <w:p w14:paraId="03F70DBA" w14:textId="77777777" w:rsidR="00376CB0" w:rsidRPr="0004360F" w:rsidRDefault="00376CB0" w:rsidP="00E16BD6">
            <w:pPr>
              <w:pStyle w:val="TAC"/>
            </w:pPr>
            <w:r w:rsidRPr="0004360F">
              <w:t>≥ 25 and ≤ 40</w:t>
            </w:r>
          </w:p>
        </w:tc>
        <w:tc>
          <w:tcPr>
            <w:tcW w:w="1604" w:type="dxa"/>
            <w:vAlign w:val="center"/>
          </w:tcPr>
          <w:p w14:paraId="37D64CF2" w14:textId="77777777" w:rsidR="00376CB0" w:rsidRPr="0004360F" w:rsidRDefault="00376CB0" w:rsidP="00E16BD6">
            <w:pPr>
              <w:pStyle w:val="TAC"/>
            </w:pPr>
            <w:r w:rsidRPr="0004360F">
              <w:t>1</w:t>
            </w:r>
          </w:p>
        </w:tc>
        <w:tc>
          <w:tcPr>
            <w:tcW w:w="4187" w:type="dxa"/>
            <w:gridSpan w:val="3"/>
            <w:vAlign w:val="center"/>
          </w:tcPr>
          <w:p w14:paraId="3352B87B" w14:textId="77777777" w:rsidR="00376CB0" w:rsidRPr="0004360F" w:rsidRDefault="00376CB0" w:rsidP="00E16BD6">
            <w:pPr>
              <w:pStyle w:val="TAC"/>
            </w:pPr>
            <w:r w:rsidRPr="0004360F">
              <w:t>≤ 20</w:t>
            </w:r>
          </w:p>
        </w:tc>
      </w:tr>
      <w:tr w:rsidR="00376CB0" w:rsidRPr="0004360F" w14:paraId="06B83979" w14:textId="77777777" w:rsidTr="00E16BD6">
        <w:trPr>
          <w:jc w:val="center"/>
        </w:trPr>
        <w:tc>
          <w:tcPr>
            <w:tcW w:w="1622" w:type="dxa"/>
            <w:vMerge/>
            <w:vAlign w:val="center"/>
          </w:tcPr>
          <w:p w14:paraId="3E3DDA45" w14:textId="77777777" w:rsidR="00376CB0" w:rsidRPr="0004360F" w:rsidRDefault="00376CB0" w:rsidP="00E16BD6">
            <w:pPr>
              <w:jc w:val="center"/>
              <w:rPr>
                <w:rFonts w:ascii="Arial" w:hAnsi="Arial" w:cs="Arial"/>
                <w:sz w:val="18"/>
                <w:szCs w:val="18"/>
              </w:rPr>
            </w:pPr>
          </w:p>
        </w:tc>
        <w:tc>
          <w:tcPr>
            <w:tcW w:w="1603" w:type="dxa"/>
            <w:vAlign w:val="center"/>
          </w:tcPr>
          <w:p w14:paraId="65EB50EC" w14:textId="77777777" w:rsidR="00376CB0" w:rsidRPr="0004360F" w:rsidRDefault="00376CB0" w:rsidP="00E16BD6">
            <w:pPr>
              <w:pStyle w:val="TAC"/>
            </w:pPr>
            <w:r w:rsidRPr="0004360F">
              <w:t>≥ 30</w:t>
            </w:r>
          </w:p>
        </w:tc>
        <w:tc>
          <w:tcPr>
            <w:tcW w:w="1604" w:type="dxa"/>
            <w:vAlign w:val="center"/>
          </w:tcPr>
          <w:p w14:paraId="0F8C4EFF" w14:textId="77777777" w:rsidR="00376CB0" w:rsidRPr="0004360F" w:rsidRDefault="00376CB0" w:rsidP="00E16BD6">
            <w:pPr>
              <w:pStyle w:val="TAC"/>
            </w:pPr>
            <w:r w:rsidRPr="0004360F">
              <w:t>≥ 5 and ≤ 7</w:t>
            </w:r>
          </w:p>
        </w:tc>
        <w:tc>
          <w:tcPr>
            <w:tcW w:w="4187" w:type="dxa"/>
            <w:gridSpan w:val="3"/>
            <w:vAlign w:val="center"/>
          </w:tcPr>
          <w:p w14:paraId="14BF3746" w14:textId="77777777" w:rsidR="00376CB0" w:rsidRPr="0004360F" w:rsidRDefault="00376CB0" w:rsidP="00E16BD6">
            <w:pPr>
              <w:pStyle w:val="TAC"/>
            </w:pPr>
            <w:r w:rsidRPr="0004360F">
              <w:t>≤ 16</w:t>
            </w:r>
          </w:p>
        </w:tc>
      </w:tr>
      <w:tr w:rsidR="00376CB0" w:rsidRPr="0004360F" w14:paraId="461848DA" w14:textId="77777777" w:rsidTr="00E16BD6">
        <w:trPr>
          <w:jc w:val="center"/>
        </w:trPr>
        <w:tc>
          <w:tcPr>
            <w:tcW w:w="1622" w:type="dxa"/>
            <w:vMerge/>
            <w:vAlign w:val="center"/>
          </w:tcPr>
          <w:p w14:paraId="64817D8B" w14:textId="77777777" w:rsidR="00376CB0" w:rsidRPr="0004360F" w:rsidRDefault="00376CB0" w:rsidP="00E16BD6">
            <w:pPr>
              <w:jc w:val="center"/>
              <w:rPr>
                <w:rFonts w:ascii="Arial" w:hAnsi="Arial" w:cs="Arial"/>
                <w:sz w:val="18"/>
                <w:szCs w:val="18"/>
              </w:rPr>
            </w:pPr>
          </w:p>
        </w:tc>
        <w:tc>
          <w:tcPr>
            <w:tcW w:w="1603" w:type="dxa"/>
            <w:vMerge w:val="restart"/>
            <w:vAlign w:val="center"/>
          </w:tcPr>
          <w:p w14:paraId="56BA2C3D" w14:textId="77777777" w:rsidR="00376CB0" w:rsidRPr="0004360F" w:rsidRDefault="00376CB0" w:rsidP="00E16BD6">
            <w:pPr>
              <w:pStyle w:val="TAC"/>
            </w:pPr>
            <w:r w:rsidRPr="0004360F">
              <w:t>≥ 36</w:t>
            </w:r>
          </w:p>
        </w:tc>
        <w:tc>
          <w:tcPr>
            <w:tcW w:w="1604" w:type="dxa"/>
            <w:vAlign w:val="center"/>
          </w:tcPr>
          <w:p w14:paraId="3F400BD5" w14:textId="77777777" w:rsidR="00376CB0" w:rsidRPr="0004360F" w:rsidRDefault="00376CB0" w:rsidP="00E16BD6">
            <w:pPr>
              <w:pStyle w:val="TAC"/>
            </w:pPr>
            <w:r w:rsidRPr="0004360F">
              <w:t>0</w:t>
            </w:r>
          </w:p>
        </w:tc>
        <w:tc>
          <w:tcPr>
            <w:tcW w:w="4187" w:type="dxa"/>
            <w:gridSpan w:val="3"/>
            <w:vAlign w:val="center"/>
          </w:tcPr>
          <w:p w14:paraId="1712C4E5" w14:textId="77777777" w:rsidR="00376CB0" w:rsidRPr="0004360F" w:rsidRDefault="00376CB0" w:rsidP="00E16BD6">
            <w:pPr>
              <w:pStyle w:val="TAC"/>
            </w:pPr>
            <w:r w:rsidRPr="0004360F">
              <w:t>≤ 20</w:t>
            </w:r>
          </w:p>
        </w:tc>
      </w:tr>
      <w:tr w:rsidR="00376CB0" w:rsidRPr="0004360F" w14:paraId="10E8731C" w14:textId="77777777" w:rsidTr="00E16BD6">
        <w:trPr>
          <w:trHeight w:val="277"/>
          <w:jc w:val="center"/>
        </w:trPr>
        <w:tc>
          <w:tcPr>
            <w:tcW w:w="1622" w:type="dxa"/>
            <w:vMerge/>
            <w:vAlign w:val="center"/>
          </w:tcPr>
          <w:p w14:paraId="2CAFADDC" w14:textId="77777777" w:rsidR="00376CB0" w:rsidRPr="0004360F" w:rsidRDefault="00376CB0" w:rsidP="00E16BD6">
            <w:pPr>
              <w:jc w:val="center"/>
              <w:rPr>
                <w:rFonts w:ascii="Arial" w:hAnsi="Arial" w:cs="Arial"/>
                <w:sz w:val="18"/>
                <w:szCs w:val="18"/>
              </w:rPr>
            </w:pPr>
          </w:p>
        </w:tc>
        <w:tc>
          <w:tcPr>
            <w:tcW w:w="1603" w:type="dxa"/>
            <w:vMerge/>
            <w:vAlign w:val="center"/>
          </w:tcPr>
          <w:p w14:paraId="6AADA284" w14:textId="77777777" w:rsidR="00376CB0" w:rsidRPr="0004360F" w:rsidRDefault="00376CB0" w:rsidP="00E16BD6">
            <w:pPr>
              <w:pStyle w:val="TAC"/>
            </w:pPr>
          </w:p>
        </w:tc>
        <w:tc>
          <w:tcPr>
            <w:tcW w:w="1604" w:type="dxa"/>
            <w:vAlign w:val="center"/>
          </w:tcPr>
          <w:p w14:paraId="22409ABD" w14:textId="77777777" w:rsidR="00376CB0" w:rsidRPr="0004360F" w:rsidRDefault="00376CB0" w:rsidP="00E16BD6">
            <w:pPr>
              <w:pStyle w:val="TAC"/>
            </w:pPr>
            <w:r w:rsidRPr="0004360F">
              <w:t>≥ 2 and ≤ 4</w:t>
            </w:r>
          </w:p>
        </w:tc>
        <w:tc>
          <w:tcPr>
            <w:tcW w:w="4187" w:type="dxa"/>
            <w:gridSpan w:val="3"/>
            <w:vAlign w:val="center"/>
          </w:tcPr>
          <w:p w14:paraId="237D1702" w14:textId="77777777" w:rsidR="00376CB0" w:rsidRPr="0004360F" w:rsidRDefault="00376CB0" w:rsidP="00E16BD6">
            <w:pPr>
              <w:pStyle w:val="TAC"/>
            </w:pPr>
            <w:r w:rsidRPr="0004360F">
              <w:t>≤ 17.5</w:t>
            </w:r>
          </w:p>
        </w:tc>
      </w:tr>
      <w:tr w:rsidR="00376CB0" w:rsidRPr="0004360F" w14:paraId="1037F34E" w14:textId="77777777" w:rsidTr="00E16BD6">
        <w:trPr>
          <w:jc w:val="center"/>
        </w:trPr>
        <w:tc>
          <w:tcPr>
            <w:tcW w:w="1622" w:type="dxa"/>
            <w:vMerge/>
            <w:vAlign w:val="center"/>
          </w:tcPr>
          <w:p w14:paraId="4094A24F" w14:textId="77777777" w:rsidR="00376CB0" w:rsidRPr="0004360F" w:rsidRDefault="00376CB0" w:rsidP="00E16BD6">
            <w:pPr>
              <w:jc w:val="center"/>
              <w:rPr>
                <w:rFonts w:ascii="Arial" w:hAnsi="Arial" w:cs="Arial"/>
                <w:sz w:val="18"/>
                <w:szCs w:val="18"/>
              </w:rPr>
            </w:pPr>
          </w:p>
        </w:tc>
        <w:tc>
          <w:tcPr>
            <w:tcW w:w="1603" w:type="dxa"/>
            <w:vMerge/>
            <w:vAlign w:val="center"/>
          </w:tcPr>
          <w:p w14:paraId="21237FD3" w14:textId="77777777" w:rsidR="00376CB0" w:rsidRPr="0004360F" w:rsidRDefault="00376CB0" w:rsidP="00E16BD6">
            <w:pPr>
              <w:pStyle w:val="TAC"/>
            </w:pPr>
          </w:p>
        </w:tc>
        <w:tc>
          <w:tcPr>
            <w:tcW w:w="1604" w:type="dxa"/>
            <w:vAlign w:val="center"/>
          </w:tcPr>
          <w:p w14:paraId="69EB944C" w14:textId="77777777" w:rsidR="00376CB0" w:rsidRPr="0004360F" w:rsidRDefault="00376CB0" w:rsidP="00E16BD6">
            <w:pPr>
              <w:pStyle w:val="TAC"/>
            </w:pPr>
            <w:r w:rsidRPr="0004360F">
              <w:t>10</w:t>
            </w:r>
          </w:p>
        </w:tc>
        <w:tc>
          <w:tcPr>
            <w:tcW w:w="4187" w:type="dxa"/>
            <w:gridSpan w:val="3"/>
            <w:vAlign w:val="center"/>
          </w:tcPr>
          <w:p w14:paraId="0DA50EDD" w14:textId="77777777" w:rsidR="00376CB0" w:rsidRPr="0004360F" w:rsidRDefault="00376CB0" w:rsidP="00E16BD6">
            <w:pPr>
              <w:pStyle w:val="TAC"/>
            </w:pPr>
            <w:r w:rsidRPr="0004360F">
              <w:t>≤ 14.5</w:t>
            </w:r>
          </w:p>
        </w:tc>
      </w:tr>
      <w:tr w:rsidR="00376CB0" w:rsidRPr="0004360F" w14:paraId="065EF834" w14:textId="77777777" w:rsidTr="00E16BD6">
        <w:trPr>
          <w:jc w:val="center"/>
        </w:trPr>
        <w:tc>
          <w:tcPr>
            <w:tcW w:w="1622" w:type="dxa"/>
            <w:vMerge/>
            <w:vAlign w:val="center"/>
          </w:tcPr>
          <w:p w14:paraId="4D7DA198" w14:textId="77777777" w:rsidR="00376CB0" w:rsidRPr="0004360F" w:rsidRDefault="00376CB0" w:rsidP="00E16BD6">
            <w:pPr>
              <w:jc w:val="center"/>
              <w:rPr>
                <w:rFonts w:ascii="Arial" w:hAnsi="Arial" w:cs="Arial"/>
                <w:sz w:val="18"/>
                <w:szCs w:val="18"/>
              </w:rPr>
            </w:pPr>
          </w:p>
        </w:tc>
        <w:tc>
          <w:tcPr>
            <w:tcW w:w="1603" w:type="dxa"/>
            <w:vAlign w:val="center"/>
          </w:tcPr>
          <w:p w14:paraId="67AD2F24" w14:textId="77777777" w:rsidR="00376CB0" w:rsidRPr="0004360F" w:rsidRDefault="00376CB0" w:rsidP="00E16BD6">
            <w:pPr>
              <w:pStyle w:val="TAC"/>
            </w:pPr>
            <w:r w:rsidRPr="0004360F">
              <w:t>≥ 45</w:t>
            </w:r>
          </w:p>
        </w:tc>
        <w:tc>
          <w:tcPr>
            <w:tcW w:w="1604" w:type="dxa"/>
            <w:vAlign w:val="center"/>
          </w:tcPr>
          <w:p w14:paraId="79F659A2" w14:textId="77777777" w:rsidR="00376CB0" w:rsidRPr="0004360F" w:rsidRDefault="00376CB0" w:rsidP="00E16BD6">
            <w:pPr>
              <w:pStyle w:val="TAC"/>
            </w:pPr>
            <w:r w:rsidRPr="0004360F">
              <w:t>1</w:t>
            </w:r>
          </w:p>
        </w:tc>
        <w:tc>
          <w:tcPr>
            <w:tcW w:w="4187" w:type="dxa"/>
            <w:gridSpan w:val="3"/>
            <w:vAlign w:val="center"/>
          </w:tcPr>
          <w:p w14:paraId="7AD988B8" w14:textId="77777777" w:rsidR="00376CB0" w:rsidRPr="0004360F" w:rsidRDefault="00376CB0" w:rsidP="00E16BD6">
            <w:pPr>
              <w:pStyle w:val="TAC"/>
            </w:pPr>
            <w:r w:rsidRPr="0004360F">
              <w:t>≤ 17.5</w:t>
            </w:r>
          </w:p>
        </w:tc>
      </w:tr>
      <w:tr w:rsidR="00376CB0" w:rsidRPr="0004360F" w14:paraId="16000506" w14:textId="77777777" w:rsidTr="00E16BD6">
        <w:trPr>
          <w:jc w:val="center"/>
        </w:trPr>
        <w:tc>
          <w:tcPr>
            <w:tcW w:w="9016" w:type="dxa"/>
            <w:gridSpan w:val="6"/>
            <w:vAlign w:val="center"/>
          </w:tcPr>
          <w:p w14:paraId="04649206" w14:textId="77777777" w:rsidR="00376CB0" w:rsidRPr="0004360F" w:rsidRDefault="00376CB0" w:rsidP="00E16BD6">
            <w:pPr>
              <w:pStyle w:val="TAN"/>
              <w:rPr>
                <w:vertAlign w:val="subscript"/>
                <w:lang w:eastAsia="ko-KR"/>
              </w:rPr>
            </w:pPr>
            <w:r w:rsidRPr="0004360F">
              <w:rPr>
                <w:lang w:eastAsia="ko-KR"/>
              </w:rPr>
              <w:t>NOTE 1:</w:t>
            </w:r>
            <w:r w:rsidRPr="0004360F">
              <w:tab/>
            </w:r>
            <w:r w:rsidRPr="0004360F">
              <w:rPr>
                <w:lang w:eastAsia="ko-KR"/>
              </w:rPr>
              <w:t>A-</w:t>
            </w:r>
            <w:proofErr w:type="spellStart"/>
            <w:r w:rsidRPr="0004360F">
              <w:rPr>
                <w:lang w:eastAsia="ko-KR"/>
              </w:rPr>
              <w:t>MPR</w:t>
            </w:r>
            <w:r w:rsidRPr="0004360F">
              <w:rPr>
                <w:vertAlign w:val="subscript"/>
                <w:lang w:eastAsia="ko-KR"/>
              </w:rPr>
              <w:t>step</w:t>
            </w:r>
            <w:proofErr w:type="spellEnd"/>
            <w:r w:rsidRPr="0004360F">
              <w:rPr>
                <w:vertAlign w:val="subscript"/>
                <w:lang w:eastAsia="ko-KR"/>
              </w:rPr>
              <w:t xml:space="preserve"> </w:t>
            </w:r>
            <w:r w:rsidRPr="0004360F">
              <w:rPr>
                <w:lang w:eastAsia="ko-KR"/>
              </w:rPr>
              <w:t xml:space="preserve">=1.2 dB is applied for </w:t>
            </w:r>
            <w:proofErr w:type="spellStart"/>
            <w:r w:rsidRPr="0004360F">
              <w:rPr>
                <w:lang w:eastAsia="ko-KR"/>
              </w:rPr>
              <w:t>RB</w:t>
            </w:r>
            <w:r w:rsidRPr="0004360F">
              <w:rPr>
                <w:vertAlign w:val="subscript"/>
                <w:lang w:eastAsia="ko-KR"/>
              </w:rPr>
              <w:t>start</w:t>
            </w:r>
            <w:proofErr w:type="spellEnd"/>
            <w:r w:rsidRPr="0004360F">
              <w:rPr>
                <w:lang w:eastAsia="ko-KR"/>
              </w:rPr>
              <w:t xml:space="preserve"> 0 and 1 and A-</w:t>
            </w:r>
            <w:proofErr w:type="spellStart"/>
            <w:r w:rsidRPr="0004360F">
              <w:rPr>
                <w:lang w:eastAsia="ko-KR"/>
              </w:rPr>
              <w:t>MPR</w:t>
            </w:r>
            <w:r w:rsidRPr="0004360F">
              <w:rPr>
                <w:vertAlign w:val="subscript"/>
                <w:lang w:eastAsia="ko-KR"/>
              </w:rPr>
              <w:t>step</w:t>
            </w:r>
            <w:proofErr w:type="spellEnd"/>
            <w:r w:rsidRPr="0004360F">
              <w:rPr>
                <w:vertAlign w:val="subscript"/>
                <w:lang w:eastAsia="ko-KR"/>
              </w:rPr>
              <w:t xml:space="preserve"> </w:t>
            </w:r>
            <w:r w:rsidRPr="0004360F">
              <w:rPr>
                <w:lang w:eastAsia="ko-KR"/>
              </w:rPr>
              <w:t xml:space="preserve">=0.7 dB is applied for all other </w:t>
            </w:r>
            <w:proofErr w:type="spellStart"/>
            <w:r w:rsidRPr="0004360F">
              <w:rPr>
                <w:lang w:eastAsia="ko-KR"/>
              </w:rPr>
              <w:t>RB</w:t>
            </w:r>
            <w:r w:rsidRPr="0004360F">
              <w:rPr>
                <w:vertAlign w:val="subscript"/>
                <w:lang w:eastAsia="ko-KR"/>
              </w:rPr>
              <w:t>start</w:t>
            </w:r>
            <w:proofErr w:type="spellEnd"/>
          </w:p>
          <w:p w14:paraId="2142AD53" w14:textId="77777777" w:rsidR="00376CB0" w:rsidRPr="0004360F" w:rsidRDefault="00376CB0" w:rsidP="00E16BD6">
            <w:pPr>
              <w:pStyle w:val="TAN"/>
            </w:pPr>
            <w:r w:rsidRPr="0004360F">
              <w:t>NOTE 2:</w:t>
            </w:r>
            <w:r w:rsidRPr="0004360F">
              <w:tab/>
              <w:t>Applicable for Channel Bandwidth = 10 MHz</w:t>
            </w:r>
          </w:p>
        </w:tc>
      </w:tr>
    </w:tbl>
    <w:p w14:paraId="19CD6FAE" w14:textId="77777777" w:rsidR="00376CB0" w:rsidRPr="0004360F" w:rsidRDefault="00376CB0" w:rsidP="00376CB0">
      <w:pPr>
        <w:spacing w:line="276" w:lineRule="auto"/>
        <w:jc w:val="both"/>
        <w:rPr>
          <w:lang w:eastAsia="ko-KR"/>
        </w:rPr>
      </w:pPr>
    </w:p>
    <w:p w14:paraId="79421809" w14:textId="77777777" w:rsidR="00376CB0" w:rsidRPr="0004360F" w:rsidRDefault="00376CB0" w:rsidP="00376CB0">
      <w:pPr>
        <w:pStyle w:val="TH"/>
      </w:pPr>
      <w:bookmarkStart w:id="168" w:name="_CRTable6_2E_3_22b"/>
      <w:r w:rsidRPr="0004360F">
        <w:lastRenderedPageBreak/>
        <w:t xml:space="preserve">Table </w:t>
      </w:r>
      <w:bookmarkEnd w:id="168"/>
      <w:r w:rsidRPr="0004360F">
        <w:t>6.2E.3.0.2-2b: PC2 A-MPR for PSSCH/PSCCH by NS_33 (at other carrier frequency)</w:t>
      </w:r>
    </w:p>
    <w:tbl>
      <w:tblPr>
        <w:tblStyle w:val="af9"/>
        <w:tblW w:w="0" w:type="auto"/>
        <w:jc w:val="center"/>
        <w:tblLook w:val="04A0" w:firstRow="1" w:lastRow="0" w:firstColumn="1" w:lastColumn="0" w:noHBand="0" w:noVBand="1"/>
      </w:tblPr>
      <w:tblGrid>
        <w:gridCol w:w="1626"/>
        <w:gridCol w:w="1274"/>
        <w:gridCol w:w="1218"/>
        <w:gridCol w:w="1242"/>
        <w:gridCol w:w="1242"/>
        <w:gridCol w:w="1255"/>
      </w:tblGrid>
      <w:tr w:rsidR="00376CB0" w:rsidRPr="0004360F" w14:paraId="33D17537" w14:textId="77777777" w:rsidTr="00E16BD6">
        <w:trPr>
          <w:trHeight w:val="195"/>
          <w:jc w:val="center"/>
        </w:trPr>
        <w:tc>
          <w:tcPr>
            <w:tcW w:w="1626" w:type="dxa"/>
            <w:vMerge w:val="restart"/>
            <w:vAlign w:val="center"/>
          </w:tcPr>
          <w:p w14:paraId="77A10974" w14:textId="77777777" w:rsidR="00376CB0" w:rsidRPr="0004360F" w:rsidRDefault="00376CB0" w:rsidP="00E16BD6">
            <w:pPr>
              <w:pStyle w:val="TAH"/>
            </w:pPr>
            <w:r w:rsidRPr="0004360F">
              <w:t>Carrier frequency [MHz]</w:t>
            </w:r>
          </w:p>
        </w:tc>
        <w:tc>
          <w:tcPr>
            <w:tcW w:w="1274" w:type="dxa"/>
            <w:vMerge w:val="restart"/>
            <w:vAlign w:val="center"/>
          </w:tcPr>
          <w:p w14:paraId="77F48E77" w14:textId="77777777" w:rsidR="00376CB0" w:rsidRPr="0004360F" w:rsidRDefault="00376CB0" w:rsidP="00E16BD6">
            <w:pPr>
              <w:pStyle w:val="TAH"/>
            </w:pPr>
            <w:r w:rsidRPr="0004360F">
              <w:t>RB allocations</w:t>
            </w:r>
          </w:p>
        </w:tc>
        <w:tc>
          <w:tcPr>
            <w:tcW w:w="4957" w:type="dxa"/>
            <w:gridSpan w:val="4"/>
            <w:vAlign w:val="center"/>
          </w:tcPr>
          <w:p w14:paraId="7C0A57A6" w14:textId="77777777" w:rsidR="00376CB0" w:rsidRPr="0004360F" w:rsidRDefault="00376CB0" w:rsidP="00E16BD6">
            <w:pPr>
              <w:pStyle w:val="TAH"/>
            </w:pPr>
            <w:r w:rsidRPr="0004360F">
              <w:t>A-MPR (dB)</w:t>
            </w:r>
          </w:p>
        </w:tc>
      </w:tr>
      <w:tr w:rsidR="00376CB0" w:rsidRPr="0004360F" w14:paraId="2C2F4F8E" w14:textId="77777777" w:rsidTr="00E16BD6">
        <w:trPr>
          <w:trHeight w:val="128"/>
          <w:jc w:val="center"/>
        </w:trPr>
        <w:tc>
          <w:tcPr>
            <w:tcW w:w="1626" w:type="dxa"/>
            <w:vMerge/>
            <w:vAlign w:val="center"/>
          </w:tcPr>
          <w:p w14:paraId="058A86D7" w14:textId="77777777" w:rsidR="00376CB0" w:rsidRPr="0004360F" w:rsidRDefault="00376CB0" w:rsidP="00E16BD6">
            <w:pPr>
              <w:pStyle w:val="TAH"/>
            </w:pPr>
          </w:p>
        </w:tc>
        <w:tc>
          <w:tcPr>
            <w:tcW w:w="1274" w:type="dxa"/>
            <w:vMerge/>
            <w:vAlign w:val="center"/>
          </w:tcPr>
          <w:p w14:paraId="2E63A100" w14:textId="77777777" w:rsidR="00376CB0" w:rsidRPr="0004360F" w:rsidRDefault="00376CB0" w:rsidP="00E16BD6">
            <w:pPr>
              <w:pStyle w:val="TAH"/>
            </w:pPr>
          </w:p>
        </w:tc>
        <w:tc>
          <w:tcPr>
            <w:tcW w:w="1218" w:type="dxa"/>
            <w:vAlign w:val="center"/>
          </w:tcPr>
          <w:p w14:paraId="3F244DFF" w14:textId="77777777" w:rsidR="00376CB0" w:rsidRPr="0004360F" w:rsidRDefault="00376CB0" w:rsidP="00E16BD6">
            <w:pPr>
              <w:pStyle w:val="TAH"/>
            </w:pPr>
            <w:r w:rsidRPr="0004360F">
              <w:t>QPSK</w:t>
            </w:r>
          </w:p>
        </w:tc>
        <w:tc>
          <w:tcPr>
            <w:tcW w:w="1242" w:type="dxa"/>
            <w:vAlign w:val="center"/>
          </w:tcPr>
          <w:p w14:paraId="6ED11709" w14:textId="77777777" w:rsidR="00376CB0" w:rsidRPr="0004360F" w:rsidRDefault="00376CB0" w:rsidP="00E16BD6">
            <w:pPr>
              <w:pStyle w:val="TAH"/>
            </w:pPr>
            <w:r w:rsidRPr="0004360F">
              <w:t>16QAM</w:t>
            </w:r>
          </w:p>
        </w:tc>
        <w:tc>
          <w:tcPr>
            <w:tcW w:w="1242" w:type="dxa"/>
            <w:vAlign w:val="center"/>
          </w:tcPr>
          <w:p w14:paraId="666DA795" w14:textId="77777777" w:rsidR="00376CB0" w:rsidRPr="0004360F" w:rsidRDefault="00376CB0" w:rsidP="00E16BD6">
            <w:pPr>
              <w:pStyle w:val="TAH"/>
            </w:pPr>
            <w:r w:rsidRPr="0004360F">
              <w:t>64QAM</w:t>
            </w:r>
          </w:p>
        </w:tc>
        <w:tc>
          <w:tcPr>
            <w:tcW w:w="1255" w:type="dxa"/>
            <w:vAlign w:val="center"/>
          </w:tcPr>
          <w:p w14:paraId="17C2EDF3" w14:textId="77777777" w:rsidR="00376CB0" w:rsidRPr="0004360F" w:rsidRDefault="00376CB0" w:rsidP="00E16BD6">
            <w:pPr>
              <w:pStyle w:val="TAH"/>
            </w:pPr>
            <w:r w:rsidRPr="0004360F">
              <w:t>256QAM</w:t>
            </w:r>
          </w:p>
        </w:tc>
      </w:tr>
      <w:tr w:rsidR="00376CB0" w:rsidRPr="0004360F" w14:paraId="45ADE3B6" w14:textId="77777777" w:rsidTr="00E16BD6">
        <w:trPr>
          <w:trHeight w:val="150"/>
          <w:jc w:val="center"/>
        </w:trPr>
        <w:tc>
          <w:tcPr>
            <w:tcW w:w="1626" w:type="dxa"/>
            <w:vMerge w:val="restart"/>
            <w:vAlign w:val="center"/>
          </w:tcPr>
          <w:p w14:paraId="2E0BD0FB" w14:textId="77777777" w:rsidR="00376CB0" w:rsidRPr="0004360F" w:rsidRDefault="00376CB0" w:rsidP="00E16BD6">
            <w:pPr>
              <w:pStyle w:val="TAC"/>
            </w:pPr>
            <w:r w:rsidRPr="0004360F">
              <w:t>5870,5910,5920</w:t>
            </w:r>
          </w:p>
        </w:tc>
        <w:tc>
          <w:tcPr>
            <w:tcW w:w="1274" w:type="dxa"/>
            <w:vAlign w:val="center"/>
          </w:tcPr>
          <w:p w14:paraId="165CF139" w14:textId="77777777" w:rsidR="00376CB0" w:rsidRPr="0004360F" w:rsidRDefault="00376CB0" w:rsidP="00E16BD6">
            <w:pPr>
              <w:pStyle w:val="TAC"/>
            </w:pPr>
            <w:r w:rsidRPr="0004360F">
              <w:t>outer</w:t>
            </w:r>
          </w:p>
        </w:tc>
        <w:tc>
          <w:tcPr>
            <w:tcW w:w="3702" w:type="dxa"/>
            <w:gridSpan w:val="3"/>
            <w:vAlign w:val="center"/>
          </w:tcPr>
          <w:p w14:paraId="069EC87D" w14:textId="77777777" w:rsidR="00376CB0" w:rsidRPr="0004360F" w:rsidRDefault="00376CB0" w:rsidP="00E16BD6">
            <w:pPr>
              <w:pStyle w:val="TAC"/>
            </w:pPr>
            <w:r w:rsidRPr="0004360F">
              <w:t>≤ 8.5</w:t>
            </w:r>
          </w:p>
        </w:tc>
        <w:tc>
          <w:tcPr>
            <w:tcW w:w="1255" w:type="dxa"/>
            <w:vMerge w:val="restart"/>
            <w:vAlign w:val="center"/>
          </w:tcPr>
          <w:p w14:paraId="147E2068" w14:textId="77777777" w:rsidR="00376CB0" w:rsidRPr="0004360F" w:rsidRDefault="00376CB0" w:rsidP="00E16BD6">
            <w:pPr>
              <w:pStyle w:val="TAC"/>
            </w:pPr>
            <w:r w:rsidRPr="0004360F">
              <w:t>≤ 8.5</w:t>
            </w:r>
          </w:p>
        </w:tc>
      </w:tr>
      <w:tr w:rsidR="00376CB0" w:rsidRPr="0004360F" w14:paraId="75F6081A" w14:textId="77777777" w:rsidTr="00E16BD6">
        <w:trPr>
          <w:trHeight w:val="253"/>
          <w:jc w:val="center"/>
        </w:trPr>
        <w:tc>
          <w:tcPr>
            <w:tcW w:w="1626" w:type="dxa"/>
            <w:vMerge/>
            <w:vAlign w:val="center"/>
          </w:tcPr>
          <w:p w14:paraId="3B05A438" w14:textId="77777777" w:rsidR="00376CB0" w:rsidRPr="0004360F" w:rsidRDefault="00376CB0" w:rsidP="00E16BD6">
            <w:pPr>
              <w:pStyle w:val="TAC"/>
            </w:pPr>
          </w:p>
        </w:tc>
        <w:tc>
          <w:tcPr>
            <w:tcW w:w="1274" w:type="dxa"/>
            <w:vAlign w:val="center"/>
          </w:tcPr>
          <w:p w14:paraId="6279CFC9" w14:textId="77777777" w:rsidR="00376CB0" w:rsidRPr="0004360F" w:rsidRDefault="00376CB0" w:rsidP="00E16BD6">
            <w:pPr>
              <w:pStyle w:val="TAC"/>
            </w:pPr>
            <w:r w:rsidRPr="0004360F">
              <w:t>inner</w:t>
            </w:r>
          </w:p>
        </w:tc>
        <w:tc>
          <w:tcPr>
            <w:tcW w:w="3702" w:type="dxa"/>
            <w:gridSpan w:val="3"/>
            <w:vAlign w:val="center"/>
          </w:tcPr>
          <w:p w14:paraId="76252AE2" w14:textId="77777777" w:rsidR="00376CB0" w:rsidRPr="0004360F" w:rsidRDefault="00376CB0" w:rsidP="00E16BD6">
            <w:pPr>
              <w:pStyle w:val="TAC"/>
            </w:pPr>
            <w:r w:rsidRPr="0004360F">
              <w:t>≤ 6.0</w:t>
            </w:r>
          </w:p>
        </w:tc>
        <w:tc>
          <w:tcPr>
            <w:tcW w:w="1255" w:type="dxa"/>
            <w:vMerge/>
            <w:vAlign w:val="center"/>
          </w:tcPr>
          <w:p w14:paraId="0AEB0A47" w14:textId="77777777" w:rsidR="00376CB0" w:rsidRPr="0004360F" w:rsidRDefault="00376CB0" w:rsidP="00E16BD6">
            <w:pPr>
              <w:pStyle w:val="TAC"/>
            </w:pPr>
          </w:p>
        </w:tc>
      </w:tr>
      <w:tr w:rsidR="00376CB0" w:rsidRPr="0004360F" w14:paraId="14668F41" w14:textId="77777777" w:rsidTr="00E16BD6">
        <w:trPr>
          <w:trHeight w:val="253"/>
          <w:jc w:val="center"/>
        </w:trPr>
        <w:tc>
          <w:tcPr>
            <w:tcW w:w="1626" w:type="dxa"/>
            <w:vMerge w:val="restart"/>
            <w:vAlign w:val="center"/>
          </w:tcPr>
          <w:p w14:paraId="7AA1C421" w14:textId="77777777" w:rsidR="00376CB0" w:rsidRPr="0004360F" w:rsidRDefault="00376CB0" w:rsidP="00E16BD6">
            <w:pPr>
              <w:pStyle w:val="TAC"/>
            </w:pPr>
            <w:r w:rsidRPr="0004360F">
              <w:t>5880,5890,5900</w:t>
            </w:r>
          </w:p>
        </w:tc>
        <w:tc>
          <w:tcPr>
            <w:tcW w:w="1274" w:type="dxa"/>
            <w:vAlign w:val="center"/>
          </w:tcPr>
          <w:p w14:paraId="2AEE1B67" w14:textId="77777777" w:rsidR="00376CB0" w:rsidRPr="0004360F" w:rsidRDefault="00376CB0" w:rsidP="00E16BD6">
            <w:pPr>
              <w:pStyle w:val="TAC"/>
            </w:pPr>
            <w:r w:rsidRPr="0004360F">
              <w:t>outer</w:t>
            </w:r>
          </w:p>
        </w:tc>
        <w:tc>
          <w:tcPr>
            <w:tcW w:w="3702" w:type="dxa"/>
            <w:gridSpan w:val="3"/>
            <w:vAlign w:val="center"/>
          </w:tcPr>
          <w:p w14:paraId="0B9E0A2D" w14:textId="77777777" w:rsidR="00376CB0" w:rsidRPr="0004360F" w:rsidRDefault="00376CB0" w:rsidP="00E16BD6">
            <w:pPr>
              <w:pStyle w:val="TAC"/>
            </w:pPr>
            <w:r w:rsidRPr="0004360F">
              <w:t>≤ 6.0</w:t>
            </w:r>
          </w:p>
        </w:tc>
        <w:tc>
          <w:tcPr>
            <w:tcW w:w="1255" w:type="dxa"/>
            <w:vMerge w:val="restart"/>
            <w:vAlign w:val="center"/>
          </w:tcPr>
          <w:p w14:paraId="48F905F6" w14:textId="77777777" w:rsidR="00376CB0" w:rsidRPr="0004360F" w:rsidRDefault="00376CB0" w:rsidP="00E16BD6">
            <w:pPr>
              <w:pStyle w:val="TAC"/>
            </w:pPr>
            <w:r w:rsidRPr="0004360F">
              <w:t>≤ 6.5</w:t>
            </w:r>
          </w:p>
        </w:tc>
      </w:tr>
      <w:tr w:rsidR="00376CB0" w:rsidRPr="0004360F" w14:paraId="29A8F3F1" w14:textId="77777777" w:rsidTr="00E16BD6">
        <w:trPr>
          <w:trHeight w:val="253"/>
          <w:jc w:val="center"/>
        </w:trPr>
        <w:tc>
          <w:tcPr>
            <w:tcW w:w="1626" w:type="dxa"/>
            <w:vMerge/>
            <w:vAlign w:val="center"/>
          </w:tcPr>
          <w:p w14:paraId="3D925EC5" w14:textId="77777777" w:rsidR="00376CB0" w:rsidRPr="0004360F" w:rsidRDefault="00376CB0" w:rsidP="00E16BD6">
            <w:pPr>
              <w:jc w:val="center"/>
              <w:rPr>
                <w:rFonts w:ascii="Arial" w:hAnsi="Arial" w:cs="Arial"/>
                <w:sz w:val="18"/>
                <w:szCs w:val="18"/>
              </w:rPr>
            </w:pPr>
          </w:p>
        </w:tc>
        <w:tc>
          <w:tcPr>
            <w:tcW w:w="1274" w:type="dxa"/>
            <w:vAlign w:val="center"/>
          </w:tcPr>
          <w:p w14:paraId="334A8136" w14:textId="77777777" w:rsidR="00376CB0" w:rsidRPr="0004360F" w:rsidRDefault="00376CB0" w:rsidP="00E16BD6">
            <w:pPr>
              <w:pStyle w:val="TAC"/>
            </w:pPr>
            <w:r w:rsidRPr="0004360F">
              <w:t>inner</w:t>
            </w:r>
          </w:p>
        </w:tc>
        <w:tc>
          <w:tcPr>
            <w:tcW w:w="2460" w:type="dxa"/>
            <w:gridSpan w:val="2"/>
            <w:vAlign w:val="center"/>
          </w:tcPr>
          <w:p w14:paraId="4C4BBFB2" w14:textId="77777777" w:rsidR="00376CB0" w:rsidRPr="0004360F" w:rsidRDefault="00376CB0" w:rsidP="00E16BD6">
            <w:pPr>
              <w:pStyle w:val="TAC"/>
            </w:pPr>
            <w:r w:rsidRPr="0004360F">
              <w:t>≤ 3.5</w:t>
            </w:r>
          </w:p>
        </w:tc>
        <w:tc>
          <w:tcPr>
            <w:tcW w:w="1242" w:type="dxa"/>
            <w:vAlign w:val="center"/>
          </w:tcPr>
          <w:p w14:paraId="1105E9A8" w14:textId="77777777" w:rsidR="00376CB0" w:rsidRPr="0004360F" w:rsidRDefault="00376CB0" w:rsidP="00E16BD6">
            <w:pPr>
              <w:pStyle w:val="TAC"/>
            </w:pPr>
            <w:r w:rsidRPr="0004360F">
              <w:t>≤ 4.5</w:t>
            </w:r>
          </w:p>
        </w:tc>
        <w:tc>
          <w:tcPr>
            <w:tcW w:w="1255" w:type="dxa"/>
            <w:vMerge/>
            <w:vAlign w:val="center"/>
          </w:tcPr>
          <w:p w14:paraId="2AE18B47" w14:textId="77777777" w:rsidR="00376CB0" w:rsidRPr="0004360F" w:rsidRDefault="00376CB0" w:rsidP="00E16BD6">
            <w:pPr>
              <w:jc w:val="center"/>
              <w:rPr>
                <w:rFonts w:ascii="Arial" w:hAnsi="Arial" w:cs="Arial"/>
                <w:sz w:val="18"/>
                <w:szCs w:val="18"/>
              </w:rPr>
            </w:pPr>
          </w:p>
        </w:tc>
      </w:tr>
      <w:tr w:rsidR="00376CB0" w:rsidRPr="0004360F" w14:paraId="7ECA633D" w14:textId="77777777" w:rsidTr="00E16BD6">
        <w:trPr>
          <w:trHeight w:val="253"/>
          <w:jc w:val="center"/>
        </w:trPr>
        <w:tc>
          <w:tcPr>
            <w:tcW w:w="7857" w:type="dxa"/>
            <w:gridSpan w:val="6"/>
            <w:vAlign w:val="center"/>
          </w:tcPr>
          <w:p w14:paraId="51A33386" w14:textId="77777777" w:rsidR="00376CB0" w:rsidRPr="0004360F" w:rsidRDefault="00376CB0" w:rsidP="00E16BD6">
            <w:pPr>
              <w:pStyle w:val="TAN"/>
            </w:pPr>
            <w:r w:rsidRPr="0004360F">
              <w:t>NOTE 1:</w:t>
            </w:r>
            <w:r w:rsidRPr="0004360F">
              <w:tab/>
              <w:t>Inner and Outer RB allocations are defined in clause 6.2E.2.1</w:t>
            </w:r>
          </w:p>
          <w:p w14:paraId="7CFC86C0" w14:textId="77777777" w:rsidR="00376CB0" w:rsidRPr="0004360F" w:rsidRDefault="00376CB0" w:rsidP="00E16BD6">
            <w:pPr>
              <w:pStyle w:val="TAN"/>
              <w:rPr>
                <w:rFonts w:cs="Arial"/>
                <w:szCs w:val="18"/>
              </w:rPr>
            </w:pPr>
            <w:r w:rsidRPr="0004360F">
              <w:t>NOTE 2:</w:t>
            </w:r>
            <w:r w:rsidRPr="0004360F">
              <w:tab/>
              <w:t>Applicable for Channel Bandwidth = 10 MHz</w:t>
            </w:r>
          </w:p>
        </w:tc>
      </w:tr>
      <w:bookmarkEnd w:id="167"/>
    </w:tbl>
    <w:p w14:paraId="354E2627" w14:textId="77777777" w:rsidR="00376CB0" w:rsidRPr="0004360F" w:rsidRDefault="00376CB0" w:rsidP="00376CB0"/>
    <w:p w14:paraId="121A7DEA" w14:textId="77777777" w:rsidR="00376CB0" w:rsidRPr="0004360F" w:rsidRDefault="00376CB0" w:rsidP="00376CB0">
      <w:r w:rsidRPr="0004360F">
        <w:t xml:space="preserve">For the simultaneous PSFCH transmission when NS_33 is indicated by the network or pre-configured radio parameters for NR V2X UE, the NR UE allow the follow A-MPR requirements </w:t>
      </w:r>
      <w:bookmarkStart w:id="169" w:name="OLE_LINK94"/>
      <w:bookmarkStart w:id="170" w:name="OLE_LINK95"/>
      <w:r w:rsidRPr="0004360F">
        <w:t>specified</w:t>
      </w:r>
      <w:bookmarkStart w:id="171" w:name="OLE_LINK92"/>
      <w:r w:rsidRPr="0004360F">
        <w:t xml:space="preserve"> in Table 6.2E.3.0.2-3 for power class 3</w:t>
      </w:r>
      <w:bookmarkEnd w:id="171"/>
      <w:r w:rsidRPr="0004360F">
        <w:t xml:space="preserve"> and in Table 6.2E.3.0.2-3a for power class 2</w:t>
      </w:r>
      <w:bookmarkEnd w:id="169"/>
      <w:bookmarkEnd w:id="170"/>
      <w:r w:rsidRPr="0004360F">
        <w:t>.</w:t>
      </w:r>
    </w:p>
    <w:p w14:paraId="1D5D2206" w14:textId="77777777" w:rsidR="00376CB0" w:rsidRPr="0004360F" w:rsidRDefault="00376CB0" w:rsidP="00376CB0">
      <w:pPr>
        <w:pStyle w:val="TH"/>
      </w:pPr>
      <w:r w:rsidRPr="0004360F">
        <w:t>Table 6.2E.3.0.2-3: A-MPR for simultaneous PSFCH by 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376CB0" w:rsidRPr="0004360F" w14:paraId="489BA857" w14:textId="77777777" w:rsidTr="00E16BD6">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8EEF382" w14:textId="77777777" w:rsidR="00376CB0" w:rsidRPr="0004360F" w:rsidRDefault="00376CB0" w:rsidP="00E16BD6">
            <w:pPr>
              <w:pStyle w:val="TAH"/>
            </w:pPr>
            <w:r w:rsidRPr="0004360F">
              <w:t>Channel Bandwidth</w:t>
            </w:r>
          </w:p>
          <w:p w14:paraId="220085F7" w14:textId="77777777" w:rsidR="00376CB0" w:rsidRPr="0004360F" w:rsidRDefault="00376CB0" w:rsidP="00E16BD6">
            <w:pPr>
              <w:pStyle w:val="TAH"/>
            </w:pPr>
            <w:r w:rsidRPr="0004360F">
              <w:t>[MHz]</w:t>
            </w:r>
          </w:p>
        </w:tc>
        <w:tc>
          <w:tcPr>
            <w:tcW w:w="1134" w:type="dxa"/>
            <w:tcBorders>
              <w:top w:val="single" w:sz="4" w:space="0" w:color="auto"/>
              <w:left w:val="single" w:sz="4" w:space="0" w:color="auto"/>
              <w:bottom w:val="nil"/>
              <w:right w:val="single" w:sz="4" w:space="0" w:color="auto"/>
            </w:tcBorders>
            <w:shd w:val="clear" w:color="auto" w:fill="FFFFFF"/>
            <w:hideMark/>
          </w:tcPr>
          <w:p w14:paraId="09201001" w14:textId="77777777" w:rsidR="00376CB0" w:rsidRPr="0004360F" w:rsidRDefault="00376CB0" w:rsidP="00E16BD6">
            <w:pPr>
              <w:pStyle w:val="TAH"/>
            </w:pPr>
            <w:r w:rsidRPr="0004360F">
              <w:t>Centre Frequency</w:t>
            </w:r>
          </w:p>
          <w:p w14:paraId="2E129D7A" w14:textId="77777777" w:rsidR="00376CB0" w:rsidRPr="0004360F" w:rsidRDefault="00376CB0" w:rsidP="00E16BD6">
            <w:pPr>
              <w:pStyle w:val="TAH"/>
            </w:pPr>
            <w:r w:rsidRPr="0004360F">
              <w:t>[MHz]</w:t>
            </w:r>
          </w:p>
        </w:tc>
        <w:tc>
          <w:tcPr>
            <w:tcW w:w="993" w:type="dxa"/>
            <w:tcBorders>
              <w:top w:val="single" w:sz="4" w:space="0" w:color="auto"/>
              <w:left w:val="single" w:sz="4" w:space="0" w:color="auto"/>
              <w:bottom w:val="nil"/>
              <w:right w:val="single" w:sz="4" w:space="0" w:color="auto"/>
            </w:tcBorders>
            <w:shd w:val="clear" w:color="auto" w:fill="FFFFFF"/>
            <w:hideMark/>
          </w:tcPr>
          <w:p w14:paraId="1B30241E" w14:textId="77777777" w:rsidR="00376CB0" w:rsidRPr="0004360F" w:rsidRDefault="00376CB0" w:rsidP="00E16BD6">
            <w:pPr>
              <w:pStyle w:val="TAH"/>
            </w:pPr>
            <w:r w:rsidRPr="0004360F">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0E661BA" w14:textId="77777777" w:rsidR="00376CB0" w:rsidRPr="0004360F" w:rsidRDefault="00376CB0" w:rsidP="00E16BD6">
            <w:pPr>
              <w:pStyle w:val="TAH"/>
            </w:pPr>
            <w:r w:rsidRPr="0004360F">
              <w:t>A-</w:t>
            </w:r>
            <w:proofErr w:type="spellStart"/>
            <w:r w:rsidRPr="0004360F">
              <w:t>MPR</w:t>
            </w:r>
            <w:r w:rsidRPr="00E16BD6">
              <w:rPr>
                <w:vertAlign w:val="subscript"/>
                <w:rPrChange w:id="172" w:author="ZTE-Ma Zhifeng" w:date="2024-07-24T14:17:00Z">
                  <w:rPr/>
                </w:rPrChange>
              </w:rPr>
              <w:t>Base</w:t>
            </w:r>
            <w:proofErr w:type="spellEnd"/>
            <w:r w:rsidRPr="0004360F">
              <w:t xml:space="preserve"> (dB)</w:t>
            </w:r>
          </w:p>
        </w:tc>
        <w:tc>
          <w:tcPr>
            <w:tcW w:w="1370" w:type="dxa"/>
            <w:tcBorders>
              <w:top w:val="single" w:sz="4" w:space="0" w:color="auto"/>
              <w:left w:val="single" w:sz="4" w:space="0" w:color="auto"/>
              <w:bottom w:val="nil"/>
              <w:right w:val="single" w:sz="4" w:space="0" w:color="auto"/>
            </w:tcBorders>
            <w:shd w:val="clear" w:color="auto" w:fill="FFFFFF"/>
            <w:hideMark/>
          </w:tcPr>
          <w:p w14:paraId="413FD358" w14:textId="77777777" w:rsidR="00376CB0" w:rsidRPr="0004360F" w:rsidRDefault="00376CB0" w:rsidP="00E16BD6">
            <w:pPr>
              <w:pStyle w:val="TAH"/>
            </w:pPr>
            <w:r w:rsidRPr="0004360F">
              <w:t>A-</w:t>
            </w:r>
            <w:proofErr w:type="spellStart"/>
            <w:r w:rsidRPr="0004360F">
              <w:t>MPR</w:t>
            </w:r>
            <w:r w:rsidRPr="00E16BD6">
              <w:rPr>
                <w:vertAlign w:val="subscript"/>
                <w:rPrChange w:id="173" w:author="ZTE-Ma Zhifeng" w:date="2024-07-24T14:17:00Z">
                  <w:rPr/>
                </w:rPrChange>
              </w:rPr>
              <w:t>step</w:t>
            </w:r>
            <w:proofErr w:type="spellEnd"/>
            <w:r w:rsidRPr="0004360F">
              <w:t xml:space="preserve"> (dB)</w:t>
            </w:r>
          </w:p>
        </w:tc>
      </w:tr>
      <w:tr w:rsidR="00376CB0" w:rsidRPr="0004360F" w14:paraId="3D192F74" w14:textId="77777777" w:rsidTr="00E16BD6">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1695F57D" w14:textId="77777777" w:rsidR="00376CB0" w:rsidRPr="0004360F" w:rsidRDefault="00376CB0" w:rsidP="00E16BD6">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1F774C2" w14:textId="77777777" w:rsidR="00376CB0" w:rsidRPr="0004360F" w:rsidRDefault="00376CB0" w:rsidP="00E16BD6">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D4700BB" w14:textId="77777777" w:rsidR="00376CB0" w:rsidRPr="0004360F" w:rsidRDefault="00376CB0" w:rsidP="00E16BD6">
            <w:pPr>
              <w:pStyle w:val="TAH"/>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7F3E000" w14:textId="77777777" w:rsidR="00376CB0" w:rsidRPr="0004360F" w:rsidRDefault="00376CB0" w:rsidP="00E16BD6">
            <w:pPr>
              <w:pStyle w:val="TAH"/>
            </w:pPr>
            <w:r w:rsidRPr="0004360F">
              <w:t xml:space="preserve">0 ≤ </w:t>
            </w:r>
            <w:proofErr w:type="spellStart"/>
            <w:r w:rsidRPr="0004360F">
              <w:t>N</w:t>
            </w:r>
            <w:r w:rsidRPr="00E16BD6">
              <w:rPr>
                <w:vertAlign w:val="subscript"/>
                <w:rPrChange w:id="174" w:author="ZTE-Ma Zhifeng" w:date="2024-07-24T14:17:00Z">
                  <w:rPr/>
                </w:rPrChange>
              </w:rPr>
              <w:t>Gap</w:t>
            </w:r>
            <w:proofErr w:type="spellEnd"/>
            <w:r w:rsidRPr="0004360F">
              <w:t xml:space="preserve"> / N</w:t>
            </w:r>
            <w:r w:rsidRPr="00E16BD6">
              <w:rPr>
                <w:vertAlign w:val="subscript"/>
                <w:rPrChange w:id="175" w:author="ZTE-Ma Zhifeng" w:date="2024-07-24T14:17:00Z">
                  <w:rPr/>
                </w:rPrChange>
              </w:rPr>
              <w:t>RB</w:t>
            </w:r>
            <w:r w:rsidRPr="0004360F">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1E52037" w14:textId="77777777" w:rsidR="00376CB0" w:rsidRPr="0004360F" w:rsidRDefault="00376CB0" w:rsidP="00E16BD6">
            <w:pPr>
              <w:pStyle w:val="TAH"/>
            </w:pPr>
            <w:r w:rsidRPr="0004360F">
              <w:t xml:space="preserve">0.15≤ </w:t>
            </w:r>
            <w:proofErr w:type="spellStart"/>
            <w:r w:rsidRPr="0004360F">
              <w:t>N</w:t>
            </w:r>
            <w:r w:rsidRPr="00E16BD6">
              <w:rPr>
                <w:vertAlign w:val="subscript"/>
                <w:rPrChange w:id="176" w:author="ZTE-Ma Zhifeng" w:date="2024-07-24T14:17:00Z">
                  <w:rPr/>
                </w:rPrChange>
              </w:rPr>
              <w:t>Gap</w:t>
            </w:r>
            <w:proofErr w:type="spellEnd"/>
            <w:r w:rsidRPr="0004360F">
              <w:t xml:space="preserve"> / N</w:t>
            </w:r>
            <w:r w:rsidRPr="00E16BD6">
              <w:rPr>
                <w:vertAlign w:val="subscript"/>
                <w:rPrChange w:id="177" w:author="ZTE-Ma Zhifeng" w:date="2024-07-24T14:18:00Z">
                  <w:rPr/>
                </w:rPrChange>
              </w:rPr>
              <w:t>RB</w:t>
            </w:r>
            <w:r w:rsidRPr="0004360F">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E11AB02" w14:textId="77777777" w:rsidR="00376CB0" w:rsidRPr="0004360F" w:rsidRDefault="00376CB0" w:rsidP="00E16BD6">
            <w:pPr>
              <w:pStyle w:val="TAH"/>
            </w:pPr>
            <w:r w:rsidRPr="0004360F">
              <w:t xml:space="preserve">0.3≤ </w:t>
            </w:r>
            <w:proofErr w:type="spellStart"/>
            <w:r w:rsidRPr="0004360F">
              <w:t>N</w:t>
            </w:r>
            <w:r w:rsidRPr="00E16BD6">
              <w:rPr>
                <w:vertAlign w:val="subscript"/>
                <w:rPrChange w:id="178" w:author="ZTE-Ma Zhifeng" w:date="2024-07-24T14:17:00Z">
                  <w:rPr/>
                </w:rPrChange>
              </w:rPr>
              <w:t>Gap</w:t>
            </w:r>
            <w:proofErr w:type="spellEnd"/>
            <w:r w:rsidRPr="0004360F">
              <w:t xml:space="preserve"> / N</w:t>
            </w:r>
            <w:r w:rsidRPr="00E16BD6">
              <w:rPr>
                <w:vertAlign w:val="subscript"/>
                <w:rPrChange w:id="179" w:author="ZTE-Ma Zhifeng" w:date="2024-07-24T14:18:00Z">
                  <w:rPr/>
                </w:rPrChange>
              </w:rPr>
              <w:t>RB</w:t>
            </w:r>
            <w:r w:rsidRPr="0004360F">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46DA3B13" w14:textId="77777777" w:rsidR="00376CB0" w:rsidRPr="0004360F" w:rsidRDefault="00376CB0" w:rsidP="00E16BD6">
            <w:pPr>
              <w:pStyle w:val="TAH"/>
            </w:pPr>
          </w:p>
        </w:tc>
      </w:tr>
      <w:tr w:rsidR="00376CB0" w:rsidRPr="0004360F" w14:paraId="7A3D1010" w14:textId="77777777" w:rsidTr="00E16BD6">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0A3E5008" w14:textId="77777777" w:rsidR="00376CB0" w:rsidRPr="0004360F" w:rsidRDefault="00376CB0" w:rsidP="00E16BD6">
            <w:pPr>
              <w:pStyle w:val="TAC"/>
            </w:pPr>
            <w:r w:rsidRPr="0004360F">
              <w:t>10</w:t>
            </w:r>
          </w:p>
        </w:tc>
        <w:tc>
          <w:tcPr>
            <w:tcW w:w="1134" w:type="dxa"/>
            <w:tcBorders>
              <w:top w:val="single" w:sz="4" w:space="0" w:color="auto"/>
              <w:left w:val="single" w:sz="4" w:space="0" w:color="auto"/>
              <w:bottom w:val="nil"/>
              <w:right w:val="single" w:sz="4" w:space="0" w:color="auto"/>
            </w:tcBorders>
            <w:shd w:val="clear" w:color="auto" w:fill="FFFFFF"/>
            <w:hideMark/>
          </w:tcPr>
          <w:p w14:paraId="1391030C" w14:textId="77777777" w:rsidR="00376CB0" w:rsidRPr="0004360F" w:rsidRDefault="00376CB0" w:rsidP="00E16BD6">
            <w:pPr>
              <w:pStyle w:val="TAC"/>
            </w:pPr>
            <w:r w:rsidRPr="0004360F">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D2EA96B" w14:textId="77777777" w:rsidR="00376CB0" w:rsidRPr="0004360F" w:rsidRDefault="00376CB0" w:rsidP="00E16BD6">
            <w:pPr>
              <w:pStyle w:val="TAC"/>
            </w:pPr>
            <w:r w:rsidRPr="0004360F">
              <w:t>N</w:t>
            </w:r>
            <w:r w:rsidRPr="00E16BD6">
              <w:rPr>
                <w:vertAlign w:val="subscript"/>
                <w:rPrChange w:id="180" w:author="ZTE-Ma Zhifeng" w:date="2024-07-24T14:18:00Z">
                  <w:rPr/>
                </w:rPrChange>
              </w:rPr>
              <w:t>RB</w:t>
            </w:r>
            <w:r w:rsidRPr="0004360F">
              <w:t xml:space="preserve">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2264157" w14:textId="77777777" w:rsidR="00376CB0" w:rsidRPr="0004360F" w:rsidRDefault="00376CB0" w:rsidP="00E16BD6">
            <w:pPr>
              <w:pStyle w:val="TAC"/>
            </w:pPr>
            <w:r w:rsidRPr="0004360F">
              <w:t>19.0</w:t>
            </w:r>
          </w:p>
        </w:tc>
        <w:tc>
          <w:tcPr>
            <w:tcW w:w="1370" w:type="dxa"/>
            <w:tcBorders>
              <w:top w:val="single" w:sz="4" w:space="0" w:color="auto"/>
              <w:left w:val="single" w:sz="4" w:space="0" w:color="auto"/>
              <w:bottom w:val="nil"/>
              <w:right w:val="single" w:sz="4" w:space="0" w:color="auto"/>
            </w:tcBorders>
            <w:shd w:val="clear" w:color="auto" w:fill="FFFFFF"/>
            <w:hideMark/>
          </w:tcPr>
          <w:p w14:paraId="50A58DC8" w14:textId="77777777" w:rsidR="00376CB0" w:rsidRPr="0004360F" w:rsidRDefault="00376CB0" w:rsidP="00E16BD6">
            <w:pPr>
              <w:pStyle w:val="TAC"/>
            </w:pPr>
            <w:r w:rsidRPr="0004360F">
              <w:t>1.0</w:t>
            </w:r>
          </w:p>
        </w:tc>
      </w:tr>
      <w:tr w:rsidR="00376CB0" w:rsidRPr="0004360F" w14:paraId="3CADF870" w14:textId="77777777" w:rsidTr="00E16BD6">
        <w:trPr>
          <w:jc w:val="center"/>
        </w:trPr>
        <w:tc>
          <w:tcPr>
            <w:tcW w:w="0" w:type="auto"/>
            <w:vMerge/>
            <w:tcBorders>
              <w:top w:val="nil"/>
              <w:left w:val="single" w:sz="4" w:space="0" w:color="auto"/>
              <w:bottom w:val="nil"/>
              <w:right w:val="single" w:sz="4" w:space="0" w:color="auto"/>
            </w:tcBorders>
            <w:hideMark/>
          </w:tcPr>
          <w:p w14:paraId="139E30EC" w14:textId="77777777" w:rsidR="00376CB0" w:rsidRPr="0004360F" w:rsidRDefault="00376CB0" w:rsidP="00E16BD6">
            <w:pPr>
              <w:pStyle w:val="TAC"/>
            </w:pPr>
          </w:p>
        </w:tc>
        <w:tc>
          <w:tcPr>
            <w:tcW w:w="0" w:type="auto"/>
            <w:tcBorders>
              <w:top w:val="nil"/>
              <w:left w:val="single" w:sz="4" w:space="0" w:color="auto"/>
              <w:bottom w:val="single" w:sz="4" w:space="0" w:color="auto"/>
              <w:right w:val="single" w:sz="4" w:space="0" w:color="auto"/>
            </w:tcBorders>
            <w:shd w:val="clear" w:color="auto" w:fill="FFFFFF"/>
            <w:hideMark/>
          </w:tcPr>
          <w:p w14:paraId="36C791FF" w14:textId="77777777" w:rsidR="00376CB0" w:rsidRPr="0004360F" w:rsidRDefault="00376CB0" w:rsidP="00E16BD6">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138A952" w14:textId="77777777" w:rsidR="00376CB0" w:rsidRPr="0004360F" w:rsidRDefault="00376CB0" w:rsidP="00E16BD6">
            <w:pPr>
              <w:pStyle w:val="TAC"/>
            </w:pPr>
            <w:r w:rsidRPr="0004360F">
              <w:t>N</w:t>
            </w:r>
            <w:r w:rsidRPr="00E16BD6">
              <w:rPr>
                <w:vertAlign w:val="subscript"/>
                <w:rPrChange w:id="181" w:author="ZTE-Ma Zhifeng" w:date="2024-07-24T14:18:00Z">
                  <w:rPr/>
                </w:rPrChange>
              </w:rPr>
              <w:t>RB</w:t>
            </w:r>
            <w:r w:rsidRPr="0004360F">
              <w:t xml:space="preserve"> &gt;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5C485C9" w14:textId="77777777" w:rsidR="00376CB0" w:rsidRPr="0004360F" w:rsidRDefault="00376CB0" w:rsidP="00E16BD6">
            <w:pPr>
              <w:pStyle w:val="TAC"/>
            </w:pPr>
            <w:r w:rsidRPr="0004360F">
              <w:t>22.0</w:t>
            </w:r>
          </w:p>
        </w:tc>
        <w:tc>
          <w:tcPr>
            <w:tcW w:w="0" w:type="auto"/>
            <w:tcBorders>
              <w:top w:val="nil"/>
              <w:left w:val="single" w:sz="4" w:space="0" w:color="auto"/>
              <w:bottom w:val="single" w:sz="4" w:space="0" w:color="auto"/>
              <w:right w:val="single" w:sz="4" w:space="0" w:color="auto"/>
            </w:tcBorders>
            <w:shd w:val="clear" w:color="auto" w:fill="FFFFFF"/>
            <w:hideMark/>
          </w:tcPr>
          <w:p w14:paraId="2F4D1F13" w14:textId="77777777" w:rsidR="00376CB0" w:rsidRPr="0004360F" w:rsidRDefault="00376CB0" w:rsidP="00E16BD6">
            <w:pPr>
              <w:pStyle w:val="TAC"/>
            </w:pPr>
          </w:p>
        </w:tc>
      </w:tr>
      <w:tr w:rsidR="00376CB0" w:rsidRPr="0004360F" w14:paraId="44AE2774" w14:textId="77777777" w:rsidTr="00E16BD6">
        <w:trPr>
          <w:jc w:val="center"/>
        </w:trPr>
        <w:tc>
          <w:tcPr>
            <w:tcW w:w="0" w:type="auto"/>
            <w:vMerge w:val="restart"/>
            <w:tcBorders>
              <w:top w:val="nil"/>
              <w:left w:val="single" w:sz="4" w:space="0" w:color="auto"/>
              <w:bottom w:val="nil"/>
              <w:right w:val="single" w:sz="4" w:space="0" w:color="auto"/>
            </w:tcBorders>
            <w:shd w:val="clear" w:color="auto" w:fill="FFFFFF"/>
            <w:hideMark/>
          </w:tcPr>
          <w:p w14:paraId="7920C709" w14:textId="77777777" w:rsidR="00376CB0" w:rsidRPr="0004360F" w:rsidRDefault="00376CB0" w:rsidP="00E16BD6">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80A91D" w14:textId="77777777" w:rsidR="00376CB0" w:rsidRPr="0004360F" w:rsidRDefault="00376CB0" w:rsidP="00E16BD6">
            <w:pPr>
              <w:pStyle w:val="TAC"/>
            </w:pPr>
            <w:r w:rsidRPr="0004360F">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7E4BFAF" w14:textId="77777777" w:rsidR="00376CB0" w:rsidRPr="0004360F" w:rsidRDefault="00376CB0" w:rsidP="00E16BD6">
            <w:pPr>
              <w:pStyle w:val="TAC"/>
            </w:pPr>
            <w:r w:rsidRPr="0004360F">
              <w:t>N</w:t>
            </w:r>
            <w:r w:rsidRPr="00E16BD6">
              <w:rPr>
                <w:vertAlign w:val="subscript"/>
                <w:rPrChange w:id="182" w:author="ZTE-Ma Zhifeng" w:date="2024-07-24T14:18:00Z">
                  <w:rPr/>
                </w:rPrChange>
              </w:rPr>
              <w:t>RB</w:t>
            </w:r>
            <w:r w:rsidRPr="0004360F">
              <w:t xml:space="preserve">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D9A8A0B" w14:textId="77777777" w:rsidR="00376CB0" w:rsidRPr="0004360F" w:rsidRDefault="00376CB0" w:rsidP="00E16BD6">
            <w:pPr>
              <w:pStyle w:val="TAC"/>
            </w:pPr>
            <w:r w:rsidRPr="0004360F">
              <w:t>5</w:t>
            </w:r>
          </w:p>
        </w:tc>
        <w:tc>
          <w:tcPr>
            <w:tcW w:w="1370" w:type="dxa"/>
            <w:tcBorders>
              <w:top w:val="single" w:sz="4" w:space="0" w:color="auto"/>
              <w:left w:val="single" w:sz="4" w:space="0" w:color="auto"/>
              <w:bottom w:val="nil"/>
              <w:right w:val="single" w:sz="4" w:space="0" w:color="auto"/>
            </w:tcBorders>
            <w:shd w:val="clear" w:color="auto" w:fill="FFFFFF"/>
            <w:hideMark/>
          </w:tcPr>
          <w:p w14:paraId="2CAEB04C" w14:textId="77777777" w:rsidR="00376CB0" w:rsidRPr="0004360F" w:rsidRDefault="00376CB0" w:rsidP="00E16BD6">
            <w:pPr>
              <w:pStyle w:val="TAC"/>
            </w:pPr>
            <w:r w:rsidRPr="0004360F">
              <w:t>0.8</w:t>
            </w:r>
          </w:p>
        </w:tc>
      </w:tr>
      <w:tr w:rsidR="00376CB0" w:rsidRPr="0004360F" w14:paraId="32E191EC" w14:textId="77777777" w:rsidTr="00E16BD6">
        <w:trPr>
          <w:jc w:val="center"/>
        </w:trPr>
        <w:tc>
          <w:tcPr>
            <w:tcW w:w="0" w:type="auto"/>
            <w:vMerge/>
            <w:tcBorders>
              <w:top w:val="nil"/>
              <w:left w:val="single" w:sz="4" w:space="0" w:color="auto"/>
              <w:bottom w:val="single" w:sz="4" w:space="0" w:color="auto"/>
              <w:right w:val="single" w:sz="4" w:space="0" w:color="auto"/>
            </w:tcBorders>
            <w:hideMark/>
          </w:tcPr>
          <w:p w14:paraId="682C70CB" w14:textId="77777777" w:rsidR="00376CB0" w:rsidRPr="0004360F" w:rsidRDefault="00376CB0" w:rsidP="00E16BD6">
            <w:pPr>
              <w:pStyle w:val="TAC"/>
            </w:pPr>
          </w:p>
        </w:tc>
        <w:tc>
          <w:tcPr>
            <w:tcW w:w="0" w:type="auto"/>
            <w:vMerge/>
            <w:tcBorders>
              <w:top w:val="single" w:sz="4" w:space="0" w:color="auto"/>
              <w:left w:val="single" w:sz="4" w:space="0" w:color="auto"/>
              <w:bottom w:val="single" w:sz="4" w:space="0" w:color="auto"/>
              <w:right w:val="single" w:sz="4" w:space="0" w:color="auto"/>
            </w:tcBorders>
            <w:hideMark/>
          </w:tcPr>
          <w:p w14:paraId="0BF00BEB" w14:textId="77777777" w:rsidR="00376CB0" w:rsidRPr="0004360F" w:rsidRDefault="00376CB0" w:rsidP="00E16BD6">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305E6A1" w14:textId="77777777" w:rsidR="00376CB0" w:rsidRPr="0004360F" w:rsidRDefault="00376CB0" w:rsidP="00E16BD6">
            <w:pPr>
              <w:pStyle w:val="TAC"/>
            </w:pPr>
            <w:r w:rsidRPr="0004360F">
              <w:t>N</w:t>
            </w:r>
            <w:r w:rsidRPr="00E16BD6">
              <w:rPr>
                <w:vertAlign w:val="subscript"/>
                <w:rPrChange w:id="183" w:author="ZTE-Ma Zhifeng" w:date="2024-07-24T14:18:00Z">
                  <w:rPr/>
                </w:rPrChange>
              </w:rPr>
              <w:t>RB</w:t>
            </w:r>
            <w:r w:rsidRPr="0004360F">
              <w:t xml:space="preserve"> &gt;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46D6110" w14:textId="77777777" w:rsidR="00376CB0" w:rsidRPr="0004360F" w:rsidRDefault="00376CB0" w:rsidP="00E16BD6">
            <w:pPr>
              <w:pStyle w:val="TAC"/>
            </w:pPr>
            <w:r w:rsidRPr="0004360F">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33193F4" w14:textId="77777777" w:rsidR="00376CB0" w:rsidRPr="0004360F" w:rsidRDefault="00376CB0" w:rsidP="00E16BD6">
            <w:pPr>
              <w:pStyle w:val="TAC"/>
            </w:pPr>
            <w:r w:rsidRPr="0004360F">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005DC1F" w14:textId="77777777" w:rsidR="00376CB0" w:rsidRPr="0004360F" w:rsidRDefault="00376CB0" w:rsidP="00E16BD6">
            <w:pPr>
              <w:pStyle w:val="TAC"/>
            </w:pPr>
            <w:r w:rsidRPr="0004360F">
              <w:t>18.5</w:t>
            </w:r>
          </w:p>
        </w:tc>
        <w:tc>
          <w:tcPr>
            <w:tcW w:w="0" w:type="auto"/>
            <w:tcBorders>
              <w:top w:val="nil"/>
              <w:left w:val="single" w:sz="4" w:space="0" w:color="auto"/>
              <w:bottom w:val="single" w:sz="4" w:space="0" w:color="auto"/>
              <w:right w:val="single" w:sz="4" w:space="0" w:color="auto"/>
            </w:tcBorders>
            <w:shd w:val="clear" w:color="auto" w:fill="FFFFFF"/>
            <w:hideMark/>
          </w:tcPr>
          <w:p w14:paraId="6BDA5AFD" w14:textId="77777777" w:rsidR="00376CB0" w:rsidRPr="0004360F" w:rsidRDefault="00376CB0" w:rsidP="00E16BD6">
            <w:pPr>
              <w:pStyle w:val="TAC"/>
            </w:pPr>
          </w:p>
        </w:tc>
      </w:tr>
      <w:tr w:rsidR="00376CB0" w:rsidRPr="0004360F" w14:paraId="4E772762" w14:textId="77777777" w:rsidTr="00E16BD6">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12A7E7E0" w14:textId="77777777" w:rsidR="00376CB0" w:rsidRPr="0004360F" w:rsidRDefault="00376CB0" w:rsidP="00E16BD6">
            <w:pPr>
              <w:pStyle w:val="TAN"/>
            </w:pPr>
            <w:r w:rsidRPr="0004360F">
              <w:t>Note 1:</w:t>
            </w:r>
            <w:r w:rsidRPr="0004360F">
              <w:tab/>
            </w:r>
            <w:proofErr w:type="spellStart"/>
            <w:r w:rsidRPr="0004360F">
              <w:t>NGap</w:t>
            </w:r>
            <w:proofErr w:type="spellEnd"/>
            <w:r w:rsidRPr="0004360F">
              <w:t xml:space="preserve"> is the gap RB amount between </w:t>
            </w:r>
            <w:proofErr w:type="spellStart"/>
            <w:r w:rsidRPr="0004360F">
              <w:t>RB</w:t>
            </w:r>
            <w:r w:rsidRPr="00E16BD6">
              <w:rPr>
                <w:vertAlign w:val="subscript"/>
                <w:rPrChange w:id="184" w:author="ZTE-Ma Zhifeng" w:date="2024-07-24T14:18:00Z">
                  <w:rPr/>
                </w:rPrChange>
              </w:rPr>
              <w:t>start</w:t>
            </w:r>
            <w:proofErr w:type="spellEnd"/>
            <w:r w:rsidRPr="0004360F">
              <w:t xml:space="preserve"> and </w:t>
            </w:r>
            <w:proofErr w:type="spellStart"/>
            <w:r w:rsidRPr="0004360F">
              <w:t>RB</w:t>
            </w:r>
            <w:r w:rsidRPr="00E16BD6">
              <w:rPr>
                <w:vertAlign w:val="subscript"/>
                <w:rPrChange w:id="185" w:author="ZTE-Ma Zhifeng" w:date="2024-07-24T14:18:00Z">
                  <w:rPr/>
                </w:rPrChange>
              </w:rPr>
              <w:t>end</w:t>
            </w:r>
            <w:proofErr w:type="spellEnd"/>
            <w:r w:rsidRPr="0004360F">
              <w:t xml:space="preserve"> for contiguous and non-contiguous allocation simultaneous PSFCH transmission. (</w:t>
            </w:r>
            <w:proofErr w:type="spellStart"/>
            <w:r w:rsidRPr="0004360F">
              <w:t>N</w:t>
            </w:r>
            <w:r w:rsidRPr="00E16BD6">
              <w:rPr>
                <w:vertAlign w:val="subscript"/>
                <w:rPrChange w:id="186" w:author="ZTE-Ma Zhifeng" w:date="2024-07-24T14:18:00Z">
                  <w:rPr/>
                </w:rPrChange>
              </w:rPr>
              <w:t>Gap</w:t>
            </w:r>
            <w:proofErr w:type="spellEnd"/>
            <w:r w:rsidRPr="0004360F">
              <w:t xml:space="preserve"> = </w:t>
            </w:r>
            <w:proofErr w:type="spellStart"/>
            <w:r w:rsidRPr="0004360F">
              <w:t>RB</w:t>
            </w:r>
            <w:r w:rsidRPr="00E16BD6">
              <w:rPr>
                <w:vertAlign w:val="subscript"/>
                <w:rPrChange w:id="187" w:author="ZTE-Ma Zhifeng" w:date="2024-07-24T14:18:00Z">
                  <w:rPr/>
                </w:rPrChange>
              </w:rPr>
              <w:t>end</w:t>
            </w:r>
            <w:proofErr w:type="spellEnd"/>
            <w:r w:rsidRPr="0004360F">
              <w:t xml:space="preserve"> - </w:t>
            </w:r>
            <w:proofErr w:type="spellStart"/>
            <w:r w:rsidRPr="0004360F">
              <w:t>RB</w:t>
            </w:r>
            <w:r w:rsidRPr="00E16BD6">
              <w:rPr>
                <w:vertAlign w:val="subscript"/>
                <w:rPrChange w:id="188" w:author="ZTE-Ma Zhifeng" w:date="2024-07-24T14:19:00Z">
                  <w:rPr/>
                </w:rPrChange>
              </w:rPr>
              <w:t>start</w:t>
            </w:r>
            <w:proofErr w:type="spellEnd"/>
            <w:r w:rsidRPr="0004360F">
              <w:t>)</w:t>
            </w:r>
          </w:p>
        </w:tc>
      </w:tr>
    </w:tbl>
    <w:p w14:paraId="4C2EBE7B" w14:textId="77777777" w:rsidR="00376CB0" w:rsidRPr="0004360F" w:rsidRDefault="00376CB0" w:rsidP="00376CB0"/>
    <w:p w14:paraId="384E5365" w14:textId="77777777" w:rsidR="00376CB0" w:rsidRPr="0004360F" w:rsidRDefault="00376CB0" w:rsidP="00376CB0">
      <w:pPr>
        <w:pStyle w:val="TH"/>
      </w:pPr>
      <w:bookmarkStart w:id="189" w:name="_CRTable6_2E_3_23a"/>
      <w:bookmarkStart w:id="190" w:name="_Hlk165387252"/>
      <w:r w:rsidRPr="0004360F">
        <w:lastRenderedPageBreak/>
        <w:t xml:space="preserve">Table </w:t>
      </w:r>
      <w:bookmarkEnd w:id="189"/>
      <w:r w:rsidRPr="0004360F">
        <w:t>6.2E.3.0.2-3a: PC2 A-MPR for simultaneous PSFCH by 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376CB0" w:rsidRPr="0004360F" w14:paraId="0DFDF973" w14:textId="77777777" w:rsidTr="00E16BD6">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2FE213F2" w14:textId="77777777" w:rsidR="00376CB0" w:rsidRPr="0004360F" w:rsidRDefault="00376CB0" w:rsidP="00E16BD6">
            <w:pPr>
              <w:pStyle w:val="TAH"/>
            </w:pPr>
            <w:r w:rsidRPr="0004360F">
              <w:t>Channel Bandwidth</w:t>
            </w:r>
          </w:p>
          <w:p w14:paraId="0F2404FB" w14:textId="77777777" w:rsidR="00376CB0" w:rsidRPr="0004360F" w:rsidRDefault="00376CB0" w:rsidP="00E16BD6">
            <w:pPr>
              <w:pStyle w:val="TAH"/>
            </w:pPr>
            <w:r w:rsidRPr="0004360F">
              <w:t>[MHz]</w:t>
            </w:r>
          </w:p>
        </w:tc>
        <w:tc>
          <w:tcPr>
            <w:tcW w:w="1134" w:type="dxa"/>
            <w:tcBorders>
              <w:top w:val="single" w:sz="4" w:space="0" w:color="auto"/>
              <w:left w:val="single" w:sz="4" w:space="0" w:color="auto"/>
              <w:bottom w:val="nil"/>
              <w:right w:val="single" w:sz="4" w:space="0" w:color="auto"/>
            </w:tcBorders>
            <w:shd w:val="clear" w:color="auto" w:fill="auto"/>
            <w:hideMark/>
          </w:tcPr>
          <w:p w14:paraId="73DFD165" w14:textId="77777777" w:rsidR="00376CB0" w:rsidRPr="0004360F" w:rsidRDefault="00376CB0" w:rsidP="00E16BD6">
            <w:pPr>
              <w:pStyle w:val="TAH"/>
            </w:pPr>
            <w:proofErr w:type="spellStart"/>
            <w:r w:rsidRPr="0004360F">
              <w:t>Center</w:t>
            </w:r>
            <w:proofErr w:type="spellEnd"/>
            <w:r w:rsidRPr="0004360F">
              <w:t xml:space="preserve"> Frequency</w:t>
            </w:r>
          </w:p>
          <w:p w14:paraId="6C710314" w14:textId="77777777" w:rsidR="00376CB0" w:rsidRPr="0004360F" w:rsidRDefault="00376CB0" w:rsidP="00E16BD6">
            <w:pPr>
              <w:pStyle w:val="TAH"/>
            </w:pPr>
            <w:r w:rsidRPr="0004360F">
              <w:t>[MHz]</w:t>
            </w:r>
          </w:p>
        </w:tc>
        <w:tc>
          <w:tcPr>
            <w:tcW w:w="993" w:type="dxa"/>
            <w:tcBorders>
              <w:top w:val="single" w:sz="4" w:space="0" w:color="auto"/>
              <w:left w:val="single" w:sz="4" w:space="0" w:color="auto"/>
              <w:bottom w:val="nil"/>
              <w:right w:val="single" w:sz="4" w:space="0" w:color="auto"/>
            </w:tcBorders>
            <w:shd w:val="clear" w:color="auto" w:fill="auto"/>
            <w:hideMark/>
          </w:tcPr>
          <w:p w14:paraId="46900BFA" w14:textId="77777777" w:rsidR="00376CB0" w:rsidRPr="0004360F" w:rsidRDefault="00376CB0" w:rsidP="00E16BD6">
            <w:pPr>
              <w:pStyle w:val="TAH"/>
              <w:rPr>
                <w:lang w:eastAsia="ko-KR"/>
              </w:rPr>
            </w:pPr>
            <w:r w:rsidRPr="0004360F">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F285D73" w14:textId="77777777" w:rsidR="00376CB0" w:rsidRPr="0004360F" w:rsidRDefault="00376CB0" w:rsidP="00E16BD6">
            <w:pPr>
              <w:pStyle w:val="TAH"/>
            </w:pPr>
            <w:r w:rsidRPr="0004360F">
              <w:t>A-</w:t>
            </w:r>
            <w:proofErr w:type="spellStart"/>
            <w:r w:rsidRPr="0004360F">
              <w:t>MPR</w:t>
            </w:r>
            <w:r w:rsidRPr="0004360F">
              <w:rPr>
                <w:vertAlign w:val="subscript"/>
              </w:rPr>
              <w:t>Base</w:t>
            </w:r>
            <w:proofErr w:type="spellEnd"/>
            <w:r w:rsidRPr="0004360F">
              <w:rPr>
                <w:vertAlign w:val="subscript"/>
              </w:rPr>
              <w:t xml:space="preserve">  </w:t>
            </w:r>
            <w:r w:rsidRPr="0004360F">
              <w:t>(dB)</w:t>
            </w:r>
          </w:p>
        </w:tc>
        <w:tc>
          <w:tcPr>
            <w:tcW w:w="1370" w:type="dxa"/>
            <w:tcBorders>
              <w:top w:val="single" w:sz="4" w:space="0" w:color="auto"/>
              <w:left w:val="single" w:sz="4" w:space="0" w:color="auto"/>
              <w:bottom w:val="nil"/>
              <w:right w:val="single" w:sz="4" w:space="0" w:color="auto"/>
            </w:tcBorders>
            <w:shd w:val="clear" w:color="auto" w:fill="auto"/>
            <w:hideMark/>
          </w:tcPr>
          <w:p w14:paraId="6A95C045" w14:textId="77777777" w:rsidR="00376CB0" w:rsidRPr="0004360F" w:rsidRDefault="00376CB0" w:rsidP="00E16BD6">
            <w:pPr>
              <w:pStyle w:val="TAH"/>
            </w:pPr>
            <w:r w:rsidRPr="0004360F">
              <w:rPr>
                <w:rFonts w:eastAsia="Malgun Gothic"/>
                <w:lang w:eastAsia="ko-KR"/>
              </w:rPr>
              <w:t>A-</w:t>
            </w:r>
            <w:proofErr w:type="spellStart"/>
            <w:r w:rsidRPr="0004360F">
              <w:rPr>
                <w:rFonts w:eastAsia="Malgun Gothic"/>
                <w:lang w:eastAsia="ko-KR"/>
              </w:rPr>
              <w:t>MPR</w:t>
            </w:r>
            <w:r w:rsidRPr="0004360F">
              <w:rPr>
                <w:rFonts w:eastAsia="Malgun Gothic"/>
                <w:vertAlign w:val="subscript"/>
                <w:lang w:eastAsia="ko-KR"/>
              </w:rPr>
              <w:t>step</w:t>
            </w:r>
            <w:proofErr w:type="spellEnd"/>
            <w:r w:rsidRPr="0004360F">
              <w:rPr>
                <w:rFonts w:eastAsia="Malgun Gothic"/>
                <w:vertAlign w:val="subscript"/>
                <w:lang w:eastAsia="ko-KR"/>
              </w:rPr>
              <w:t xml:space="preserve"> </w:t>
            </w:r>
            <w:r w:rsidRPr="0004360F">
              <w:rPr>
                <w:rFonts w:eastAsia="Malgun Gothic"/>
                <w:lang w:eastAsia="ko-KR"/>
              </w:rPr>
              <w:t>(dB)</w:t>
            </w:r>
          </w:p>
        </w:tc>
      </w:tr>
      <w:tr w:rsidR="00376CB0" w:rsidRPr="0004360F" w14:paraId="30095B49" w14:textId="77777777" w:rsidTr="00E16BD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3577735" w14:textId="77777777" w:rsidR="00376CB0" w:rsidRPr="0004360F" w:rsidRDefault="00376CB0" w:rsidP="00E16BD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2D852291" w14:textId="77777777" w:rsidR="00376CB0" w:rsidRPr="0004360F" w:rsidRDefault="00376CB0" w:rsidP="00E16BD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78BE73F" w14:textId="77777777" w:rsidR="00376CB0" w:rsidRPr="0004360F" w:rsidRDefault="00376CB0" w:rsidP="00E16BD6">
            <w:pPr>
              <w:pStyle w:val="TAH"/>
              <w:rPr>
                <w:lang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D333C2B" w14:textId="77777777" w:rsidR="00376CB0" w:rsidRPr="0004360F" w:rsidRDefault="00376CB0" w:rsidP="00E16BD6">
            <w:pPr>
              <w:pStyle w:val="TAH"/>
            </w:pPr>
            <w:r w:rsidRPr="0004360F">
              <w:t xml:space="preserve">0 ≤ </w:t>
            </w:r>
            <w:proofErr w:type="spellStart"/>
            <w:r w:rsidRPr="0004360F">
              <w:t>N</w:t>
            </w:r>
            <w:r w:rsidRPr="0004360F">
              <w:rPr>
                <w:vertAlign w:val="subscript"/>
              </w:rPr>
              <w:t>Gap</w:t>
            </w:r>
            <w:proofErr w:type="spellEnd"/>
            <w:r w:rsidRPr="0004360F">
              <w:t xml:space="preserve"> / N</w:t>
            </w:r>
            <w:r w:rsidRPr="0004360F">
              <w:rPr>
                <w:vertAlign w:val="subscript"/>
              </w:rPr>
              <w:t>RB</w:t>
            </w:r>
            <w:r w:rsidRPr="0004360F">
              <w:t xml:space="preserve"> &lt; 0.2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198271F" w14:textId="77777777" w:rsidR="00376CB0" w:rsidRPr="0004360F" w:rsidRDefault="00376CB0" w:rsidP="00E16BD6">
            <w:pPr>
              <w:pStyle w:val="TAH"/>
            </w:pPr>
            <w:r w:rsidRPr="0004360F">
              <w:t xml:space="preserve">0.2≤ </w:t>
            </w:r>
            <w:proofErr w:type="spellStart"/>
            <w:r w:rsidRPr="0004360F">
              <w:t>N</w:t>
            </w:r>
            <w:r w:rsidRPr="0004360F">
              <w:rPr>
                <w:vertAlign w:val="subscript"/>
              </w:rPr>
              <w:t>Gap</w:t>
            </w:r>
            <w:proofErr w:type="spellEnd"/>
            <w:r w:rsidRPr="0004360F">
              <w:t xml:space="preserve"> / N</w:t>
            </w:r>
            <w:r w:rsidRPr="0004360F">
              <w:rPr>
                <w:vertAlign w:val="subscript"/>
              </w:rPr>
              <w:t>RB</w:t>
            </w:r>
            <w:r w:rsidRPr="0004360F">
              <w:t xml:space="preserve"> &lt; 0.4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521A083" w14:textId="77777777" w:rsidR="00376CB0" w:rsidRPr="0004360F" w:rsidRDefault="00376CB0" w:rsidP="00E16BD6">
            <w:pPr>
              <w:pStyle w:val="TAH"/>
            </w:pPr>
            <w:r w:rsidRPr="0004360F">
              <w:t xml:space="preserve">0.4≤ </w:t>
            </w:r>
            <w:proofErr w:type="spellStart"/>
            <w:r w:rsidRPr="0004360F">
              <w:t>N</w:t>
            </w:r>
            <w:r w:rsidRPr="0004360F">
              <w:rPr>
                <w:vertAlign w:val="subscript"/>
              </w:rPr>
              <w:t>Gap</w:t>
            </w:r>
            <w:proofErr w:type="spellEnd"/>
            <w:r w:rsidRPr="0004360F">
              <w:t xml:space="preserve"> / N</w:t>
            </w:r>
            <w:r w:rsidRPr="0004360F">
              <w:rPr>
                <w:vertAlign w:val="subscript"/>
              </w:rPr>
              <w:t>RB</w:t>
            </w:r>
            <w:r w:rsidRPr="0004360F">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661789AB" w14:textId="77777777" w:rsidR="00376CB0" w:rsidRPr="0004360F" w:rsidRDefault="00376CB0" w:rsidP="00E16BD6">
            <w:pPr>
              <w:pStyle w:val="TAH"/>
            </w:pPr>
          </w:p>
        </w:tc>
      </w:tr>
      <w:tr w:rsidR="00376CB0" w:rsidRPr="0004360F" w14:paraId="4BE682BF" w14:textId="77777777" w:rsidTr="00E16BD6">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71FFC427" w14:textId="77777777" w:rsidR="00376CB0" w:rsidRPr="0004360F" w:rsidRDefault="00376CB0" w:rsidP="00E16BD6">
            <w:pPr>
              <w:pStyle w:val="TAC"/>
            </w:pPr>
            <w:r w:rsidRPr="0004360F">
              <w:t>10</w:t>
            </w:r>
          </w:p>
        </w:tc>
        <w:tc>
          <w:tcPr>
            <w:tcW w:w="1134" w:type="dxa"/>
            <w:tcBorders>
              <w:top w:val="single" w:sz="4" w:space="0" w:color="auto"/>
              <w:left w:val="single" w:sz="4" w:space="0" w:color="auto"/>
              <w:bottom w:val="nil"/>
              <w:right w:val="single" w:sz="4" w:space="0" w:color="auto"/>
            </w:tcBorders>
            <w:shd w:val="clear" w:color="auto" w:fill="auto"/>
            <w:hideMark/>
          </w:tcPr>
          <w:p w14:paraId="7C14F4B1" w14:textId="77777777" w:rsidR="00376CB0" w:rsidRPr="0004360F" w:rsidRDefault="00376CB0" w:rsidP="00E16BD6">
            <w:pPr>
              <w:pStyle w:val="TAC"/>
            </w:pPr>
            <w:r w:rsidRPr="0004360F">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FC1320" w14:textId="77777777" w:rsidR="00376CB0" w:rsidRPr="0004360F" w:rsidRDefault="00376CB0" w:rsidP="00E16BD6">
            <w:pPr>
              <w:pStyle w:val="TAC"/>
              <w:rPr>
                <w:lang w:eastAsia="ko-KR"/>
              </w:rPr>
            </w:pPr>
            <w:r w:rsidRPr="0004360F">
              <w:t>N</w:t>
            </w:r>
            <w:r w:rsidRPr="0004360F">
              <w:rPr>
                <w:vertAlign w:val="subscript"/>
              </w:rPr>
              <w:t xml:space="preserve">RB </w:t>
            </w:r>
            <w:r w:rsidRPr="0004360F">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37690F6" w14:textId="77777777" w:rsidR="00376CB0" w:rsidRPr="0004360F" w:rsidRDefault="00376CB0" w:rsidP="00E16BD6">
            <w:pPr>
              <w:pStyle w:val="TAC"/>
            </w:pPr>
            <w:r w:rsidRPr="0004360F">
              <w:t>25.0</w:t>
            </w:r>
          </w:p>
        </w:tc>
        <w:tc>
          <w:tcPr>
            <w:tcW w:w="1370" w:type="dxa"/>
            <w:tcBorders>
              <w:top w:val="single" w:sz="4" w:space="0" w:color="auto"/>
              <w:left w:val="single" w:sz="4" w:space="0" w:color="auto"/>
              <w:bottom w:val="nil"/>
              <w:right w:val="single" w:sz="4" w:space="0" w:color="auto"/>
            </w:tcBorders>
            <w:shd w:val="clear" w:color="auto" w:fill="auto"/>
            <w:hideMark/>
          </w:tcPr>
          <w:p w14:paraId="36A3FB25" w14:textId="77777777" w:rsidR="00376CB0" w:rsidRPr="0004360F" w:rsidRDefault="00376CB0" w:rsidP="00E16BD6">
            <w:pPr>
              <w:pStyle w:val="TAC"/>
              <w:rPr>
                <w:lang w:eastAsia="ko-KR"/>
              </w:rPr>
            </w:pPr>
            <w:r w:rsidRPr="0004360F">
              <w:rPr>
                <w:lang w:eastAsia="ko-KR"/>
              </w:rPr>
              <w:t>1.0</w:t>
            </w:r>
          </w:p>
        </w:tc>
      </w:tr>
      <w:tr w:rsidR="00376CB0" w:rsidRPr="0004360F" w14:paraId="56425F22" w14:textId="77777777" w:rsidTr="00E16BD6">
        <w:trPr>
          <w:jc w:val="center"/>
        </w:trPr>
        <w:tc>
          <w:tcPr>
            <w:tcW w:w="0" w:type="auto"/>
            <w:vMerge/>
            <w:tcBorders>
              <w:top w:val="nil"/>
              <w:left w:val="single" w:sz="4" w:space="0" w:color="auto"/>
              <w:bottom w:val="nil"/>
              <w:right w:val="single" w:sz="4" w:space="0" w:color="auto"/>
            </w:tcBorders>
            <w:shd w:val="clear" w:color="auto" w:fill="auto"/>
            <w:hideMark/>
          </w:tcPr>
          <w:p w14:paraId="6532BE17" w14:textId="77777777" w:rsidR="00376CB0" w:rsidRPr="0004360F" w:rsidRDefault="00376CB0" w:rsidP="00E16BD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6B356FD" w14:textId="77777777" w:rsidR="00376CB0" w:rsidRPr="0004360F" w:rsidRDefault="00376CB0" w:rsidP="00E16BD6">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1D1190" w14:textId="77777777" w:rsidR="00376CB0" w:rsidRPr="0004360F" w:rsidRDefault="00376CB0" w:rsidP="00E16BD6">
            <w:pPr>
              <w:pStyle w:val="TAC"/>
            </w:pPr>
            <w:r w:rsidRPr="0004360F">
              <w:t>N</w:t>
            </w:r>
            <w:r w:rsidRPr="0004360F">
              <w:rPr>
                <w:vertAlign w:val="subscript"/>
              </w:rPr>
              <w:t xml:space="preserve">RB </w:t>
            </w:r>
            <w:r w:rsidRPr="0004360F">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B377922" w14:textId="77777777" w:rsidR="00376CB0" w:rsidRPr="0004360F" w:rsidRDefault="00376CB0" w:rsidP="00E16BD6">
            <w:pPr>
              <w:pStyle w:val="TAC"/>
            </w:pPr>
            <w:r w:rsidRPr="0004360F">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5A2EF38D" w14:textId="77777777" w:rsidR="00376CB0" w:rsidRPr="0004360F" w:rsidRDefault="00376CB0" w:rsidP="00E16BD6">
            <w:pPr>
              <w:pStyle w:val="TAC"/>
              <w:rPr>
                <w:lang w:eastAsia="ko-KR"/>
              </w:rPr>
            </w:pPr>
          </w:p>
        </w:tc>
      </w:tr>
      <w:tr w:rsidR="00376CB0" w:rsidRPr="0004360F" w14:paraId="0BBE979D" w14:textId="77777777" w:rsidTr="00E16BD6">
        <w:trPr>
          <w:jc w:val="center"/>
        </w:trPr>
        <w:tc>
          <w:tcPr>
            <w:tcW w:w="0" w:type="auto"/>
            <w:vMerge w:val="restart"/>
            <w:tcBorders>
              <w:top w:val="nil"/>
              <w:left w:val="single" w:sz="4" w:space="0" w:color="auto"/>
              <w:bottom w:val="nil"/>
              <w:right w:val="single" w:sz="4" w:space="0" w:color="auto"/>
            </w:tcBorders>
            <w:shd w:val="clear" w:color="auto" w:fill="auto"/>
            <w:hideMark/>
          </w:tcPr>
          <w:p w14:paraId="4B487F4E" w14:textId="77777777" w:rsidR="00376CB0" w:rsidRPr="0004360F" w:rsidRDefault="00376CB0" w:rsidP="00E16BD6">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748B904" w14:textId="77777777" w:rsidR="00376CB0" w:rsidRPr="0004360F" w:rsidRDefault="00376CB0" w:rsidP="00E16BD6">
            <w:pPr>
              <w:pStyle w:val="TAC"/>
              <w:rPr>
                <w:bCs/>
              </w:rPr>
            </w:pPr>
            <w:r w:rsidRPr="0004360F">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EE9495" w14:textId="77777777" w:rsidR="00376CB0" w:rsidRPr="0004360F" w:rsidRDefault="00376CB0" w:rsidP="00E16BD6">
            <w:pPr>
              <w:pStyle w:val="TAC"/>
              <w:rPr>
                <w:lang w:eastAsia="ko-KR"/>
              </w:rPr>
            </w:pPr>
            <w:r w:rsidRPr="0004360F">
              <w:t>N</w:t>
            </w:r>
            <w:r w:rsidRPr="0004360F">
              <w:rPr>
                <w:vertAlign w:val="subscript"/>
              </w:rPr>
              <w:t xml:space="preserve">RB </w:t>
            </w:r>
            <w:r w:rsidRPr="0004360F">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AC718EF" w14:textId="77777777" w:rsidR="00376CB0" w:rsidRPr="0004360F" w:rsidRDefault="00376CB0" w:rsidP="00E16BD6">
            <w:pPr>
              <w:pStyle w:val="TAC"/>
              <w:rPr>
                <w:lang w:eastAsia="ko-KR"/>
              </w:rPr>
            </w:pPr>
            <w:r w:rsidRPr="0004360F">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3144598" w14:textId="77777777" w:rsidR="00376CB0" w:rsidRPr="0004360F" w:rsidRDefault="00376CB0" w:rsidP="00E16BD6">
            <w:pPr>
              <w:pStyle w:val="TAC"/>
              <w:rPr>
                <w:lang w:eastAsia="ko-KR"/>
              </w:rPr>
            </w:pPr>
            <w:r w:rsidRPr="0004360F">
              <w:rPr>
                <w:lang w:eastAsia="ko-KR"/>
              </w:rPr>
              <w:t>0.8</w:t>
            </w:r>
          </w:p>
        </w:tc>
      </w:tr>
      <w:tr w:rsidR="00376CB0" w:rsidRPr="0004360F" w14:paraId="4F871AD6" w14:textId="77777777" w:rsidTr="00E16BD6">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29CB08C6" w14:textId="77777777" w:rsidR="00376CB0" w:rsidRPr="0004360F" w:rsidRDefault="00376CB0" w:rsidP="00E16BD6">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6D1C6A3F" w14:textId="77777777" w:rsidR="00376CB0" w:rsidRPr="0004360F" w:rsidRDefault="00376CB0" w:rsidP="00E16BD6">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24D650" w14:textId="77777777" w:rsidR="00376CB0" w:rsidRPr="0004360F" w:rsidRDefault="00376CB0" w:rsidP="00E16BD6">
            <w:pPr>
              <w:pStyle w:val="TAC"/>
            </w:pPr>
            <w:r w:rsidRPr="0004360F">
              <w:t>N</w:t>
            </w:r>
            <w:r w:rsidRPr="0004360F">
              <w:rPr>
                <w:vertAlign w:val="subscript"/>
              </w:rPr>
              <w:t xml:space="preserve">RB </w:t>
            </w:r>
            <w:r w:rsidRPr="0004360F">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E3EBCC3" w14:textId="77777777" w:rsidR="00376CB0" w:rsidRPr="0004360F" w:rsidRDefault="00376CB0" w:rsidP="00E16BD6">
            <w:pPr>
              <w:pStyle w:val="TAC"/>
            </w:pPr>
            <w:r w:rsidRPr="0004360F">
              <w:t>16.5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7DC6EDD" w14:textId="77777777" w:rsidR="00376CB0" w:rsidRPr="0004360F" w:rsidRDefault="00376CB0" w:rsidP="00E16BD6">
            <w:pPr>
              <w:pStyle w:val="TAC"/>
            </w:pPr>
            <w:r w:rsidRPr="0004360F">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E95EF05" w14:textId="77777777" w:rsidR="00376CB0" w:rsidRPr="0004360F" w:rsidRDefault="00376CB0" w:rsidP="00E16BD6">
            <w:pPr>
              <w:pStyle w:val="TAC"/>
            </w:pPr>
            <w:r w:rsidRPr="0004360F">
              <w:t>20</w:t>
            </w:r>
          </w:p>
        </w:tc>
        <w:tc>
          <w:tcPr>
            <w:tcW w:w="0" w:type="auto"/>
            <w:tcBorders>
              <w:top w:val="nil"/>
              <w:left w:val="single" w:sz="4" w:space="0" w:color="auto"/>
              <w:bottom w:val="single" w:sz="4" w:space="0" w:color="auto"/>
              <w:right w:val="single" w:sz="4" w:space="0" w:color="auto"/>
            </w:tcBorders>
            <w:shd w:val="clear" w:color="auto" w:fill="auto"/>
            <w:hideMark/>
          </w:tcPr>
          <w:p w14:paraId="08FF91C0" w14:textId="77777777" w:rsidR="00376CB0" w:rsidRPr="0004360F" w:rsidRDefault="00376CB0" w:rsidP="00E16BD6">
            <w:pPr>
              <w:pStyle w:val="TAC"/>
              <w:rPr>
                <w:lang w:eastAsia="ko-KR"/>
              </w:rPr>
            </w:pPr>
          </w:p>
        </w:tc>
      </w:tr>
      <w:tr w:rsidR="00376CB0" w:rsidRPr="0004360F" w14:paraId="3BA18308" w14:textId="77777777" w:rsidTr="00E16BD6">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D1D6467" w14:textId="77777777" w:rsidR="00376CB0" w:rsidRPr="0004360F" w:rsidRDefault="00376CB0" w:rsidP="00E16BD6">
            <w:pPr>
              <w:pStyle w:val="TAN"/>
              <w:rPr>
                <w:lang w:eastAsia="ko-KR"/>
              </w:rPr>
            </w:pPr>
            <w:r w:rsidRPr="0004360F">
              <w:t>Note 1:</w:t>
            </w:r>
            <w:r w:rsidRPr="0004360F">
              <w:tab/>
            </w:r>
            <w:proofErr w:type="spellStart"/>
            <w:r w:rsidRPr="0004360F">
              <w:t>N</w:t>
            </w:r>
            <w:r w:rsidRPr="0004360F">
              <w:rPr>
                <w:vertAlign w:val="subscript"/>
              </w:rPr>
              <w:t>Gap</w:t>
            </w:r>
            <w:proofErr w:type="spellEnd"/>
            <w:r w:rsidRPr="0004360F">
              <w:t xml:space="preserve"> is the gap RB amount between </w:t>
            </w:r>
            <w:proofErr w:type="spellStart"/>
            <w:r w:rsidRPr="0004360F">
              <w:t>RB</w:t>
            </w:r>
            <w:r w:rsidRPr="0004360F">
              <w:rPr>
                <w:vertAlign w:val="subscript"/>
              </w:rPr>
              <w:t>start</w:t>
            </w:r>
            <w:proofErr w:type="spellEnd"/>
            <w:r w:rsidRPr="0004360F">
              <w:rPr>
                <w:vertAlign w:val="subscript"/>
              </w:rPr>
              <w:t xml:space="preserve"> </w:t>
            </w:r>
            <w:r w:rsidRPr="0004360F">
              <w:t xml:space="preserve">and </w:t>
            </w:r>
            <w:proofErr w:type="spellStart"/>
            <w:r w:rsidRPr="0004360F">
              <w:t>RB</w:t>
            </w:r>
            <w:r w:rsidRPr="0004360F">
              <w:rPr>
                <w:vertAlign w:val="subscript"/>
              </w:rPr>
              <w:t>end</w:t>
            </w:r>
            <w:proofErr w:type="spellEnd"/>
            <w:r w:rsidRPr="0004360F">
              <w:rPr>
                <w:vertAlign w:val="subscript"/>
              </w:rPr>
              <w:t xml:space="preserve"> </w:t>
            </w:r>
            <w:r w:rsidRPr="0004360F">
              <w:t xml:space="preserve">for contiguous and non-contiguous allocation </w:t>
            </w:r>
            <w:r w:rsidRPr="0004360F">
              <w:rPr>
                <w:rFonts w:eastAsia="Malgun Gothic"/>
                <w:lang w:eastAsia="ko-KR"/>
              </w:rPr>
              <w:t>simultaneous PSFCH transmission. (</w:t>
            </w:r>
            <w:proofErr w:type="spellStart"/>
            <w:r w:rsidRPr="0004360F">
              <w:t>N</w:t>
            </w:r>
            <w:r w:rsidRPr="0004360F">
              <w:rPr>
                <w:vertAlign w:val="subscript"/>
              </w:rPr>
              <w:t>Gap</w:t>
            </w:r>
            <w:proofErr w:type="spellEnd"/>
            <w:r w:rsidRPr="0004360F">
              <w:t xml:space="preserve"> = </w:t>
            </w:r>
            <w:proofErr w:type="spellStart"/>
            <w:r w:rsidRPr="0004360F">
              <w:t>RB</w:t>
            </w:r>
            <w:r w:rsidRPr="0004360F">
              <w:rPr>
                <w:vertAlign w:val="subscript"/>
              </w:rPr>
              <w:t>end</w:t>
            </w:r>
            <w:proofErr w:type="spellEnd"/>
            <w:r w:rsidRPr="0004360F">
              <w:rPr>
                <w:vertAlign w:val="subscript"/>
              </w:rPr>
              <w:t xml:space="preserve"> </w:t>
            </w:r>
            <w:r w:rsidRPr="0004360F">
              <w:t xml:space="preserve">- </w:t>
            </w:r>
            <w:proofErr w:type="spellStart"/>
            <w:r w:rsidRPr="0004360F">
              <w:t>RB</w:t>
            </w:r>
            <w:r w:rsidRPr="0004360F">
              <w:rPr>
                <w:vertAlign w:val="subscript"/>
              </w:rPr>
              <w:t>start</w:t>
            </w:r>
            <w:proofErr w:type="spellEnd"/>
            <w:r w:rsidRPr="0004360F">
              <w:rPr>
                <w:rFonts w:eastAsia="Malgun Gothic"/>
                <w:lang w:eastAsia="ko-KR"/>
              </w:rPr>
              <w:t>)</w:t>
            </w:r>
          </w:p>
        </w:tc>
      </w:tr>
      <w:bookmarkEnd w:id="190"/>
    </w:tbl>
    <w:p w14:paraId="3E2CABEA" w14:textId="77777777" w:rsidR="00376CB0" w:rsidRPr="0004360F" w:rsidRDefault="00376CB0" w:rsidP="00376CB0"/>
    <w:p w14:paraId="52CBF9F6" w14:textId="77777777" w:rsidR="00376CB0" w:rsidRPr="0004360F" w:rsidRDefault="00376CB0" w:rsidP="00376CB0">
      <w:r w:rsidRPr="0004360F">
        <w:t>For the S-SSB transmission when NS_33 is indicated by the network or pre-configured radio parameters for NR V2X UE, the NR UE allow the follow A-MPR requirements specified in Table 6.2E.3.0.2-4 for power class 3 and in Table 6.2E.3.0.2-5 for power class 2.</w:t>
      </w:r>
    </w:p>
    <w:p w14:paraId="764136EB" w14:textId="77777777" w:rsidR="00376CB0" w:rsidRPr="0004360F" w:rsidRDefault="00376CB0" w:rsidP="00376CB0">
      <w:pPr>
        <w:pStyle w:val="TH"/>
      </w:pPr>
      <w:bookmarkStart w:id="191" w:name="_CRTable6_2E_3_24"/>
      <w:r w:rsidRPr="0004360F">
        <w:t xml:space="preserve">Table </w:t>
      </w:r>
      <w:bookmarkEnd w:id="191"/>
      <w:r w:rsidRPr="0004360F">
        <w:t>6.2E.3.0.2-4: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376CB0" w:rsidRPr="0004360F" w14:paraId="26DC96E1" w14:textId="77777777" w:rsidTr="00E16BD6">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EE4CC6F" w14:textId="77777777" w:rsidR="00376CB0" w:rsidRPr="0004360F" w:rsidRDefault="00376CB0" w:rsidP="00E16BD6">
            <w:pPr>
              <w:pStyle w:val="TAH"/>
            </w:pPr>
            <w:r w:rsidRPr="0004360F">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A8389ED" w14:textId="77777777" w:rsidR="00376CB0" w:rsidRPr="0004360F" w:rsidRDefault="00376CB0" w:rsidP="00E16BD6">
            <w:pPr>
              <w:pStyle w:val="TAH"/>
            </w:pPr>
            <w:proofErr w:type="spellStart"/>
            <w:r w:rsidRPr="0004360F">
              <w:t>RB</w:t>
            </w:r>
            <w:r w:rsidRPr="00E16BD6">
              <w:rPr>
                <w:vertAlign w:val="subscript"/>
                <w:rPrChange w:id="192" w:author="ZTE-Ma Zhifeng" w:date="2024-07-24T14:20:00Z">
                  <w:rPr/>
                </w:rPrChange>
              </w:rPr>
              <w:t>Start</w:t>
            </w:r>
            <w:proofErr w:type="spellEnd"/>
            <w:r w:rsidRPr="0004360F">
              <w:t xml:space="preserve"> * 12*SCS</w:t>
            </w:r>
          </w:p>
          <w:p w14:paraId="534F2D80" w14:textId="77777777" w:rsidR="00376CB0" w:rsidRPr="0004360F" w:rsidRDefault="00376CB0" w:rsidP="00E16BD6">
            <w:pPr>
              <w:pStyle w:val="TAH"/>
            </w:pPr>
            <w:r w:rsidRPr="0004360F">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F9170A0" w14:textId="77777777" w:rsidR="00376CB0" w:rsidRPr="0004360F" w:rsidRDefault="00376CB0" w:rsidP="00E16BD6">
            <w:pPr>
              <w:pStyle w:val="TAH"/>
            </w:pPr>
            <w:r w:rsidRPr="0004360F">
              <w:t>A-</w:t>
            </w:r>
            <w:proofErr w:type="spellStart"/>
            <w:r w:rsidRPr="0004360F">
              <w:t>MPR</w:t>
            </w:r>
            <w:r w:rsidRPr="00E16BD6">
              <w:rPr>
                <w:vertAlign w:val="subscript"/>
                <w:rPrChange w:id="193" w:author="ZTE-Ma Zhifeng" w:date="2024-07-24T14:20:00Z">
                  <w:rPr/>
                </w:rPrChange>
              </w:rPr>
              <w:t>Base</w:t>
            </w:r>
            <w:proofErr w:type="spellEnd"/>
            <w:r w:rsidRPr="0004360F">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299A7DE6" w14:textId="4BB9B429" w:rsidR="00376CB0" w:rsidRPr="0004360F" w:rsidRDefault="00376CB0" w:rsidP="00E16BD6">
            <w:pPr>
              <w:pStyle w:val="TAH"/>
            </w:pPr>
            <w:r w:rsidRPr="0004360F">
              <w:t>A</w:t>
            </w:r>
            <w:ins w:id="194" w:author="ZTE-Ma Zhifeng" w:date="2024-07-24T14:20:00Z">
              <w:r w:rsidR="00E16BD6">
                <w:t>-</w:t>
              </w:r>
            </w:ins>
            <w:proofErr w:type="spellStart"/>
            <w:r w:rsidRPr="0004360F">
              <w:t>MPR</w:t>
            </w:r>
            <w:r w:rsidRPr="00E16BD6">
              <w:rPr>
                <w:vertAlign w:val="subscript"/>
                <w:rPrChange w:id="195" w:author="ZTE-Ma Zhifeng" w:date="2024-07-24T14:20:00Z">
                  <w:rPr/>
                </w:rPrChange>
              </w:rPr>
              <w:t>Step</w:t>
            </w:r>
            <w:proofErr w:type="spellEnd"/>
            <w:r w:rsidRPr="0004360F">
              <w:t xml:space="preserve"> (dB)</w:t>
            </w:r>
          </w:p>
        </w:tc>
      </w:tr>
      <w:tr w:rsidR="00376CB0" w:rsidRPr="0004360F" w14:paraId="272B38C0" w14:textId="77777777" w:rsidTr="00E16BD6">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79503A9" w14:textId="77777777" w:rsidR="00376CB0" w:rsidRPr="0004360F" w:rsidRDefault="00376CB0" w:rsidP="00E16BD6">
            <w:pPr>
              <w:pStyle w:val="TAC"/>
            </w:pPr>
            <w:r w:rsidRPr="0004360F">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ABA6700" w14:textId="77777777" w:rsidR="00376CB0" w:rsidRPr="0004360F" w:rsidRDefault="00376CB0" w:rsidP="00E16BD6">
            <w:pPr>
              <w:pStyle w:val="TAC"/>
            </w:pPr>
            <w:r w:rsidRPr="0004360F">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C0E4789" w14:textId="77777777" w:rsidR="00376CB0" w:rsidRPr="0004360F" w:rsidRDefault="00376CB0" w:rsidP="00E16BD6">
            <w:pPr>
              <w:pStyle w:val="TAC"/>
            </w:pPr>
            <w:r w:rsidRPr="0004360F">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ADB391F" w14:textId="77777777" w:rsidR="00376CB0" w:rsidRPr="0004360F" w:rsidRDefault="00376CB0" w:rsidP="00E16BD6">
            <w:pPr>
              <w:pStyle w:val="TAC"/>
            </w:pPr>
            <w:r w:rsidRPr="0004360F">
              <w:t>0.6</w:t>
            </w:r>
          </w:p>
        </w:tc>
      </w:tr>
      <w:tr w:rsidR="00376CB0" w:rsidRPr="0004360F" w14:paraId="670E7D46" w14:textId="77777777" w:rsidTr="00E16BD6">
        <w:trPr>
          <w:jc w:val="center"/>
        </w:trPr>
        <w:tc>
          <w:tcPr>
            <w:tcW w:w="0" w:type="auto"/>
            <w:tcBorders>
              <w:left w:val="single" w:sz="4" w:space="0" w:color="auto"/>
              <w:right w:val="single" w:sz="4" w:space="0" w:color="auto"/>
            </w:tcBorders>
            <w:shd w:val="clear" w:color="auto" w:fill="auto"/>
            <w:hideMark/>
          </w:tcPr>
          <w:p w14:paraId="402CD319"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2AB4C83" w14:textId="77777777" w:rsidR="00376CB0" w:rsidRPr="0004360F" w:rsidRDefault="00376CB0" w:rsidP="00E16BD6">
            <w:pPr>
              <w:pStyle w:val="TAC"/>
            </w:pPr>
            <w:r w:rsidRPr="0004360F">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0A2FCAE" w14:textId="77777777" w:rsidR="00376CB0" w:rsidRPr="0004360F" w:rsidRDefault="00376CB0" w:rsidP="00E16BD6">
            <w:pPr>
              <w:pStyle w:val="TAC"/>
            </w:pPr>
            <w:r w:rsidRPr="0004360F">
              <w:t>≤ 19</w:t>
            </w:r>
          </w:p>
        </w:tc>
        <w:tc>
          <w:tcPr>
            <w:tcW w:w="0" w:type="auto"/>
            <w:tcBorders>
              <w:left w:val="single" w:sz="4" w:space="0" w:color="auto"/>
              <w:right w:val="single" w:sz="4" w:space="0" w:color="auto"/>
            </w:tcBorders>
            <w:shd w:val="clear" w:color="auto" w:fill="auto"/>
            <w:hideMark/>
          </w:tcPr>
          <w:p w14:paraId="17C476CE" w14:textId="77777777" w:rsidR="00376CB0" w:rsidRPr="0004360F" w:rsidRDefault="00376CB0" w:rsidP="00E16BD6">
            <w:pPr>
              <w:pStyle w:val="TAC"/>
            </w:pPr>
          </w:p>
        </w:tc>
      </w:tr>
      <w:tr w:rsidR="00376CB0" w:rsidRPr="0004360F" w14:paraId="73AFE5E1" w14:textId="77777777" w:rsidTr="00E16BD6">
        <w:trPr>
          <w:jc w:val="center"/>
        </w:trPr>
        <w:tc>
          <w:tcPr>
            <w:tcW w:w="0" w:type="auto"/>
            <w:tcBorders>
              <w:left w:val="single" w:sz="4" w:space="0" w:color="auto"/>
              <w:right w:val="single" w:sz="4" w:space="0" w:color="auto"/>
            </w:tcBorders>
            <w:shd w:val="clear" w:color="auto" w:fill="auto"/>
            <w:hideMark/>
          </w:tcPr>
          <w:p w14:paraId="31E8C85D"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A5B5AC5" w14:textId="77777777" w:rsidR="00376CB0" w:rsidRPr="0004360F" w:rsidRDefault="00376CB0" w:rsidP="00E16BD6">
            <w:pPr>
              <w:pStyle w:val="TAC"/>
            </w:pPr>
            <w:r w:rsidRPr="0004360F">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DB6203E" w14:textId="77777777" w:rsidR="00376CB0" w:rsidRPr="0004360F" w:rsidRDefault="00376CB0" w:rsidP="00E16BD6">
            <w:pPr>
              <w:pStyle w:val="TAC"/>
            </w:pPr>
            <w:r w:rsidRPr="0004360F">
              <w:t>≤ 12</w:t>
            </w:r>
          </w:p>
        </w:tc>
        <w:tc>
          <w:tcPr>
            <w:tcW w:w="0" w:type="auto"/>
            <w:tcBorders>
              <w:left w:val="single" w:sz="4" w:space="0" w:color="auto"/>
              <w:right w:val="single" w:sz="4" w:space="0" w:color="auto"/>
            </w:tcBorders>
            <w:shd w:val="clear" w:color="auto" w:fill="auto"/>
            <w:hideMark/>
          </w:tcPr>
          <w:p w14:paraId="3EFFBAD9" w14:textId="77777777" w:rsidR="00376CB0" w:rsidRPr="0004360F" w:rsidRDefault="00376CB0" w:rsidP="00E16BD6">
            <w:pPr>
              <w:pStyle w:val="TAC"/>
            </w:pPr>
          </w:p>
        </w:tc>
      </w:tr>
      <w:tr w:rsidR="00376CB0" w:rsidRPr="0004360F" w14:paraId="39FCD1DC" w14:textId="77777777" w:rsidTr="00E16BD6">
        <w:trPr>
          <w:jc w:val="center"/>
        </w:trPr>
        <w:tc>
          <w:tcPr>
            <w:tcW w:w="0" w:type="auto"/>
            <w:tcBorders>
              <w:left w:val="single" w:sz="4" w:space="0" w:color="auto"/>
              <w:right w:val="single" w:sz="4" w:space="0" w:color="auto"/>
            </w:tcBorders>
            <w:shd w:val="clear" w:color="auto" w:fill="auto"/>
            <w:hideMark/>
          </w:tcPr>
          <w:p w14:paraId="3E12DAC8"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45FEFD0" w14:textId="77777777" w:rsidR="00376CB0" w:rsidRPr="0004360F" w:rsidRDefault="00376CB0" w:rsidP="00E16BD6">
            <w:pPr>
              <w:pStyle w:val="TAC"/>
            </w:pPr>
            <w:r w:rsidRPr="0004360F">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F7FF181" w14:textId="77777777" w:rsidR="00376CB0" w:rsidRPr="0004360F" w:rsidRDefault="00376CB0" w:rsidP="00E16BD6">
            <w:pPr>
              <w:pStyle w:val="TAC"/>
            </w:pPr>
            <w:r w:rsidRPr="0004360F">
              <w:t>≤ 10</w:t>
            </w:r>
          </w:p>
        </w:tc>
        <w:tc>
          <w:tcPr>
            <w:tcW w:w="0" w:type="auto"/>
            <w:tcBorders>
              <w:left w:val="single" w:sz="4" w:space="0" w:color="auto"/>
              <w:right w:val="single" w:sz="4" w:space="0" w:color="auto"/>
            </w:tcBorders>
            <w:shd w:val="clear" w:color="auto" w:fill="auto"/>
            <w:hideMark/>
          </w:tcPr>
          <w:p w14:paraId="0A60ADEB" w14:textId="77777777" w:rsidR="00376CB0" w:rsidRPr="0004360F" w:rsidRDefault="00376CB0" w:rsidP="00E16BD6">
            <w:pPr>
              <w:pStyle w:val="TAC"/>
            </w:pPr>
          </w:p>
        </w:tc>
      </w:tr>
      <w:tr w:rsidR="00376CB0" w:rsidRPr="0004360F" w14:paraId="4561808E" w14:textId="77777777" w:rsidTr="00E16BD6">
        <w:trPr>
          <w:jc w:val="center"/>
        </w:trPr>
        <w:tc>
          <w:tcPr>
            <w:tcW w:w="0" w:type="auto"/>
            <w:tcBorders>
              <w:left w:val="single" w:sz="4" w:space="0" w:color="auto"/>
              <w:bottom w:val="single" w:sz="4" w:space="0" w:color="auto"/>
              <w:right w:val="single" w:sz="4" w:space="0" w:color="auto"/>
            </w:tcBorders>
            <w:shd w:val="clear" w:color="auto" w:fill="auto"/>
            <w:hideMark/>
          </w:tcPr>
          <w:p w14:paraId="330BB552" w14:textId="77777777" w:rsidR="00376CB0" w:rsidRPr="0004360F" w:rsidRDefault="00376CB0" w:rsidP="00E16BD6">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6337E0CE" w14:textId="77777777" w:rsidR="00376CB0" w:rsidRPr="0004360F" w:rsidRDefault="00376CB0" w:rsidP="00E16BD6">
            <w:pPr>
              <w:pStyle w:val="TAC"/>
            </w:pPr>
            <w:r w:rsidRPr="0004360F">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71B82CC1" w14:textId="77777777" w:rsidR="00376CB0" w:rsidRPr="0004360F" w:rsidRDefault="00376CB0" w:rsidP="00E16BD6">
            <w:pPr>
              <w:pStyle w:val="TAC"/>
            </w:pPr>
            <w:r w:rsidRPr="0004360F">
              <w:t>≤ 9</w:t>
            </w:r>
          </w:p>
        </w:tc>
        <w:tc>
          <w:tcPr>
            <w:tcW w:w="0" w:type="auto"/>
            <w:tcBorders>
              <w:left w:val="single" w:sz="4" w:space="0" w:color="auto"/>
              <w:bottom w:val="single" w:sz="4" w:space="0" w:color="auto"/>
              <w:right w:val="single" w:sz="4" w:space="0" w:color="auto"/>
            </w:tcBorders>
            <w:shd w:val="clear" w:color="auto" w:fill="auto"/>
            <w:hideMark/>
          </w:tcPr>
          <w:p w14:paraId="4199D3DC" w14:textId="77777777" w:rsidR="00376CB0" w:rsidRPr="0004360F" w:rsidRDefault="00376CB0" w:rsidP="00E16BD6">
            <w:pPr>
              <w:pStyle w:val="TAC"/>
            </w:pPr>
          </w:p>
        </w:tc>
      </w:tr>
      <w:tr w:rsidR="00376CB0" w:rsidRPr="0004360F" w14:paraId="2E5D23CE" w14:textId="77777777" w:rsidTr="00E16BD6">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88D9510" w14:textId="77777777" w:rsidR="00376CB0" w:rsidRPr="0004360F" w:rsidRDefault="00376CB0" w:rsidP="00E16BD6">
            <w:pPr>
              <w:pStyle w:val="TAC"/>
            </w:pPr>
            <w:r w:rsidRPr="0004360F">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A9C599B" w14:textId="77777777" w:rsidR="00376CB0" w:rsidRPr="0004360F" w:rsidRDefault="00376CB0" w:rsidP="00E16BD6">
            <w:pPr>
              <w:pStyle w:val="TAC"/>
            </w:pPr>
            <w:r w:rsidRPr="0004360F">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B26847F" w14:textId="77777777" w:rsidR="00376CB0" w:rsidRPr="0004360F" w:rsidRDefault="00376CB0" w:rsidP="00E16BD6">
            <w:pPr>
              <w:pStyle w:val="TAC"/>
            </w:pPr>
            <w:r w:rsidRPr="0004360F">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FB5D945" w14:textId="77777777" w:rsidR="00376CB0" w:rsidRPr="0004360F" w:rsidRDefault="00376CB0" w:rsidP="00E16BD6">
            <w:pPr>
              <w:pStyle w:val="TAC"/>
            </w:pPr>
            <w:r w:rsidRPr="0004360F">
              <w:t>0.85</w:t>
            </w:r>
          </w:p>
        </w:tc>
      </w:tr>
      <w:tr w:rsidR="00376CB0" w:rsidRPr="0004360F" w14:paraId="6A24C331" w14:textId="77777777" w:rsidTr="00E16BD6">
        <w:trPr>
          <w:jc w:val="center"/>
        </w:trPr>
        <w:tc>
          <w:tcPr>
            <w:tcW w:w="0" w:type="auto"/>
            <w:tcBorders>
              <w:left w:val="single" w:sz="4" w:space="0" w:color="auto"/>
              <w:right w:val="single" w:sz="4" w:space="0" w:color="auto"/>
            </w:tcBorders>
            <w:shd w:val="clear" w:color="auto" w:fill="auto"/>
            <w:hideMark/>
          </w:tcPr>
          <w:p w14:paraId="46335380"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174226" w14:textId="77777777" w:rsidR="00376CB0" w:rsidRPr="0004360F" w:rsidRDefault="00376CB0" w:rsidP="00E16BD6">
            <w:pPr>
              <w:pStyle w:val="TAC"/>
            </w:pPr>
            <w:r w:rsidRPr="0004360F">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9516DD1" w14:textId="77777777" w:rsidR="00376CB0" w:rsidRPr="0004360F" w:rsidRDefault="00376CB0" w:rsidP="00E16BD6">
            <w:pPr>
              <w:pStyle w:val="TAC"/>
            </w:pPr>
            <w:r w:rsidRPr="0004360F">
              <w:t>≤ 6.5</w:t>
            </w:r>
          </w:p>
        </w:tc>
        <w:tc>
          <w:tcPr>
            <w:tcW w:w="0" w:type="auto"/>
            <w:tcBorders>
              <w:left w:val="single" w:sz="4" w:space="0" w:color="auto"/>
              <w:right w:val="single" w:sz="4" w:space="0" w:color="auto"/>
            </w:tcBorders>
            <w:shd w:val="clear" w:color="auto" w:fill="auto"/>
            <w:hideMark/>
          </w:tcPr>
          <w:p w14:paraId="33EEC5BD" w14:textId="77777777" w:rsidR="00376CB0" w:rsidRPr="0004360F" w:rsidRDefault="00376CB0" w:rsidP="00E16BD6">
            <w:pPr>
              <w:pStyle w:val="TAC"/>
            </w:pPr>
          </w:p>
        </w:tc>
      </w:tr>
      <w:tr w:rsidR="00376CB0" w:rsidRPr="0004360F" w14:paraId="67E54164" w14:textId="77777777" w:rsidTr="00E16BD6">
        <w:trPr>
          <w:jc w:val="center"/>
        </w:trPr>
        <w:tc>
          <w:tcPr>
            <w:tcW w:w="0" w:type="auto"/>
            <w:tcBorders>
              <w:left w:val="single" w:sz="4" w:space="0" w:color="auto"/>
              <w:right w:val="single" w:sz="4" w:space="0" w:color="auto"/>
            </w:tcBorders>
            <w:shd w:val="clear" w:color="auto" w:fill="auto"/>
            <w:hideMark/>
          </w:tcPr>
          <w:p w14:paraId="1F611F58"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BFC4610" w14:textId="77777777" w:rsidR="00376CB0" w:rsidRPr="0004360F" w:rsidRDefault="00376CB0" w:rsidP="00E16BD6">
            <w:pPr>
              <w:pStyle w:val="TAC"/>
            </w:pPr>
            <w:r w:rsidRPr="0004360F">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818BE83" w14:textId="77777777" w:rsidR="00376CB0" w:rsidRPr="0004360F" w:rsidRDefault="00376CB0" w:rsidP="00E16BD6">
            <w:pPr>
              <w:pStyle w:val="TAC"/>
            </w:pPr>
            <w:r w:rsidRPr="0004360F">
              <w:t>≤ 5.8</w:t>
            </w:r>
          </w:p>
        </w:tc>
        <w:tc>
          <w:tcPr>
            <w:tcW w:w="0" w:type="auto"/>
            <w:tcBorders>
              <w:left w:val="single" w:sz="4" w:space="0" w:color="auto"/>
              <w:right w:val="single" w:sz="4" w:space="0" w:color="auto"/>
            </w:tcBorders>
            <w:shd w:val="clear" w:color="auto" w:fill="auto"/>
            <w:hideMark/>
          </w:tcPr>
          <w:p w14:paraId="7851743D" w14:textId="77777777" w:rsidR="00376CB0" w:rsidRPr="0004360F" w:rsidRDefault="00376CB0" w:rsidP="00E16BD6">
            <w:pPr>
              <w:pStyle w:val="TAC"/>
            </w:pPr>
          </w:p>
        </w:tc>
      </w:tr>
      <w:tr w:rsidR="00376CB0" w:rsidRPr="0004360F" w14:paraId="7A187F69" w14:textId="77777777" w:rsidTr="00E16BD6">
        <w:trPr>
          <w:jc w:val="center"/>
        </w:trPr>
        <w:tc>
          <w:tcPr>
            <w:tcW w:w="0" w:type="auto"/>
            <w:tcBorders>
              <w:left w:val="single" w:sz="4" w:space="0" w:color="auto"/>
              <w:right w:val="single" w:sz="4" w:space="0" w:color="auto"/>
            </w:tcBorders>
            <w:shd w:val="clear" w:color="auto" w:fill="auto"/>
            <w:hideMark/>
          </w:tcPr>
          <w:p w14:paraId="610A95A2"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E1B4ECD" w14:textId="77777777" w:rsidR="00376CB0" w:rsidRPr="0004360F" w:rsidRDefault="00376CB0" w:rsidP="00E16BD6">
            <w:pPr>
              <w:pStyle w:val="TAC"/>
            </w:pPr>
            <w:r w:rsidRPr="0004360F">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AAFE58" w14:textId="77777777" w:rsidR="00376CB0" w:rsidRPr="0004360F" w:rsidRDefault="00376CB0" w:rsidP="00E16BD6">
            <w:pPr>
              <w:pStyle w:val="TAC"/>
            </w:pPr>
            <w:r w:rsidRPr="0004360F">
              <w:t>≤ 4.5</w:t>
            </w:r>
          </w:p>
        </w:tc>
        <w:tc>
          <w:tcPr>
            <w:tcW w:w="0" w:type="auto"/>
            <w:tcBorders>
              <w:left w:val="single" w:sz="4" w:space="0" w:color="auto"/>
              <w:right w:val="single" w:sz="4" w:space="0" w:color="auto"/>
            </w:tcBorders>
            <w:shd w:val="clear" w:color="auto" w:fill="auto"/>
            <w:hideMark/>
          </w:tcPr>
          <w:p w14:paraId="42EC30CA" w14:textId="77777777" w:rsidR="00376CB0" w:rsidRPr="0004360F" w:rsidRDefault="00376CB0" w:rsidP="00E16BD6">
            <w:pPr>
              <w:pStyle w:val="TAC"/>
            </w:pPr>
          </w:p>
        </w:tc>
      </w:tr>
      <w:tr w:rsidR="00376CB0" w:rsidRPr="0004360F" w14:paraId="180793B8" w14:textId="77777777" w:rsidTr="00E16BD6">
        <w:trPr>
          <w:jc w:val="center"/>
        </w:trPr>
        <w:tc>
          <w:tcPr>
            <w:tcW w:w="0" w:type="auto"/>
            <w:tcBorders>
              <w:left w:val="single" w:sz="4" w:space="0" w:color="auto"/>
              <w:right w:val="single" w:sz="4" w:space="0" w:color="auto"/>
            </w:tcBorders>
            <w:shd w:val="clear" w:color="auto" w:fill="auto"/>
            <w:hideMark/>
          </w:tcPr>
          <w:p w14:paraId="18DCCAAB"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957CEC5" w14:textId="77777777" w:rsidR="00376CB0" w:rsidRPr="0004360F" w:rsidRDefault="00376CB0" w:rsidP="00E16BD6">
            <w:pPr>
              <w:pStyle w:val="TAC"/>
            </w:pPr>
            <w:r w:rsidRPr="0004360F">
              <w:t>&gt;3.24 and ≤4.32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8A454CC" w14:textId="77777777" w:rsidR="00376CB0" w:rsidRPr="0004360F" w:rsidRDefault="00376CB0" w:rsidP="00E16BD6">
            <w:pPr>
              <w:pStyle w:val="TAC"/>
            </w:pPr>
            <w:r w:rsidRPr="0004360F">
              <w:t>≤ 5.5</w:t>
            </w:r>
          </w:p>
        </w:tc>
        <w:tc>
          <w:tcPr>
            <w:tcW w:w="0" w:type="auto"/>
            <w:tcBorders>
              <w:left w:val="single" w:sz="4" w:space="0" w:color="auto"/>
              <w:right w:val="single" w:sz="4" w:space="0" w:color="auto"/>
            </w:tcBorders>
            <w:shd w:val="clear" w:color="auto" w:fill="auto"/>
            <w:hideMark/>
          </w:tcPr>
          <w:p w14:paraId="03561245" w14:textId="77777777" w:rsidR="00376CB0" w:rsidRPr="0004360F" w:rsidRDefault="00376CB0" w:rsidP="00E16BD6">
            <w:pPr>
              <w:pStyle w:val="TAC"/>
            </w:pPr>
          </w:p>
        </w:tc>
      </w:tr>
      <w:tr w:rsidR="00376CB0" w:rsidRPr="0004360F" w14:paraId="2F188180" w14:textId="77777777" w:rsidTr="00E16BD6">
        <w:trPr>
          <w:jc w:val="center"/>
        </w:trPr>
        <w:tc>
          <w:tcPr>
            <w:tcW w:w="0" w:type="auto"/>
            <w:tcBorders>
              <w:left w:val="single" w:sz="4" w:space="0" w:color="auto"/>
              <w:bottom w:val="single" w:sz="4" w:space="0" w:color="auto"/>
              <w:right w:val="single" w:sz="4" w:space="0" w:color="auto"/>
            </w:tcBorders>
            <w:shd w:val="clear" w:color="auto" w:fill="auto"/>
            <w:hideMark/>
          </w:tcPr>
          <w:p w14:paraId="75BACB96"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A214037" w14:textId="77777777" w:rsidR="00376CB0" w:rsidRPr="0004360F" w:rsidRDefault="00376CB0" w:rsidP="00E16BD6">
            <w:pPr>
              <w:pStyle w:val="TAC"/>
            </w:pPr>
            <w:r w:rsidRPr="0004360F">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8A9483D" w14:textId="77777777" w:rsidR="00376CB0" w:rsidRPr="0004360F" w:rsidRDefault="00376CB0" w:rsidP="00E16BD6">
            <w:pPr>
              <w:pStyle w:val="TAC"/>
            </w:pPr>
            <w:r w:rsidRPr="0004360F">
              <w:t>≤ 6.5</w:t>
            </w:r>
          </w:p>
        </w:tc>
        <w:tc>
          <w:tcPr>
            <w:tcW w:w="0" w:type="auto"/>
            <w:tcBorders>
              <w:left w:val="single" w:sz="4" w:space="0" w:color="auto"/>
              <w:bottom w:val="single" w:sz="4" w:space="0" w:color="auto"/>
              <w:right w:val="single" w:sz="4" w:space="0" w:color="auto"/>
            </w:tcBorders>
            <w:shd w:val="clear" w:color="auto" w:fill="auto"/>
            <w:hideMark/>
          </w:tcPr>
          <w:p w14:paraId="6144FFDC" w14:textId="77777777" w:rsidR="00376CB0" w:rsidRPr="0004360F" w:rsidRDefault="00376CB0" w:rsidP="00E16BD6">
            <w:pPr>
              <w:pStyle w:val="TAC"/>
            </w:pPr>
          </w:p>
        </w:tc>
      </w:tr>
    </w:tbl>
    <w:p w14:paraId="5A2CD886" w14:textId="77777777" w:rsidR="00376CB0" w:rsidRPr="0004360F" w:rsidRDefault="00376CB0" w:rsidP="00376CB0"/>
    <w:p w14:paraId="057B8265" w14:textId="77777777" w:rsidR="00376CB0" w:rsidRPr="0004360F" w:rsidRDefault="00376CB0" w:rsidP="00376CB0">
      <w:pPr>
        <w:pStyle w:val="TH"/>
      </w:pPr>
      <w:bookmarkStart w:id="196" w:name="_CRTable6_2E_3_25"/>
      <w:bookmarkStart w:id="197" w:name="_Hlk165387276"/>
      <w:r w:rsidRPr="0004360F">
        <w:lastRenderedPageBreak/>
        <w:t xml:space="preserve">Table </w:t>
      </w:r>
      <w:bookmarkEnd w:id="196"/>
      <w:r w:rsidRPr="0004360F">
        <w:t>6.2E.3.0.2-5: PC2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376CB0" w:rsidRPr="0004360F" w14:paraId="14B8A4F9" w14:textId="77777777" w:rsidTr="00E16BD6">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E461DE0" w14:textId="77777777" w:rsidR="00376CB0" w:rsidRPr="0004360F" w:rsidRDefault="00376CB0" w:rsidP="00E16BD6">
            <w:pPr>
              <w:pStyle w:val="TAH"/>
            </w:pPr>
            <w:r w:rsidRPr="0004360F">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2F51BA1" w14:textId="77777777" w:rsidR="00376CB0" w:rsidRPr="0004360F" w:rsidRDefault="00376CB0" w:rsidP="00E16BD6">
            <w:pPr>
              <w:pStyle w:val="TAH"/>
            </w:pPr>
            <w:proofErr w:type="spellStart"/>
            <w:r w:rsidRPr="0004360F">
              <w:t>RB</w:t>
            </w:r>
            <w:r w:rsidRPr="00E16BD6">
              <w:rPr>
                <w:vertAlign w:val="subscript"/>
                <w:rPrChange w:id="198" w:author="ZTE-Ma Zhifeng" w:date="2024-07-24T14:21:00Z">
                  <w:rPr/>
                </w:rPrChange>
              </w:rPr>
              <w:t>Start</w:t>
            </w:r>
            <w:proofErr w:type="spellEnd"/>
            <w:r w:rsidRPr="0004360F">
              <w:t xml:space="preserve"> * 12*SCS</w:t>
            </w:r>
          </w:p>
          <w:p w14:paraId="6031AFB3" w14:textId="77777777" w:rsidR="00376CB0" w:rsidRPr="0004360F" w:rsidRDefault="00376CB0" w:rsidP="00E16BD6">
            <w:pPr>
              <w:pStyle w:val="TAH"/>
            </w:pPr>
            <w:r w:rsidRPr="0004360F">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D2E596A" w14:textId="77777777" w:rsidR="00376CB0" w:rsidRPr="0004360F" w:rsidRDefault="00376CB0" w:rsidP="00E16BD6">
            <w:pPr>
              <w:pStyle w:val="TAH"/>
            </w:pPr>
            <w:r w:rsidRPr="0004360F">
              <w:t>A-</w:t>
            </w:r>
            <w:proofErr w:type="spellStart"/>
            <w:r w:rsidRPr="0004360F">
              <w:t>MPR</w:t>
            </w:r>
            <w:r w:rsidRPr="0004360F">
              <w:rPr>
                <w:vertAlign w:val="subscript"/>
              </w:rPr>
              <w:t>Base</w:t>
            </w:r>
            <w:proofErr w:type="spellEnd"/>
            <w:r w:rsidRPr="0004360F">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26292D39" w14:textId="2E41626F" w:rsidR="00376CB0" w:rsidRPr="0004360F" w:rsidRDefault="00376CB0" w:rsidP="00E16BD6">
            <w:pPr>
              <w:pStyle w:val="TAH"/>
            </w:pPr>
            <w:r w:rsidRPr="0004360F">
              <w:t>A</w:t>
            </w:r>
            <w:ins w:id="199" w:author="ZTE-Ma Zhifeng" w:date="2024-07-24T14:21:00Z">
              <w:r w:rsidR="00E16BD6">
                <w:t>-</w:t>
              </w:r>
            </w:ins>
            <w:proofErr w:type="spellStart"/>
            <w:r w:rsidRPr="0004360F">
              <w:t>MPR</w:t>
            </w:r>
            <w:r w:rsidRPr="0004360F">
              <w:rPr>
                <w:vertAlign w:val="subscript"/>
              </w:rPr>
              <w:t>Step</w:t>
            </w:r>
            <w:proofErr w:type="spellEnd"/>
            <w:r w:rsidRPr="0004360F">
              <w:t xml:space="preserve"> (dB)</w:t>
            </w:r>
          </w:p>
        </w:tc>
      </w:tr>
      <w:tr w:rsidR="00376CB0" w:rsidRPr="0004360F" w14:paraId="55B8864D" w14:textId="77777777" w:rsidTr="00E16BD6">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A9D9FF4" w14:textId="77777777" w:rsidR="00376CB0" w:rsidRPr="0004360F" w:rsidRDefault="00376CB0" w:rsidP="00E16BD6">
            <w:pPr>
              <w:pStyle w:val="TAC"/>
            </w:pPr>
            <w:r w:rsidRPr="0004360F">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C0E0FA8" w14:textId="77777777" w:rsidR="00376CB0" w:rsidRPr="0004360F" w:rsidRDefault="00376CB0" w:rsidP="00E16BD6">
            <w:pPr>
              <w:pStyle w:val="TAC"/>
            </w:pPr>
            <w:r w:rsidRPr="0004360F">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27B8CD4" w14:textId="77777777" w:rsidR="00376CB0" w:rsidRPr="0004360F" w:rsidRDefault="00376CB0" w:rsidP="00E16BD6">
            <w:pPr>
              <w:pStyle w:val="TAC"/>
            </w:pPr>
            <w:r w:rsidRPr="0004360F">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8D670F6" w14:textId="77777777" w:rsidR="00376CB0" w:rsidRPr="0004360F" w:rsidRDefault="00376CB0" w:rsidP="00E16BD6">
            <w:pPr>
              <w:pStyle w:val="TAC"/>
            </w:pPr>
            <w:r w:rsidRPr="0004360F">
              <w:t>0.6</w:t>
            </w:r>
          </w:p>
        </w:tc>
      </w:tr>
      <w:tr w:rsidR="00376CB0" w:rsidRPr="0004360F" w14:paraId="2AEC91FC" w14:textId="77777777" w:rsidTr="00E16BD6">
        <w:trPr>
          <w:jc w:val="center"/>
        </w:trPr>
        <w:tc>
          <w:tcPr>
            <w:tcW w:w="0" w:type="auto"/>
            <w:tcBorders>
              <w:left w:val="single" w:sz="4" w:space="0" w:color="auto"/>
              <w:right w:val="single" w:sz="4" w:space="0" w:color="auto"/>
            </w:tcBorders>
            <w:shd w:val="clear" w:color="auto" w:fill="auto"/>
            <w:hideMark/>
          </w:tcPr>
          <w:p w14:paraId="23051868"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5861EDB" w14:textId="77777777" w:rsidR="00376CB0" w:rsidRPr="0004360F" w:rsidRDefault="00376CB0" w:rsidP="00E16BD6">
            <w:pPr>
              <w:pStyle w:val="TAC"/>
            </w:pPr>
            <w:r w:rsidRPr="0004360F">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5A7F90" w14:textId="77777777" w:rsidR="00376CB0" w:rsidRPr="0004360F" w:rsidRDefault="00376CB0" w:rsidP="00E16BD6">
            <w:pPr>
              <w:pStyle w:val="TAC"/>
            </w:pPr>
            <w:r w:rsidRPr="0004360F">
              <w:t>≤ 19</w:t>
            </w:r>
          </w:p>
        </w:tc>
        <w:tc>
          <w:tcPr>
            <w:tcW w:w="0" w:type="auto"/>
            <w:tcBorders>
              <w:left w:val="single" w:sz="4" w:space="0" w:color="auto"/>
              <w:right w:val="single" w:sz="4" w:space="0" w:color="auto"/>
            </w:tcBorders>
            <w:shd w:val="clear" w:color="auto" w:fill="auto"/>
            <w:hideMark/>
          </w:tcPr>
          <w:p w14:paraId="0BDCA682" w14:textId="77777777" w:rsidR="00376CB0" w:rsidRPr="0004360F" w:rsidRDefault="00376CB0" w:rsidP="00E16BD6">
            <w:pPr>
              <w:pStyle w:val="TAC"/>
            </w:pPr>
          </w:p>
        </w:tc>
      </w:tr>
      <w:tr w:rsidR="00376CB0" w:rsidRPr="0004360F" w14:paraId="0DA9D114" w14:textId="77777777" w:rsidTr="00E16BD6">
        <w:trPr>
          <w:jc w:val="center"/>
        </w:trPr>
        <w:tc>
          <w:tcPr>
            <w:tcW w:w="0" w:type="auto"/>
            <w:tcBorders>
              <w:left w:val="single" w:sz="4" w:space="0" w:color="auto"/>
              <w:right w:val="single" w:sz="4" w:space="0" w:color="auto"/>
            </w:tcBorders>
            <w:shd w:val="clear" w:color="auto" w:fill="auto"/>
            <w:hideMark/>
          </w:tcPr>
          <w:p w14:paraId="50A93255"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5FCD327" w14:textId="77777777" w:rsidR="00376CB0" w:rsidRPr="0004360F" w:rsidRDefault="00376CB0" w:rsidP="00E16BD6">
            <w:pPr>
              <w:pStyle w:val="TAC"/>
            </w:pPr>
            <w:r w:rsidRPr="0004360F">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F3D44B3" w14:textId="77777777" w:rsidR="00376CB0" w:rsidRPr="0004360F" w:rsidRDefault="00376CB0" w:rsidP="00E16BD6">
            <w:pPr>
              <w:pStyle w:val="TAC"/>
            </w:pPr>
            <w:r w:rsidRPr="0004360F">
              <w:t>≤ 12</w:t>
            </w:r>
          </w:p>
        </w:tc>
        <w:tc>
          <w:tcPr>
            <w:tcW w:w="0" w:type="auto"/>
            <w:tcBorders>
              <w:left w:val="single" w:sz="4" w:space="0" w:color="auto"/>
              <w:right w:val="single" w:sz="4" w:space="0" w:color="auto"/>
            </w:tcBorders>
            <w:shd w:val="clear" w:color="auto" w:fill="auto"/>
            <w:hideMark/>
          </w:tcPr>
          <w:p w14:paraId="7C817671" w14:textId="77777777" w:rsidR="00376CB0" w:rsidRPr="0004360F" w:rsidRDefault="00376CB0" w:rsidP="00E16BD6">
            <w:pPr>
              <w:pStyle w:val="TAC"/>
            </w:pPr>
          </w:p>
        </w:tc>
      </w:tr>
      <w:tr w:rsidR="00376CB0" w:rsidRPr="0004360F" w14:paraId="3319B926" w14:textId="77777777" w:rsidTr="00E16BD6">
        <w:trPr>
          <w:jc w:val="center"/>
        </w:trPr>
        <w:tc>
          <w:tcPr>
            <w:tcW w:w="0" w:type="auto"/>
            <w:tcBorders>
              <w:left w:val="single" w:sz="4" w:space="0" w:color="auto"/>
              <w:right w:val="single" w:sz="4" w:space="0" w:color="auto"/>
            </w:tcBorders>
            <w:shd w:val="clear" w:color="auto" w:fill="auto"/>
            <w:hideMark/>
          </w:tcPr>
          <w:p w14:paraId="46C6A1D7"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D3B8A13" w14:textId="77777777" w:rsidR="00376CB0" w:rsidRPr="0004360F" w:rsidRDefault="00376CB0" w:rsidP="00E16BD6">
            <w:pPr>
              <w:pStyle w:val="TAC"/>
            </w:pPr>
            <w:r w:rsidRPr="0004360F">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2CD3FF" w14:textId="77777777" w:rsidR="00376CB0" w:rsidRPr="0004360F" w:rsidRDefault="00376CB0" w:rsidP="00E16BD6">
            <w:pPr>
              <w:pStyle w:val="TAC"/>
            </w:pPr>
            <w:r w:rsidRPr="0004360F">
              <w:t>≤ 10</w:t>
            </w:r>
          </w:p>
        </w:tc>
        <w:tc>
          <w:tcPr>
            <w:tcW w:w="0" w:type="auto"/>
            <w:tcBorders>
              <w:left w:val="single" w:sz="4" w:space="0" w:color="auto"/>
              <w:right w:val="single" w:sz="4" w:space="0" w:color="auto"/>
            </w:tcBorders>
            <w:shd w:val="clear" w:color="auto" w:fill="auto"/>
            <w:hideMark/>
          </w:tcPr>
          <w:p w14:paraId="52CD8FFD" w14:textId="77777777" w:rsidR="00376CB0" w:rsidRPr="0004360F" w:rsidRDefault="00376CB0" w:rsidP="00E16BD6">
            <w:pPr>
              <w:pStyle w:val="TAC"/>
            </w:pPr>
          </w:p>
        </w:tc>
      </w:tr>
      <w:tr w:rsidR="00376CB0" w:rsidRPr="0004360F" w14:paraId="788F727F" w14:textId="77777777" w:rsidTr="00E16BD6">
        <w:trPr>
          <w:jc w:val="center"/>
        </w:trPr>
        <w:tc>
          <w:tcPr>
            <w:tcW w:w="0" w:type="auto"/>
            <w:tcBorders>
              <w:left w:val="single" w:sz="4" w:space="0" w:color="auto"/>
              <w:bottom w:val="single" w:sz="4" w:space="0" w:color="auto"/>
              <w:right w:val="single" w:sz="4" w:space="0" w:color="auto"/>
            </w:tcBorders>
            <w:shd w:val="clear" w:color="auto" w:fill="auto"/>
            <w:hideMark/>
          </w:tcPr>
          <w:p w14:paraId="7CE0BFAB" w14:textId="77777777" w:rsidR="00376CB0" w:rsidRPr="0004360F" w:rsidRDefault="00376CB0" w:rsidP="00E16BD6">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5525ED4B" w14:textId="77777777" w:rsidR="00376CB0" w:rsidRPr="0004360F" w:rsidRDefault="00376CB0" w:rsidP="00E16BD6">
            <w:pPr>
              <w:pStyle w:val="TAC"/>
            </w:pPr>
            <w:r w:rsidRPr="0004360F">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2B0D3EEC" w14:textId="77777777" w:rsidR="00376CB0" w:rsidRPr="0004360F" w:rsidRDefault="00376CB0" w:rsidP="00E16BD6">
            <w:pPr>
              <w:pStyle w:val="TAC"/>
            </w:pPr>
            <w:r w:rsidRPr="0004360F">
              <w:t>≤ 14</w:t>
            </w:r>
          </w:p>
        </w:tc>
        <w:tc>
          <w:tcPr>
            <w:tcW w:w="0" w:type="auto"/>
            <w:tcBorders>
              <w:left w:val="single" w:sz="4" w:space="0" w:color="auto"/>
              <w:bottom w:val="single" w:sz="4" w:space="0" w:color="auto"/>
              <w:right w:val="single" w:sz="4" w:space="0" w:color="auto"/>
            </w:tcBorders>
            <w:shd w:val="clear" w:color="auto" w:fill="auto"/>
            <w:hideMark/>
          </w:tcPr>
          <w:p w14:paraId="3633B40F" w14:textId="77777777" w:rsidR="00376CB0" w:rsidRPr="0004360F" w:rsidRDefault="00376CB0" w:rsidP="00E16BD6">
            <w:pPr>
              <w:pStyle w:val="TAC"/>
            </w:pPr>
          </w:p>
        </w:tc>
      </w:tr>
      <w:tr w:rsidR="00376CB0" w:rsidRPr="0004360F" w14:paraId="19944865" w14:textId="77777777" w:rsidTr="00E16BD6">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228642E" w14:textId="77777777" w:rsidR="00376CB0" w:rsidRPr="0004360F" w:rsidRDefault="00376CB0" w:rsidP="00E16BD6">
            <w:pPr>
              <w:pStyle w:val="TAC"/>
            </w:pPr>
            <w:r w:rsidRPr="0004360F">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297FDDE" w14:textId="77777777" w:rsidR="00376CB0" w:rsidRPr="0004360F" w:rsidRDefault="00376CB0" w:rsidP="00E16BD6">
            <w:pPr>
              <w:pStyle w:val="TAC"/>
            </w:pPr>
            <w:r w:rsidRPr="0004360F">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F32097" w14:textId="77777777" w:rsidR="00376CB0" w:rsidRPr="0004360F" w:rsidRDefault="00376CB0" w:rsidP="00E16BD6">
            <w:pPr>
              <w:pStyle w:val="TAC"/>
            </w:pPr>
            <w:r w:rsidRPr="0004360F">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9360CC2" w14:textId="77777777" w:rsidR="00376CB0" w:rsidRPr="0004360F" w:rsidRDefault="00376CB0" w:rsidP="00E16BD6">
            <w:pPr>
              <w:pStyle w:val="TAC"/>
            </w:pPr>
            <w:r w:rsidRPr="0004360F">
              <w:t>0.85</w:t>
            </w:r>
          </w:p>
        </w:tc>
      </w:tr>
      <w:tr w:rsidR="00376CB0" w:rsidRPr="0004360F" w14:paraId="7132A6E6" w14:textId="77777777" w:rsidTr="00E16BD6">
        <w:trPr>
          <w:jc w:val="center"/>
        </w:trPr>
        <w:tc>
          <w:tcPr>
            <w:tcW w:w="0" w:type="auto"/>
            <w:tcBorders>
              <w:left w:val="single" w:sz="4" w:space="0" w:color="auto"/>
              <w:right w:val="single" w:sz="4" w:space="0" w:color="auto"/>
            </w:tcBorders>
            <w:shd w:val="clear" w:color="auto" w:fill="auto"/>
            <w:hideMark/>
          </w:tcPr>
          <w:p w14:paraId="68A9FCF7"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C5A8B5C" w14:textId="77777777" w:rsidR="00376CB0" w:rsidRPr="0004360F" w:rsidRDefault="00376CB0" w:rsidP="00E16BD6">
            <w:pPr>
              <w:pStyle w:val="TAC"/>
            </w:pPr>
            <w:r w:rsidRPr="0004360F">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8A13D63" w14:textId="77777777" w:rsidR="00376CB0" w:rsidRPr="0004360F" w:rsidRDefault="00376CB0" w:rsidP="00E16BD6">
            <w:pPr>
              <w:pStyle w:val="TAC"/>
            </w:pPr>
            <w:r w:rsidRPr="0004360F">
              <w:t>≤ 6.5</w:t>
            </w:r>
          </w:p>
        </w:tc>
        <w:tc>
          <w:tcPr>
            <w:tcW w:w="0" w:type="auto"/>
            <w:tcBorders>
              <w:left w:val="single" w:sz="4" w:space="0" w:color="auto"/>
              <w:right w:val="single" w:sz="4" w:space="0" w:color="auto"/>
            </w:tcBorders>
            <w:shd w:val="clear" w:color="auto" w:fill="auto"/>
            <w:hideMark/>
          </w:tcPr>
          <w:p w14:paraId="7CBCC731" w14:textId="77777777" w:rsidR="00376CB0" w:rsidRPr="0004360F" w:rsidRDefault="00376CB0" w:rsidP="00E16BD6">
            <w:pPr>
              <w:pStyle w:val="TAC"/>
            </w:pPr>
          </w:p>
        </w:tc>
      </w:tr>
      <w:tr w:rsidR="00376CB0" w:rsidRPr="0004360F" w14:paraId="235257A4" w14:textId="77777777" w:rsidTr="00E16BD6">
        <w:trPr>
          <w:jc w:val="center"/>
        </w:trPr>
        <w:tc>
          <w:tcPr>
            <w:tcW w:w="0" w:type="auto"/>
            <w:tcBorders>
              <w:left w:val="single" w:sz="4" w:space="0" w:color="auto"/>
              <w:right w:val="single" w:sz="4" w:space="0" w:color="auto"/>
            </w:tcBorders>
            <w:shd w:val="clear" w:color="auto" w:fill="auto"/>
            <w:hideMark/>
          </w:tcPr>
          <w:p w14:paraId="3F39A863"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1FDA7EC" w14:textId="77777777" w:rsidR="00376CB0" w:rsidRPr="0004360F" w:rsidRDefault="00376CB0" w:rsidP="00E16BD6">
            <w:pPr>
              <w:pStyle w:val="TAC"/>
            </w:pPr>
            <w:r w:rsidRPr="0004360F">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B1FC6ED" w14:textId="77777777" w:rsidR="00376CB0" w:rsidRPr="0004360F" w:rsidRDefault="00376CB0" w:rsidP="00E16BD6">
            <w:pPr>
              <w:pStyle w:val="TAC"/>
            </w:pPr>
            <w:r w:rsidRPr="0004360F">
              <w:t>≤ 5.8</w:t>
            </w:r>
          </w:p>
        </w:tc>
        <w:tc>
          <w:tcPr>
            <w:tcW w:w="0" w:type="auto"/>
            <w:tcBorders>
              <w:left w:val="single" w:sz="4" w:space="0" w:color="auto"/>
              <w:right w:val="single" w:sz="4" w:space="0" w:color="auto"/>
            </w:tcBorders>
            <w:shd w:val="clear" w:color="auto" w:fill="auto"/>
            <w:hideMark/>
          </w:tcPr>
          <w:p w14:paraId="2D1F42CC" w14:textId="77777777" w:rsidR="00376CB0" w:rsidRPr="0004360F" w:rsidRDefault="00376CB0" w:rsidP="00E16BD6">
            <w:pPr>
              <w:pStyle w:val="TAC"/>
            </w:pPr>
          </w:p>
        </w:tc>
      </w:tr>
      <w:tr w:rsidR="00376CB0" w:rsidRPr="0004360F" w14:paraId="0D63BFB7" w14:textId="77777777" w:rsidTr="00E16BD6">
        <w:trPr>
          <w:jc w:val="center"/>
        </w:trPr>
        <w:tc>
          <w:tcPr>
            <w:tcW w:w="0" w:type="auto"/>
            <w:tcBorders>
              <w:left w:val="single" w:sz="4" w:space="0" w:color="auto"/>
              <w:right w:val="single" w:sz="4" w:space="0" w:color="auto"/>
            </w:tcBorders>
            <w:shd w:val="clear" w:color="auto" w:fill="auto"/>
            <w:hideMark/>
          </w:tcPr>
          <w:p w14:paraId="28F8E5A7"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8EFE8C" w14:textId="77777777" w:rsidR="00376CB0" w:rsidRPr="0004360F" w:rsidRDefault="00376CB0" w:rsidP="00E16BD6">
            <w:pPr>
              <w:pStyle w:val="TAC"/>
            </w:pPr>
            <w:r w:rsidRPr="0004360F">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BC83A9E" w14:textId="77777777" w:rsidR="00376CB0" w:rsidRPr="0004360F" w:rsidRDefault="00376CB0" w:rsidP="00E16BD6">
            <w:pPr>
              <w:pStyle w:val="TAC"/>
            </w:pPr>
            <w:r w:rsidRPr="0004360F">
              <w:t>≤ 4.5</w:t>
            </w:r>
          </w:p>
        </w:tc>
        <w:tc>
          <w:tcPr>
            <w:tcW w:w="0" w:type="auto"/>
            <w:tcBorders>
              <w:left w:val="single" w:sz="4" w:space="0" w:color="auto"/>
              <w:right w:val="single" w:sz="4" w:space="0" w:color="auto"/>
            </w:tcBorders>
            <w:shd w:val="clear" w:color="auto" w:fill="auto"/>
            <w:hideMark/>
          </w:tcPr>
          <w:p w14:paraId="2B7D9FAF" w14:textId="77777777" w:rsidR="00376CB0" w:rsidRPr="0004360F" w:rsidRDefault="00376CB0" w:rsidP="00E16BD6">
            <w:pPr>
              <w:pStyle w:val="TAC"/>
            </w:pPr>
          </w:p>
        </w:tc>
      </w:tr>
      <w:tr w:rsidR="00376CB0" w:rsidRPr="0004360F" w14:paraId="09421C7D" w14:textId="77777777" w:rsidTr="00E16BD6">
        <w:trPr>
          <w:jc w:val="center"/>
        </w:trPr>
        <w:tc>
          <w:tcPr>
            <w:tcW w:w="0" w:type="auto"/>
            <w:tcBorders>
              <w:left w:val="single" w:sz="4" w:space="0" w:color="auto"/>
              <w:right w:val="single" w:sz="4" w:space="0" w:color="auto"/>
            </w:tcBorders>
            <w:shd w:val="clear" w:color="auto" w:fill="auto"/>
            <w:hideMark/>
          </w:tcPr>
          <w:p w14:paraId="46BE795E"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42D33C" w14:textId="77777777" w:rsidR="00376CB0" w:rsidRPr="0004360F" w:rsidRDefault="00376CB0" w:rsidP="00E16BD6">
            <w:pPr>
              <w:pStyle w:val="TAC"/>
            </w:pPr>
            <w:r w:rsidRPr="0004360F">
              <w:rPr>
                <w:lang w:eastAsia="ko-KR"/>
              </w:rPr>
              <w:t xml:space="preserve">&gt;3.24 and </w:t>
            </w:r>
            <w:r w:rsidRPr="0004360F">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2AE4E3B" w14:textId="77777777" w:rsidR="00376CB0" w:rsidRPr="0004360F" w:rsidRDefault="00376CB0" w:rsidP="00E16BD6">
            <w:pPr>
              <w:pStyle w:val="TAC"/>
            </w:pPr>
            <w:r w:rsidRPr="0004360F">
              <w:t>≤ 5.5</w:t>
            </w:r>
          </w:p>
        </w:tc>
        <w:tc>
          <w:tcPr>
            <w:tcW w:w="0" w:type="auto"/>
            <w:tcBorders>
              <w:left w:val="single" w:sz="4" w:space="0" w:color="auto"/>
              <w:right w:val="single" w:sz="4" w:space="0" w:color="auto"/>
            </w:tcBorders>
            <w:shd w:val="clear" w:color="auto" w:fill="auto"/>
            <w:hideMark/>
          </w:tcPr>
          <w:p w14:paraId="53FC186E" w14:textId="77777777" w:rsidR="00376CB0" w:rsidRPr="0004360F" w:rsidRDefault="00376CB0" w:rsidP="00E16BD6">
            <w:pPr>
              <w:pStyle w:val="TAC"/>
            </w:pPr>
          </w:p>
        </w:tc>
      </w:tr>
      <w:tr w:rsidR="00376CB0" w:rsidRPr="0004360F" w14:paraId="4E468174" w14:textId="77777777" w:rsidTr="00E16BD6">
        <w:trPr>
          <w:jc w:val="center"/>
        </w:trPr>
        <w:tc>
          <w:tcPr>
            <w:tcW w:w="0" w:type="auto"/>
            <w:tcBorders>
              <w:left w:val="single" w:sz="4" w:space="0" w:color="auto"/>
              <w:bottom w:val="single" w:sz="4" w:space="0" w:color="auto"/>
              <w:right w:val="single" w:sz="4" w:space="0" w:color="auto"/>
            </w:tcBorders>
            <w:shd w:val="clear" w:color="auto" w:fill="auto"/>
            <w:hideMark/>
          </w:tcPr>
          <w:p w14:paraId="484BA9CC" w14:textId="77777777" w:rsidR="00376CB0" w:rsidRPr="0004360F" w:rsidRDefault="00376CB0" w:rsidP="00E16BD6">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9BDCE67" w14:textId="77777777" w:rsidR="00376CB0" w:rsidRPr="0004360F" w:rsidRDefault="00376CB0" w:rsidP="00E16BD6">
            <w:pPr>
              <w:pStyle w:val="TAC"/>
            </w:pPr>
            <w:r w:rsidRPr="0004360F">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1A41059" w14:textId="77777777" w:rsidR="00376CB0" w:rsidRPr="0004360F" w:rsidRDefault="00376CB0" w:rsidP="00E16BD6">
            <w:pPr>
              <w:pStyle w:val="TAC"/>
            </w:pPr>
            <w:r w:rsidRPr="0004360F">
              <w:t>≤ 6.5</w:t>
            </w:r>
          </w:p>
        </w:tc>
        <w:tc>
          <w:tcPr>
            <w:tcW w:w="0" w:type="auto"/>
            <w:tcBorders>
              <w:left w:val="single" w:sz="4" w:space="0" w:color="auto"/>
              <w:bottom w:val="single" w:sz="4" w:space="0" w:color="auto"/>
              <w:right w:val="single" w:sz="4" w:space="0" w:color="auto"/>
            </w:tcBorders>
            <w:shd w:val="clear" w:color="auto" w:fill="auto"/>
            <w:hideMark/>
          </w:tcPr>
          <w:p w14:paraId="2E13F263" w14:textId="77777777" w:rsidR="00376CB0" w:rsidRPr="0004360F" w:rsidRDefault="00376CB0" w:rsidP="00E16BD6">
            <w:pPr>
              <w:pStyle w:val="TAC"/>
            </w:pPr>
          </w:p>
        </w:tc>
      </w:tr>
      <w:bookmarkEnd w:id="197"/>
    </w:tbl>
    <w:p w14:paraId="01E10F8B" w14:textId="77777777" w:rsidR="00376CB0" w:rsidRPr="0004360F" w:rsidRDefault="00376CB0" w:rsidP="00376CB0"/>
    <w:p w14:paraId="321DF727" w14:textId="77777777" w:rsidR="00376CB0" w:rsidRPr="0004360F" w:rsidRDefault="00376CB0" w:rsidP="00376CB0">
      <w:pPr>
        <w:pStyle w:val="H6"/>
      </w:pPr>
      <w:r w:rsidRPr="0004360F">
        <w:t>6.2E.3.0.3</w:t>
      </w:r>
      <w:r w:rsidRPr="0004360F">
        <w:tab/>
        <w:t>A-MPR for Power class 3 V2X UE by NS_52</w:t>
      </w:r>
    </w:p>
    <w:p w14:paraId="429F5ABA" w14:textId="77777777" w:rsidR="00376CB0" w:rsidRPr="0004360F" w:rsidRDefault="00376CB0" w:rsidP="00376CB0">
      <w:r w:rsidRPr="0004360F">
        <w:t>When NS_52 is indicated by the network or pre-configured radio parameters for NR V2X UE, the additional maximum output power reduction specified as</w:t>
      </w:r>
    </w:p>
    <w:p w14:paraId="76686DF4" w14:textId="77777777" w:rsidR="00376CB0" w:rsidRPr="0004360F" w:rsidRDefault="00376CB0" w:rsidP="00376CB0">
      <w:pPr>
        <w:pStyle w:val="EQ"/>
        <w:rPr>
          <w:noProof w:val="0"/>
        </w:rPr>
      </w:pPr>
      <w:r w:rsidRPr="0004360F">
        <w:rPr>
          <w:noProof w:val="0"/>
        </w:rPr>
        <w:t>A-MPR = CEIL {MA, 0.5}</w:t>
      </w:r>
    </w:p>
    <w:p w14:paraId="1F4F286C" w14:textId="77777777" w:rsidR="00376CB0" w:rsidRPr="0004360F" w:rsidRDefault="00376CB0" w:rsidP="00376CB0">
      <w:r w:rsidRPr="0004360F">
        <w:t>Where MA is defined as follows</w:t>
      </w:r>
    </w:p>
    <w:p w14:paraId="3ACE7799" w14:textId="77777777" w:rsidR="00376CB0" w:rsidRPr="0004360F" w:rsidRDefault="00376CB0" w:rsidP="00376CB0">
      <w:pPr>
        <w:pStyle w:val="EQ"/>
        <w:jc w:val="center"/>
        <w:rPr>
          <w:noProof w:val="0"/>
        </w:rPr>
      </w:pPr>
      <w:r w:rsidRPr="0004360F">
        <w:rPr>
          <w:noProof w:val="0"/>
        </w:rPr>
        <w:t>MA = A-MPR</w:t>
      </w:r>
    </w:p>
    <w:p w14:paraId="1DCF038C" w14:textId="77777777" w:rsidR="00376CB0" w:rsidRPr="0004360F" w:rsidRDefault="00376CB0" w:rsidP="00376CB0">
      <w:r w:rsidRPr="0004360F">
        <w:t>CEIL{MA, 0.5} means rounding upwards to closest 0.5dB.</w:t>
      </w:r>
    </w:p>
    <w:p w14:paraId="29C7D8F8" w14:textId="77777777" w:rsidR="00376CB0" w:rsidRPr="0004360F" w:rsidRDefault="00376CB0" w:rsidP="00376CB0">
      <w:r w:rsidRPr="0004360F">
        <w:t>For the contiguous PSSCH and PSCCH transmission when NS_52 is indicated by the network or pre-configured radio parameters for NR V2X UE, the NR UE allow the follow A-MPR requirements.</w:t>
      </w:r>
    </w:p>
    <w:p w14:paraId="72DB6407" w14:textId="77777777" w:rsidR="00376CB0" w:rsidRPr="0004360F" w:rsidRDefault="00376CB0" w:rsidP="00376CB0">
      <w:pPr>
        <w:pStyle w:val="TH"/>
      </w:pPr>
      <w:bookmarkStart w:id="200" w:name="_CRTable6_2E_3_31"/>
      <w:r w:rsidRPr="0004360F">
        <w:lastRenderedPageBreak/>
        <w:t xml:space="preserve">Table </w:t>
      </w:r>
      <w:bookmarkEnd w:id="200"/>
      <w:r w:rsidRPr="0004360F">
        <w:t>6.2E.3.0.3-1: A-MPR for PSSCH/PSCCH by 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376CB0" w:rsidRPr="0004360F" w:rsidDel="00E16BD6" w14:paraId="3D9BB100" w14:textId="4CBF43D2" w:rsidTr="00E16BD6">
        <w:trPr>
          <w:trHeight w:val="187"/>
          <w:jc w:val="center"/>
          <w:del w:id="201" w:author="ZTE-Ma Zhifeng" w:date="2024-07-24T14:25:00Z"/>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5995AC0" w14:textId="312A547A" w:rsidR="00376CB0" w:rsidRPr="0004360F" w:rsidDel="00E16BD6" w:rsidRDefault="00376CB0" w:rsidP="00E16BD6">
            <w:pPr>
              <w:pStyle w:val="TAH"/>
              <w:rPr>
                <w:del w:id="202" w:author="ZTE-Ma Zhifeng" w:date="2024-07-24T14:25:00Z"/>
              </w:rPr>
            </w:pPr>
            <w:del w:id="203" w:author="ZTE-Ma Zhifeng" w:date="2024-07-24T14:25:00Z">
              <w:r w:rsidRPr="0004360F" w:rsidDel="00E16BD6">
                <w:delText>Carrier frequency(MHz)</w:delText>
              </w:r>
            </w:del>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73B5B7B" w14:textId="18FF17F8" w:rsidR="00376CB0" w:rsidRPr="0004360F" w:rsidDel="00E16BD6" w:rsidRDefault="00376CB0" w:rsidP="00E16BD6">
            <w:pPr>
              <w:pStyle w:val="TAH"/>
              <w:rPr>
                <w:del w:id="204" w:author="ZTE-Ma Zhifeng" w:date="2024-07-24T14:25:00Z"/>
              </w:rPr>
            </w:pPr>
            <w:del w:id="205" w:author="ZTE-Ma Zhifeng" w:date="2024-07-24T14:25:00Z">
              <w:r w:rsidRPr="0004360F" w:rsidDel="00E16BD6">
                <w:delText>Modulation</w:delText>
              </w:r>
            </w:del>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4B314E75" w14:textId="00E783FD" w:rsidR="00376CB0" w:rsidRPr="0004360F" w:rsidDel="00E16BD6" w:rsidRDefault="00376CB0" w:rsidP="00E16BD6">
            <w:pPr>
              <w:pStyle w:val="TAH"/>
              <w:rPr>
                <w:del w:id="206" w:author="ZTE-Ma Zhifeng" w:date="2024-07-24T14:25:00Z"/>
              </w:rPr>
            </w:pPr>
            <w:del w:id="207" w:author="ZTE-Ma Zhifeng" w:date="2024-07-24T14:25:00Z">
              <w:r w:rsidRPr="0004360F" w:rsidDel="00E16BD6">
                <w:delText>A-MPR(dB)</w:delText>
              </w:r>
            </w:del>
          </w:p>
        </w:tc>
      </w:tr>
      <w:tr w:rsidR="00376CB0" w:rsidRPr="0004360F" w:rsidDel="00E16BD6" w14:paraId="7D98D992" w14:textId="6E35DA77" w:rsidTr="00E16BD6">
        <w:trPr>
          <w:trHeight w:val="187"/>
          <w:jc w:val="center"/>
          <w:del w:id="208" w:author="ZTE-Ma Zhifeng" w:date="2024-07-24T14:25: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2651" w14:textId="6099B0FF" w:rsidR="00376CB0" w:rsidRPr="0004360F" w:rsidDel="00E16BD6" w:rsidRDefault="00376CB0" w:rsidP="00E16BD6">
            <w:pPr>
              <w:pStyle w:val="TAH"/>
              <w:rPr>
                <w:del w:id="209" w:author="ZTE-Ma Zhifeng" w:date="2024-07-24T14:25:00Z"/>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4B8AF" w14:textId="0328068D" w:rsidR="00376CB0" w:rsidRPr="0004360F" w:rsidDel="00E16BD6" w:rsidRDefault="00376CB0" w:rsidP="00E16BD6">
            <w:pPr>
              <w:pStyle w:val="TAH"/>
              <w:rPr>
                <w:del w:id="210" w:author="ZTE-Ma Zhifeng" w:date="2024-07-24T14:25:00Z"/>
              </w:rPr>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7F8DE172" w14:textId="79E47FCE" w:rsidR="00376CB0" w:rsidRPr="0004360F" w:rsidDel="00E16BD6" w:rsidRDefault="00376CB0" w:rsidP="00E16BD6">
            <w:pPr>
              <w:pStyle w:val="TAH"/>
              <w:rPr>
                <w:del w:id="211" w:author="ZTE-Ma Zhifeng" w:date="2024-07-24T14:25:00Z"/>
              </w:rPr>
            </w:pPr>
            <w:del w:id="212" w:author="ZTE-Ma Zhifeng" w:date="2024-07-24T14:25:00Z">
              <w:r w:rsidRPr="0004360F" w:rsidDel="00E16BD6">
                <w:delText>Region 1</w:delText>
              </w:r>
            </w:del>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EC462" w14:textId="24C4657D" w:rsidR="00376CB0" w:rsidRPr="0004360F" w:rsidDel="00E16BD6" w:rsidRDefault="00376CB0" w:rsidP="00E16BD6">
            <w:pPr>
              <w:pStyle w:val="TAH"/>
              <w:rPr>
                <w:del w:id="213" w:author="ZTE-Ma Zhifeng" w:date="2024-07-24T14:25:00Z"/>
              </w:rPr>
            </w:pPr>
            <w:del w:id="214" w:author="ZTE-Ma Zhifeng" w:date="2024-07-24T14:25:00Z">
              <w:r w:rsidRPr="0004360F" w:rsidDel="00E16BD6">
                <w:delText>Region 2</w:delText>
              </w:r>
            </w:del>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0A1B8" w14:textId="58952EEB" w:rsidR="00376CB0" w:rsidRPr="0004360F" w:rsidDel="00E16BD6" w:rsidRDefault="00376CB0" w:rsidP="00E16BD6">
            <w:pPr>
              <w:pStyle w:val="TAH"/>
              <w:rPr>
                <w:del w:id="215" w:author="ZTE-Ma Zhifeng" w:date="2024-07-24T14:25:00Z"/>
              </w:rPr>
            </w:pPr>
            <w:del w:id="216" w:author="ZTE-Ma Zhifeng" w:date="2024-07-24T14:25:00Z">
              <w:r w:rsidRPr="0004360F" w:rsidDel="00E16BD6">
                <w:delText>Region 3</w:delText>
              </w:r>
            </w:del>
          </w:p>
        </w:tc>
      </w:tr>
      <w:tr w:rsidR="00376CB0" w:rsidRPr="0004360F" w:rsidDel="00E16BD6" w14:paraId="236426E3" w14:textId="0A8C4905" w:rsidTr="00E16BD6">
        <w:trPr>
          <w:trHeight w:val="187"/>
          <w:jc w:val="center"/>
          <w:del w:id="217" w:author="ZTE-Ma Zhifeng" w:date="2024-07-24T14:25:00Z"/>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BDFB78D" w14:textId="761B223F" w:rsidR="00376CB0" w:rsidRPr="0004360F" w:rsidDel="00E16BD6" w:rsidRDefault="00376CB0" w:rsidP="00E16BD6">
            <w:pPr>
              <w:pStyle w:val="TAC"/>
              <w:rPr>
                <w:del w:id="218" w:author="ZTE-Ma Zhifeng" w:date="2024-07-24T14:25:00Z"/>
              </w:rPr>
            </w:pPr>
            <w:del w:id="219" w:author="ZTE-Ma Zhifeng" w:date="2024-07-24T14:25:00Z">
              <w:r w:rsidRPr="0004360F" w:rsidDel="00E16BD6">
                <w:delText>5885</w:delText>
              </w:r>
            </w:del>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091880C" w14:textId="64E14BA7" w:rsidR="00376CB0" w:rsidRPr="0004360F" w:rsidDel="00E16BD6" w:rsidRDefault="00376CB0" w:rsidP="00E16BD6">
            <w:pPr>
              <w:pStyle w:val="TAC"/>
              <w:rPr>
                <w:del w:id="220" w:author="ZTE-Ma Zhifeng" w:date="2024-07-24T14:25:00Z"/>
              </w:rPr>
            </w:pPr>
            <w:del w:id="221" w:author="ZTE-Ma Zhifeng" w:date="2024-07-24T14:25:00Z">
              <w:r w:rsidRPr="0004360F" w:rsidDel="00E16BD6">
                <w:delText>QPSK</w:delText>
              </w:r>
            </w:del>
          </w:p>
        </w:tc>
        <w:tc>
          <w:tcPr>
            <w:tcW w:w="17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A1CF685" w14:textId="1AFFEF5E" w:rsidR="00376CB0" w:rsidRPr="0004360F" w:rsidDel="00E16BD6" w:rsidRDefault="00376CB0" w:rsidP="00E16BD6">
            <w:pPr>
              <w:pStyle w:val="TAC"/>
              <w:rPr>
                <w:del w:id="222" w:author="ZTE-Ma Zhifeng" w:date="2024-07-24T14:25:00Z"/>
              </w:rPr>
            </w:pPr>
            <w:del w:id="223" w:author="ZTE-Ma Zhifeng" w:date="2024-07-24T14:25:00Z">
              <w:r w:rsidRPr="0004360F" w:rsidDel="00E16BD6">
                <w:delText>≤ 15</w:delText>
              </w:r>
            </w:del>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2A3511" w14:textId="6751BE51" w:rsidR="00376CB0" w:rsidRPr="0004360F" w:rsidDel="00E16BD6" w:rsidRDefault="00376CB0" w:rsidP="00E16BD6">
            <w:pPr>
              <w:pStyle w:val="TAC"/>
              <w:rPr>
                <w:del w:id="224" w:author="ZTE-Ma Zhifeng" w:date="2024-07-24T14:25:00Z"/>
              </w:rPr>
            </w:pPr>
            <w:del w:id="225" w:author="ZTE-Ma Zhifeng" w:date="2024-07-24T14:25:00Z">
              <w:r w:rsidRPr="0004360F" w:rsidDel="00E16BD6">
                <w:delText>≤ 8.0</w:delText>
              </w:r>
            </w:del>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42AFEF" w14:textId="67ED02AB" w:rsidR="00376CB0" w:rsidRPr="0004360F" w:rsidDel="00E16BD6" w:rsidRDefault="00376CB0" w:rsidP="00E16BD6">
            <w:pPr>
              <w:pStyle w:val="TAC"/>
              <w:rPr>
                <w:del w:id="226" w:author="ZTE-Ma Zhifeng" w:date="2024-07-24T14:25:00Z"/>
              </w:rPr>
            </w:pPr>
            <w:del w:id="227" w:author="ZTE-Ma Zhifeng" w:date="2024-07-24T14:25:00Z">
              <w:r w:rsidRPr="0004360F" w:rsidDel="00E16BD6">
                <w:delText>≤ 5.5</w:delText>
              </w:r>
            </w:del>
          </w:p>
        </w:tc>
      </w:tr>
      <w:tr w:rsidR="00376CB0" w:rsidRPr="0004360F" w:rsidDel="00E16BD6" w14:paraId="6D1CCB2E" w14:textId="6D0F8595" w:rsidTr="00E16BD6">
        <w:trPr>
          <w:trHeight w:val="187"/>
          <w:jc w:val="center"/>
          <w:del w:id="228" w:author="ZTE-Ma Zhifeng" w:date="2024-07-24T14:2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349BBE" w14:textId="42D9F1B3" w:rsidR="00376CB0" w:rsidRPr="0004360F" w:rsidDel="00E16BD6" w:rsidRDefault="00376CB0" w:rsidP="00E16BD6">
            <w:pPr>
              <w:pStyle w:val="TAC"/>
              <w:rPr>
                <w:del w:id="229" w:author="ZTE-Ma Zhifeng" w:date="2024-07-24T14:25: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147BA98" w14:textId="0E087863" w:rsidR="00376CB0" w:rsidRPr="0004360F" w:rsidDel="00E16BD6" w:rsidRDefault="00376CB0" w:rsidP="00E16BD6">
            <w:pPr>
              <w:pStyle w:val="TAC"/>
              <w:rPr>
                <w:del w:id="230" w:author="ZTE-Ma Zhifeng" w:date="2024-07-24T14:25:00Z"/>
              </w:rPr>
            </w:pPr>
            <w:del w:id="231" w:author="ZTE-Ma Zhifeng" w:date="2024-07-24T14:25:00Z">
              <w:r w:rsidRPr="0004360F" w:rsidDel="00E16BD6">
                <w:delText>16QAM</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CE0248" w14:textId="75FF1B38" w:rsidR="00376CB0" w:rsidRPr="0004360F" w:rsidDel="00E16BD6" w:rsidRDefault="00376CB0" w:rsidP="00E16BD6">
            <w:pPr>
              <w:pStyle w:val="TAC"/>
              <w:rPr>
                <w:del w:id="232" w:author="ZTE-Ma Zhifeng" w:date="2024-07-24T14:25: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3A4C4F" w14:textId="3E50E6BF" w:rsidR="00376CB0" w:rsidRPr="0004360F" w:rsidDel="00E16BD6" w:rsidRDefault="00376CB0" w:rsidP="00E16BD6">
            <w:pPr>
              <w:pStyle w:val="TAC"/>
              <w:rPr>
                <w:del w:id="233" w:author="ZTE-Ma Zhifeng" w:date="2024-07-24T14:25:00Z"/>
              </w:rPr>
            </w:pPr>
            <w:del w:id="234" w:author="ZTE-Ma Zhifeng" w:date="2024-07-24T14:25:00Z">
              <w:r w:rsidRPr="0004360F" w:rsidDel="00E16BD6">
                <w:delText>≤ 8.0</w:delText>
              </w:r>
            </w:del>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8E7B4B" w14:textId="62D3A937" w:rsidR="00376CB0" w:rsidRPr="0004360F" w:rsidDel="00E16BD6" w:rsidRDefault="00376CB0" w:rsidP="00E16BD6">
            <w:pPr>
              <w:pStyle w:val="TAC"/>
              <w:rPr>
                <w:del w:id="235" w:author="ZTE-Ma Zhifeng" w:date="2024-07-24T14:25:00Z"/>
              </w:rPr>
            </w:pPr>
            <w:del w:id="236" w:author="ZTE-Ma Zhifeng" w:date="2024-07-24T14:25:00Z">
              <w:r w:rsidRPr="0004360F" w:rsidDel="00E16BD6">
                <w:delText>≤ 5.5</w:delText>
              </w:r>
            </w:del>
          </w:p>
        </w:tc>
      </w:tr>
      <w:tr w:rsidR="00376CB0" w:rsidRPr="0004360F" w:rsidDel="00E16BD6" w14:paraId="64C6F9A2" w14:textId="7A1B81A6" w:rsidTr="00E16BD6">
        <w:trPr>
          <w:trHeight w:val="187"/>
          <w:jc w:val="center"/>
          <w:del w:id="237" w:author="ZTE-Ma Zhifeng" w:date="2024-07-24T14:2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AB82E0" w14:textId="0784A6D5" w:rsidR="00376CB0" w:rsidRPr="0004360F" w:rsidDel="00E16BD6" w:rsidRDefault="00376CB0" w:rsidP="00E16BD6">
            <w:pPr>
              <w:pStyle w:val="TAC"/>
              <w:rPr>
                <w:del w:id="238" w:author="ZTE-Ma Zhifeng" w:date="2024-07-24T14:25: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2C872DD" w14:textId="4BF8434C" w:rsidR="00376CB0" w:rsidRPr="0004360F" w:rsidDel="00E16BD6" w:rsidRDefault="00376CB0" w:rsidP="00E16BD6">
            <w:pPr>
              <w:pStyle w:val="TAC"/>
              <w:rPr>
                <w:del w:id="239" w:author="ZTE-Ma Zhifeng" w:date="2024-07-24T14:25:00Z"/>
              </w:rPr>
            </w:pPr>
            <w:del w:id="240" w:author="ZTE-Ma Zhifeng" w:date="2024-07-24T14:25:00Z">
              <w:r w:rsidRPr="0004360F" w:rsidDel="00E16BD6">
                <w:delText>64QAM</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EB5790" w14:textId="0E3A8C36" w:rsidR="00376CB0" w:rsidRPr="0004360F" w:rsidDel="00E16BD6" w:rsidRDefault="00376CB0" w:rsidP="00E16BD6">
            <w:pPr>
              <w:pStyle w:val="TAC"/>
              <w:rPr>
                <w:del w:id="241" w:author="ZTE-Ma Zhifeng" w:date="2024-07-24T14:25: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AE988" w14:textId="5FF78231" w:rsidR="00376CB0" w:rsidRPr="0004360F" w:rsidDel="00E16BD6" w:rsidRDefault="00376CB0" w:rsidP="00E16BD6">
            <w:pPr>
              <w:pStyle w:val="TAC"/>
              <w:rPr>
                <w:del w:id="242" w:author="ZTE-Ma Zhifeng" w:date="2024-07-24T14:25:00Z"/>
              </w:rPr>
            </w:pPr>
            <w:del w:id="243" w:author="ZTE-Ma Zhifeng" w:date="2024-07-24T14:25:00Z">
              <w:r w:rsidRPr="0004360F" w:rsidDel="00E16BD6">
                <w:delText>≤ 8.5</w:delText>
              </w:r>
            </w:del>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DE569" w14:textId="06A81ADF" w:rsidR="00376CB0" w:rsidRPr="0004360F" w:rsidDel="00E16BD6" w:rsidRDefault="00376CB0" w:rsidP="00E16BD6">
            <w:pPr>
              <w:pStyle w:val="TAC"/>
              <w:rPr>
                <w:del w:id="244" w:author="ZTE-Ma Zhifeng" w:date="2024-07-24T14:25:00Z"/>
              </w:rPr>
            </w:pPr>
            <w:del w:id="245" w:author="ZTE-Ma Zhifeng" w:date="2024-07-24T14:25:00Z">
              <w:r w:rsidRPr="0004360F" w:rsidDel="00E16BD6">
                <w:delText>≤ 5.5</w:delText>
              </w:r>
            </w:del>
          </w:p>
        </w:tc>
      </w:tr>
      <w:tr w:rsidR="00376CB0" w:rsidRPr="0004360F" w:rsidDel="00E16BD6" w14:paraId="0106E22E" w14:textId="4A6219BB" w:rsidTr="00E16BD6">
        <w:trPr>
          <w:trHeight w:val="187"/>
          <w:jc w:val="center"/>
          <w:del w:id="246" w:author="ZTE-Ma Zhifeng" w:date="2024-07-24T14:2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63ABDF" w14:textId="0C49B6B1" w:rsidR="00376CB0" w:rsidRPr="0004360F" w:rsidDel="00E16BD6" w:rsidRDefault="00376CB0" w:rsidP="00E16BD6">
            <w:pPr>
              <w:pStyle w:val="TAC"/>
              <w:rPr>
                <w:del w:id="247" w:author="ZTE-Ma Zhifeng" w:date="2024-07-24T14:25:00Z"/>
              </w:rPr>
            </w:pP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AC552B1" w14:textId="2799ADE5" w:rsidR="00376CB0" w:rsidRPr="0004360F" w:rsidDel="00E16BD6" w:rsidRDefault="00376CB0" w:rsidP="00E16BD6">
            <w:pPr>
              <w:pStyle w:val="TAC"/>
              <w:rPr>
                <w:del w:id="248" w:author="ZTE-Ma Zhifeng" w:date="2024-07-24T14:25:00Z"/>
              </w:rPr>
            </w:pPr>
            <w:del w:id="249" w:author="ZTE-Ma Zhifeng" w:date="2024-07-24T14:25:00Z">
              <w:r w:rsidRPr="0004360F" w:rsidDel="00E16BD6">
                <w:delText>256QAM</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02317C" w14:textId="4DB0FCB0" w:rsidR="00376CB0" w:rsidRPr="0004360F" w:rsidDel="00E16BD6" w:rsidRDefault="00376CB0" w:rsidP="00E16BD6">
            <w:pPr>
              <w:pStyle w:val="TAC"/>
              <w:rPr>
                <w:del w:id="250" w:author="ZTE-Ma Zhifeng" w:date="2024-07-24T14:25: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312C13" w14:textId="7C408E2A" w:rsidR="00376CB0" w:rsidRPr="0004360F" w:rsidDel="00E16BD6" w:rsidRDefault="00376CB0" w:rsidP="00E16BD6">
            <w:pPr>
              <w:pStyle w:val="TAC"/>
              <w:rPr>
                <w:del w:id="251" w:author="ZTE-Ma Zhifeng" w:date="2024-07-24T14:25:00Z"/>
              </w:rPr>
            </w:pPr>
            <w:del w:id="252" w:author="ZTE-Ma Zhifeng" w:date="2024-07-24T14:25:00Z">
              <w:r w:rsidRPr="0004360F" w:rsidDel="00E16BD6">
                <w:delText>≤ 8.5</w:delText>
              </w:r>
            </w:del>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4C06D" w14:textId="76698D64" w:rsidR="00376CB0" w:rsidRPr="0004360F" w:rsidDel="00E16BD6" w:rsidRDefault="00376CB0" w:rsidP="00E16BD6">
            <w:pPr>
              <w:pStyle w:val="TAC"/>
              <w:rPr>
                <w:del w:id="253" w:author="ZTE-Ma Zhifeng" w:date="2024-07-24T14:25:00Z"/>
              </w:rPr>
            </w:pPr>
            <w:del w:id="254" w:author="ZTE-Ma Zhifeng" w:date="2024-07-24T14:25:00Z">
              <w:r w:rsidRPr="0004360F" w:rsidDel="00E16BD6">
                <w:delText>≤ 6.0</w:delText>
              </w:r>
            </w:del>
          </w:p>
        </w:tc>
      </w:tr>
      <w:tr w:rsidR="00376CB0" w:rsidRPr="0004360F" w:rsidDel="00E16BD6" w14:paraId="58ED052A" w14:textId="77F39CD4" w:rsidTr="00E16BD6">
        <w:trPr>
          <w:trHeight w:val="242"/>
          <w:jc w:val="center"/>
          <w:del w:id="255" w:author="ZTE-Ma Zhifeng" w:date="2024-07-24T14:25:00Z"/>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1FA441" w14:textId="3B6A4C08" w:rsidR="00376CB0" w:rsidRPr="0004360F" w:rsidDel="00E16BD6" w:rsidRDefault="00376CB0" w:rsidP="00E16BD6">
            <w:pPr>
              <w:pStyle w:val="TAN"/>
              <w:rPr>
                <w:del w:id="256" w:author="ZTE-Ma Zhifeng" w:date="2024-07-24T14:25:00Z"/>
              </w:rPr>
            </w:pPr>
            <w:del w:id="257" w:author="ZTE-Ma Zhifeng" w:date="2024-07-24T14:25:00Z">
              <w:r w:rsidRPr="0004360F" w:rsidDel="00E16BD6">
                <w:delText>Note1:</w:delText>
              </w:r>
              <w:r w:rsidRPr="0004360F" w:rsidDel="00E16BD6">
                <w:tab/>
                <w:delText>Void.</w:delText>
              </w:r>
            </w:del>
          </w:p>
        </w:tc>
      </w:tr>
    </w:tbl>
    <w:p w14:paraId="799594B3" w14:textId="77777777" w:rsidR="00E16BD6" w:rsidRDefault="00E16BD6" w:rsidP="00376CB0">
      <w:pPr>
        <w:rPr>
          <w:ins w:id="258" w:author="ZTE-Ma Zhifeng" w:date="2024-07-24T14:23:00Z"/>
        </w:rPr>
      </w:pPr>
    </w:p>
    <w:tbl>
      <w:tblPr>
        <w:tblW w:w="8895" w:type="dxa"/>
        <w:jc w:val="center"/>
        <w:tblCellMar>
          <w:left w:w="0" w:type="dxa"/>
          <w:right w:w="0" w:type="dxa"/>
        </w:tblCellMar>
        <w:tblLook w:val="04A0" w:firstRow="1" w:lastRow="0" w:firstColumn="1" w:lastColumn="0" w:noHBand="0" w:noVBand="1"/>
        <w:tblPrChange w:id="259" w:author="ZTE-Ma Zhifeng" w:date="2024-07-24T14:24:00Z">
          <w:tblPr>
            <w:tblW w:w="8895" w:type="dxa"/>
            <w:jc w:val="center"/>
            <w:tblCellMar>
              <w:left w:w="0" w:type="dxa"/>
              <w:right w:w="0" w:type="dxa"/>
            </w:tblCellMar>
            <w:tblLook w:val="04A0" w:firstRow="1" w:lastRow="0" w:firstColumn="1" w:lastColumn="0" w:noHBand="0" w:noVBand="1"/>
          </w:tblPr>
        </w:tblPrChange>
      </w:tblPr>
      <w:tblGrid>
        <w:gridCol w:w="1868"/>
        <w:gridCol w:w="1531"/>
        <w:gridCol w:w="1734"/>
        <w:gridCol w:w="1880"/>
        <w:gridCol w:w="1882"/>
        <w:tblGridChange w:id="260">
          <w:tblGrid>
            <w:gridCol w:w="1868"/>
            <w:gridCol w:w="1531"/>
            <w:gridCol w:w="1734"/>
            <w:gridCol w:w="1880"/>
            <w:gridCol w:w="1882"/>
          </w:tblGrid>
        </w:tblGridChange>
      </w:tblGrid>
      <w:tr w:rsidR="00E16BD6" w:rsidRPr="0004360F" w14:paraId="3423AAD5" w14:textId="77777777" w:rsidTr="00E16BD6">
        <w:trPr>
          <w:trHeight w:val="187"/>
          <w:jc w:val="center"/>
          <w:ins w:id="261" w:author="ZTE-Ma Zhifeng" w:date="2024-07-24T14:23:00Z"/>
          <w:trPrChange w:id="262" w:author="ZTE-Ma Zhifeng" w:date="2024-07-24T14:24:00Z">
            <w:trPr>
              <w:trHeight w:val="187"/>
              <w:jc w:val="center"/>
            </w:trPr>
          </w:trPrChange>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Change w:id="263" w:author="ZTE-Ma Zhifeng" w:date="2024-07-24T14:24:00Z">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tcPrChange>
          </w:tcPr>
          <w:p w14:paraId="2E8844ED" w14:textId="77777777" w:rsidR="00E16BD6" w:rsidRPr="0004360F" w:rsidRDefault="00E16BD6" w:rsidP="00E16BD6">
            <w:pPr>
              <w:pStyle w:val="TAH"/>
              <w:rPr>
                <w:ins w:id="264" w:author="ZTE-Ma Zhifeng" w:date="2024-07-24T14:23:00Z"/>
              </w:rPr>
            </w:pPr>
            <w:ins w:id="265" w:author="ZTE-Ma Zhifeng" w:date="2024-07-24T14:23:00Z">
              <w:r w:rsidRPr="0004360F">
                <w:t>Carrier frequency(MHz)</w:t>
              </w:r>
            </w:ins>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Change w:id="266" w:author="ZTE-Ma Zhifeng" w:date="2024-07-24T14:24:00Z">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tcPrChange>
          </w:tcPr>
          <w:p w14:paraId="3CC8F8E9" w14:textId="77777777" w:rsidR="00E16BD6" w:rsidRPr="0004360F" w:rsidRDefault="00E16BD6" w:rsidP="00E16BD6">
            <w:pPr>
              <w:pStyle w:val="TAH"/>
              <w:rPr>
                <w:ins w:id="267" w:author="ZTE-Ma Zhifeng" w:date="2024-07-24T14:23:00Z"/>
              </w:rPr>
            </w:pPr>
            <w:ins w:id="268" w:author="ZTE-Ma Zhifeng" w:date="2024-07-24T14:23:00Z">
              <w:r w:rsidRPr="0004360F">
                <w:t>Modulation</w:t>
              </w:r>
            </w:ins>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Change w:id="269" w:author="ZTE-Ma Zhifeng" w:date="2024-07-24T14:24:00Z">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501E10F" w14:textId="77777777" w:rsidR="00E16BD6" w:rsidRPr="0004360F" w:rsidRDefault="00E16BD6" w:rsidP="00E16BD6">
            <w:pPr>
              <w:pStyle w:val="TAH"/>
              <w:rPr>
                <w:ins w:id="270" w:author="ZTE-Ma Zhifeng" w:date="2024-07-24T14:23:00Z"/>
              </w:rPr>
            </w:pPr>
            <w:ins w:id="271" w:author="ZTE-Ma Zhifeng" w:date="2024-07-24T14:23:00Z">
              <w:r w:rsidRPr="0004360F">
                <w:t>A-MPR(dB)</w:t>
              </w:r>
            </w:ins>
          </w:p>
        </w:tc>
      </w:tr>
      <w:tr w:rsidR="00E16BD6" w:rsidRPr="0004360F" w14:paraId="52E09BD5" w14:textId="77777777" w:rsidTr="00E16BD6">
        <w:trPr>
          <w:trHeight w:val="187"/>
          <w:jc w:val="center"/>
          <w:ins w:id="272" w:author="ZTE-Ma Zhifeng" w:date="2024-07-24T14:23:00Z"/>
          <w:trPrChange w:id="273" w:author="ZTE-Ma Zhifeng" w:date="2024-07-24T14:24:00Z">
            <w:trPr>
              <w:trHeight w:val="187"/>
              <w:jc w:val="center"/>
            </w:trPr>
          </w:trPrChange>
        </w:trPr>
        <w:tc>
          <w:tcPr>
            <w:tcW w:w="0" w:type="auto"/>
            <w:tcBorders>
              <w:left w:val="single" w:sz="4" w:space="0" w:color="auto"/>
              <w:bottom w:val="single" w:sz="4" w:space="0" w:color="auto"/>
              <w:right w:val="single" w:sz="4" w:space="0" w:color="auto"/>
            </w:tcBorders>
            <w:shd w:val="clear" w:color="auto" w:fill="auto"/>
            <w:hideMark/>
            <w:tcPrChange w:id="274" w:author="ZTE-Ma Zhifeng" w:date="2024-07-24T14:2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5D7190" w14:textId="77777777" w:rsidR="00E16BD6" w:rsidRPr="0004360F" w:rsidRDefault="00E16BD6" w:rsidP="00E16BD6">
            <w:pPr>
              <w:pStyle w:val="TAH"/>
              <w:rPr>
                <w:ins w:id="275" w:author="ZTE-Ma Zhifeng" w:date="2024-07-24T14:23:00Z"/>
              </w:rPr>
            </w:pPr>
          </w:p>
        </w:tc>
        <w:tc>
          <w:tcPr>
            <w:tcW w:w="0" w:type="auto"/>
            <w:tcBorders>
              <w:left w:val="single" w:sz="4" w:space="0" w:color="auto"/>
              <w:bottom w:val="single" w:sz="4" w:space="0" w:color="auto"/>
              <w:right w:val="single" w:sz="4" w:space="0" w:color="auto"/>
            </w:tcBorders>
            <w:shd w:val="clear" w:color="auto" w:fill="auto"/>
            <w:hideMark/>
            <w:tcPrChange w:id="276" w:author="ZTE-Ma Zhifeng" w:date="2024-07-24T14:2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DA8664" w14:textId="77777777" w:rsidR="00E16BD6" w:rsidRPr="0004360F" w:rsidRDefault="00E16BD6" w:rsidP="00E16BD6">
            <w:pPr>
              <w:pStyle w:val="TAH"/>
              <w:rPr>
                <w:ins w:id="277" w:author="ZTE-Ma Zhifeng" w:date="2024-07-24T14:23:00Z"/>
              </w:rPr>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Change w:id="278" w:author="ZTE-Ma Zhifeng" w:date="2024-07-24T14:24:00Z">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tcPrChange>
          </w:tcPr>
          <w:p w14:paraId="78628570" w14:textId="77777777" w:rsidR="00E16BD6" w:rsidRPr="0004360F" w:rsidRDefault="00E16BD6" w:rsidP="00E16BD6">
            <w:pPr>
              <w:pStyle w:val="TAH"/>
              <w:rPr>
                <w:ins w:id="279" w:author="ZTE-Ma Zhifeng" w:date="2024-07-24T14:23:00Z"/>
              </w:rPr>
            </w:pPr>
            <w:ins w:id="280" w:author="ZTE-Ma Zhifeng" w:date="2024-07-24T14:23:00Z">
              <w:r w:rsidRPr="0004360F">
                <w:t>Region 1</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81" w:author="ZTE-Ma Zhifeng" w:date="2024-07-24T14:24:00Z">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6A61517" w14:textId="77777777" w:rsidR="00E16BD6" w:rsidRPr="0004360F" w:rsidRDefault="00E16BD6" w:rsidP="00E16BD6">
            <w:pPr>
              <w:pStyle w:val="TAH"/>
              <w:rPr>
                <w:ins w:id="282" w:author="ZTE-Ma Zhifeng" w:date="2024-07-24T14:23:00Z"/>
              </w:rPr>
            </w:pPr>
            <w:ins w:id="283" w:author="ZTE-Ma Zhifeng" w:date="2024-07-24T14:23:00Z">
              <w:r w:rsidRPr="0004360F">
                <w:t>Region 2</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84" w:author="ZTE-Ma Zhifeng" w:date="2024-07-24T14:24:00Z">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C8419DA" w14:textId="77777777" w:rsidR="00E16BD6" w:rsidRPr="0004360F" w:rsidRDefault="00E16BD6" w:rsidP="00E16BD6">
            <w:pPr>
              <w:pStyle w:val="TAH"/>
              <w:rPr>
                <w:ins w:id="285" w:author="ZTE-Ma Zhifeng" w:date="2024-07-24T14:23:00Z"/>
              </w:rPr>
            </w:pPr>
            <w:ins w:id="286" w:author="ZTE-Ma Zhifeng" w:date="2024-07-24T14:23:00Z">
              <w:r w:rsidRPr="0004360F">
                <w:t>Region 3</w:t>
              </w:r>
            </w:ins>
          </w:p>
        </w:tc>
      </w:tr>
      <w:tr w:rsidR="00E16BD6" w:rsidRPr="0004360F" w14:paraId="7D8866D4" w14:textId="77777777" w:rsidTr="00E16BD6">
        <w:trPr>
          <w:trHeight w:val="187"/>
          <w:jc w:val="center"/>
          <w:ins w:id="287" w:author="ZTE-Ma Zhifeng" w:date="2024-07-24T14:23:00Z"/>
          <w:trPrChange w:id="288" w:author="ZTE-Ma Zhifeng" w:date="2024-07-24T14:24:00Z">
            <w:trPr>
              <w:trHeight w:val="187"/>
              <w:jc w:val="center"/>
            </w:trPr>
          </w:trPrChange>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Change w:id="289" w:author="ZTE-Ma Zhifeng" w:date="2024-07-24T14:24:00Z">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tcPrChange>
          </w:tcPr>
          <w:p w14:paraId="0DC719D7" w14:textId="77777777" w:rsidR="00E16BD6" w:rsidRPr="0004360F" w:rsidRDefault="00E16BD6" w:rsidP="00E16BD6">
            <w:pPr>
              <w:pStyle w:val="TAC"/>
              <w:rPr>
                <w:ins w:id="290" w:author="ZTE-Ma Zhifeng" w:date="2024-07-24T14:23:00Z"/>
              </w:rPr>
            </w:pPr>
            <w:ins w:id="291" w:author="ZTE-Ma Zhifeng" w:date="2024-07-24T14:23:00Z">
              <w:r w:rsidRPr="0004360F">
                <w:t>5885</w:t>
              </w:r>
            </w:ins>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Change w:id="292" w:author="ZTE-Ma Zhifeng" w:date="2024-07-24T14:24:00Z">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tcPrChange>
          </w:tcPr>
          <w:p w14:paraId="2A371051" w14:textId="77777777" w:rsidR="00E16BD6" w:rsidRPr="0004360F" w:rsidRDefault="00E16BD6" w:rsidP="00E16BD6">
            <w:pPr>
              <w:pStyle w:val="TAC"/>
              <w:rPr>
                <w:ins w:id="293" w:author="ZTE-Ma Zhifeng" w:date="2024-07-24T14:23:00Z"/>
              </w:rPr>
            </w:pPr>
            <w:ins w:id="294" w:author="ZTE-Ma Zhifeng" w:date="2024-07-24T14:23:00Z">
              <w:r w:rsidRPr="0004360F">
                <w:t>QPSK</w:t>
              </w:r>
            </w:ins>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Change w:id="295" w:author="ZTE-Ma Zhifeng" w:date="2024-07-24T14:24:00Z">
              <w:tcPr>
                <w:tcW w:w="17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tcPrChange>
          </w:tcPr>
          <w:p w14:paraId="1D79CAA5" w14:textId="77777777" w:rsidR="00E16BD6" w:rsidRPr="0004360F" w:rsidRDefault="00E16BD6" w:rsidP="00E16BD6">
            <w:pPr>
              <w:pStyle w:val="TAC"/>
              <w:rPr>
                <w:ins w:id="296" w:author="ZTE-Ma Zhifeng" w:date="2024-07-24T14:23:00Z"/>
              </w:rPr>
            </w:pPr>
            <w:ins w:id="297" w:author="ZTE-Ma Zhifeng" w:date="2024-07-24T14:23:00Z">
              <w:r w:rsidRPr="0004360F">
                <w:t>≤ 15</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Change w:id="298" w:author="ZTE-Ma Zhifeng" w:date="2024-07-24T14:24:00Z">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45FDFE6" w14:textId="77777777" w:rsidR="00E16BD6" w:rsidRPr="0004360F" w:rsidRDefault="00E16BD6" w:rsidP="00E16BD6">
            <w:pPr>
              <w:pStyle w:val="TAC"/>
              <w:rPr>
                <w:ins w:id="299" w:author="ZTE-Ma Zhifeng" w:date="2024-07-24T14:23:00Z"/>
              </w:rPr>
            </w:pPr>
            <w:ins w:id="300" w:author="ZTE-Ma Zhifeng" w:date="2024-07-24T14:23:00Z">
              <w:r w:rsidRPr="0004360F">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01" w:author="ZTE-Ma Zhifeng" w:date="2024-07-24T14:24:00Z">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D1D7117" w14:textId="77777777" w:rsidR="00E16BD6" w:rsidRPr="0004360F" w:rsidRDefault="00E16BD6" w:rsidP="00E16BD6">
            <w:pPr>
              <w:pStyle w:val="TAC"/>
              <w:rPr>
                <w:ins w:id="302" w:author="ZTE-Ma Zhifeng" w:date="2024-07-24T14:23:00Z"/>
              </w:rPr>
            </w:pPr>
            <w:ins w:id="303" w:author="ZTE-Ma Zhifeng" w:date="2024-07-24T14:23:00Z">
              <w:r w:rsidRPr="0004360F">
                <w:t>≤ 5.5</w:t>
              </w:r>
            </w:ins>
          </w:p>
        </w:tc>
      </w:tr>
      <w:tr w:rsidR="00E16BD6" w:rsidRPr="0004360F" w14:paraId="57E9B455" w14:textId="77777777" w:rsidTr="00E16BD6">
        <w:trPr>
          <w:trHeight w:val="187"/>
          <w:jc w:val="center"/>
          <w:ins w:id="304" w:author="ZTE-Ma Zhifeng" w:date="2024-07-24T14:23:00Z"/>
          <w:trPrChange w:id="305" w:author="ZTE-Ma Zhifeng" w:date="2024-07-24T14:24:00Z">
            <w:trPr>
              <w:trHeight w:val="187"/>
              <w:jc w:val="center"/>
            </w:trPr>
          </w:trPrChange>
        </w:trPr>
        <w:tc>
          <w:tcPr>
            <w:tcW w:w="0" w:type="auto"/>
            <w:tcBorders>
              <w:left w:val="single" w:sz="4" w:space="0" w:color="auto"/>
              <w:right w:val="single" w:sz="4" w:space="0" w:color="auto"/>
            </w:tcBorders>
            <w:shd w:val="clear" w:color="auto" w:fill="auto"/>
            <w:vAlign w:val="center"/>
            <w:hideMark/>
            <w:tcPrChange w:id="306" w:author="ZTE-Ma Zhifeng" w:date="2024-07-24T14:24:00Z">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DDCD4C" w14:textId="77777777" w:rsidR="00E16BD6" w:rsidRPr="0004360F" w:rsidRDefault="00E16BD6" w:rsidP="00E16BD6">
            <w:pPr>
              <w:pStyle w:val="TAC"/>
              <w:rPr>
                <w:ins w:id="307" w:author="ZTE-Ma Zhifeng" w:date="2024-07-24T14:23: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Change w:id="308" w:author="ZTE-Ma Zhifeng" w:date="2024-07-24T14:24:00Z">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tcPrChange>
          </w:tcPr>
          <w:p w14:paraId="7C19C73B" w14:textId="77777777" w:rsidR="00E16BD6" w:rsidRPr="0004360F" w:rsidRDefault="00E16BD6" w:rsidP="00E16BD6">
            <w:pPr>
              <w:pStyle w:val="TAC"/>
              <w:rPr>
                <w:ins w:id="309" w:author="ZTE-Ma Zhifeng" w:date="2024-07-24T14:23:00Z"/>
              </w:rPr>
            </w:pPr>
            <w:ins w:id="310" w:author="ZTE-Ma Zhifeng" w:date="2024-07-24T14:23:00Z">
              <w:r w:rsidRPr="0004360F">
                <w:t>16QAM</w:t>
              </w:r>
            </w:ins>
          </w:p>
        </w:tc>
        <w:tc>
          <w:tcPr>
            <w:tcW w:w="0" w:type="auto"/>
            <w:tcBorders>
              <w:left w:val="single" w:sz="4" w:space="0" w:color="auto"/>
              <w:right w:val="single" w:sz="4" w:space="0" w:color="auto"/>
            </w:tcBorders>
            <w:shd w:val="clear" w:color="auto" w:fill="auto"/>
            <w:vAlign w:val="center"/>
            <w:hideMark/>
            <w:tcPrChange w:id="311" w:author="ZTE-Ma Zhifeng" w:date="2024-07-24T14:24:00Z">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FD0E8F" w14:textId="77777777" w:rsidR="00E16BD6" w:rsidRPr="0004360F" w:rsidRDefault="00E16BD6" w:rsidP="00E16BD6">
            <w:pPr>
              <w:pStyle w:val="TAC"/>
              <w:rPr>
                <w:ins w:id="312" w:author="ZTE-Ma Zhifeng" w:date="2024-07-24T14:23: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3" w:author="ZTE-Ma Zhifeng" w:date="2024-07-24T14:24:00Z">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E243BA0" w14:textId="77777777" w:rsidR="00E16BD6" w:rsidRPr="0004360F" w:rsidRDefault="00E16BD6" w:rsidP="00E16BD6">
            <w:pPr>
              <w:pStyle w:val="TAC"/>
              <w:rPr>
                <w:ins w:id="314" w:author="ZTE-Ma Zhifeng" w:date="2024-07-24T14:23:00Z"/>
              </w:rPr>
            </w:pPr>
            <w:ins w:id="315" w:author="ZTE-Ma Zhifeng" w:date="2024-07-24T14:23:00Z">
              <w:r w:rsidRPr="0004360F">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6" w:author="ZTE-Ma Zhifeng" w:date="2024-07-24T14:24:00Z">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F101B06" w14:textId="77777777" w:rsidR="00E16BD6" w:rsidRPr="0004360F" w:rsidRDefault="00E16BD6" w:rsidP="00E16BD6">
            <w:pPr>
              <w:pStyle w:val="TAC"/>
              <w:rPr>
                <w:ins w:id="317" w:author="ZTE-Ma Zhifeng" w:date="2024-07-24T14:23:00Z"/>
              </w:rPr>
            </w:pPr>
            <w:ins w:id="318" w:author="ZTE-Ma Zhifeng" w:date="2024-07-24T14:23:00Z">
              <w:r w:rsidRPr="0004360F">
                <w:t>≤ 5.5</w:t>
              </w:r>
            </w:ins>
          </w:p>
        </w:tc>
      </w:tr>
      <w:tr w:rsidR="00E16BD6" w:rsidRPr="0004360F" w14:paraId="0638DF4E" w14:textId="77777777" w:rsidTr="00E16BD6">
        <w:trPr>
          <w:trHeight w:val="187"/>
          <w:jc w:val="center"/>
          <w:ins w:id="319" w:author="ZTE-Ma Zhifeng" w:date="2024-07-24T14:23:00Z"/>
          <w:trPrChange w:id="320" w:author="ZTE-Ma Zhifeng" w:date="2024-07-24T14:24:00Z">
            <w:trPr>
              <w:trHeight w:val="187"/>
              <w:jc w:val="center"/>
            </w:trPr>
          </w:trPrChange>
        </w:trPr>
        <w:tc>
          <w:tcPr>
            <w:tcW w:w="0" w:type="auto"/>
            <w:tcBorders>
              <w:left w:val="single" w:sz="4" w:space="0" w:color="auto"/>
              <w:right w:val="single" w:sz="4" w:space="0" w:color="auto"/>
            </w:tcBorders>
            <w:shd w:val="clear" w:color="auto" w:fill="auto"/>
            <w:vAlign w:val="center"/>
            <w:hideMark/>
            <w:tcPrChange w:id="321" w:author="ZTE-Ma Zhifeng" w:date="2024-07-24T14:24:00Z">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B80429" w14:textId="77777777" w:rsidR="00E16BD6" w:rsidRPr="0004360F" w:rsidRDefault="00E16BD6" w:rsidP="00E16BD6">
            <w:pPr>
              <w:pStyle w:val="TAC"/>
              <w:rPr>
                <w:ins w:id="322" w:author="ZTE-Ma Zhifeng" w:date="2024-07-24T14:23:00Z"/>
              </w:rPr>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Change w:id="323" w:author="ZTE-Ma Zhifeng" w:date="2024-07-24T14:24:00Z">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tcPrChange>
          </w:tcPr>
          <w:p w14:paraId="1D846639" w14:textId="77777777" w:rsidR="00E16BD6" w:rsidRPr="0004360F" w:rsidRDefault="00E16BD6" w:rsidP="00E16BD6">
            <w:pPr>
              <w:pStyle w:val="TAC"/>
              <w:rPr>
                <w:ins w:id="324" w:author="ZTE-Ma Zhifeng" w:date="2024-07-24T14:23:00Z"/>
              </w:rPr>
            </w:pPr>
            <w:ins w:id="325" w:author="ZTE-Ma Zhifeng" w:date="2024-07-24T14:23:00Z">
              <w:r w:rsidRPr="0004360F">
                <w:t>64QAM</w:t>
              </w:r>
            </w:ins>
          </w:p>
        </w:tc>
        <w:tc>
          <w:tcPr>
            <w:tcW w:w="0" w:type="auto"/>
            <w:tcBorders>
              <w:left w:val="single" w:sz="4" w:space="0" w:color="auto"/>
              <w:right w:val="single" w:sz="4" w:space="0" w:color="auto"/>
            </w:tcBorders>
            <w:shd w:val="clear" w:color="auto" w:fill="auto"/>
            <w:vAlign w:val="center"/>
            <w:hideMark/>
            <w:tcPrChange w:id="326" w:author="ZTE-Ma Zhifeng" w:date="2024-07-24T14:24:00Z">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525D90" w14:textId="77777777" w:rsidR="00E16BD6" w:rsidRPr="0004360F" w:rsidRDefault="00E16BD6" w:rsidP="00E16BD6">
            <w:pPr>
              <w:pStyle w:val="TAC"/>
              <w:rPr>
                <w:ins w:id="327" w:author="ZTE-Ma Zhifeng" w:date="2024-07-24T14:23: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8" w:author="ZTE-Ma Zhifeng" w:date="2024-07-24T14:24:00Z">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1DC5ABF" w14:textId="77777777" w:rsidR="00E16BD6" w:rsidRPr="0004360F" w:rsidRDefault="00E16BD6" w:rsidP="00E16BD6">
            <w:pPr>
              <w:pStyle w:val="TAC"/>
              <w:rPr>
                <w:ins w:id="329" w:author="ZTE-Ma Zhifeng" w:date="2024-07-24T14:23:00Z"/>
              </w:rPr>
            </w:pPr>
            <w:ins w:id="330" w:author="ZTE-Ma Zhifeng" w:date="2024-07-24T14:23:00Z">
              <w:r w:rsidRPr="0004360F">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31" w:author="ZTE-Ma Zhifeng" w:date="2024-07-24T14:24:00Z">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D920790" w14:textId="77777777" w:rsidR="00E16BD6" w:rsidRPr="0004360F" w:rsidRDefault="00E16BD6" w:rsidP="00E16BD6">
            <w:pPr>
              <w:pStyle w:val="TAC"/>
              <w:rPr>
                <w:ins w:id="332" w:author="ZTE-Ma Zhifeng" w:date="2024-07-24T14:23:00Z"/>
              </w:rPr>
            </w:pPr>
            <w:ins w:id="333" w:author="ZTE-Ma Zhifeng" w:date="2024-07-24T14:23:00Z">
              <w:r w:rsidRPr="0004360F">
                <w:t>≤ 5.5</w:t>
              </w:r>
            </w:ins>
          </w:p>
        </w:tc>
      </w:tr>
      <w:tr w:rsidR="00E16BD6" w:rsidRPr="0004360F" w14:paraId="381F17C4" w14:textId="77777777" w:rsidTr="00E16BD6">
        <w:trPr>
          <w:trHeight w:val="187"/>
          <w:jc w:val="center"/>
          <w:ins w:id="334" w:author="ZTE-Ma Zhifeng" w:date="2024-07-24T14:23:00Z"/>
          <w:trPrChange w:id="335" w:author="ZTE-Ma Zhifeng" w:date="2024-07-24T14:24:00Z">
            <w:trPr>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36" w:author="ZTE-Ma Zhifeng" w:date="2024-07-24T14:24:00Z">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DB6B75" w14:textId="77777777" w:rsidR="00E16BD6" w:rsidRPr="0004360F" w:rsidRDefault="00E16BD6" w:rsidP="00E16BD6">
            <w:pPr>
              <w:pStyle w:val="TAC"/>
              <w:rPr>
                <w:ins w:id="337" w:author="ZTE-Ma Zhifeng" w:date="2024-07-24T14:23:00Z"/>
              </w:rPr>
            </w:pP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Change w:id="338" w:author="ZTE-Ma Zhifeng" w:date="2024-07-24T14:24:00Z">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tcPrChange>
          </w:tcPr>
          <w:p w14:paraId="52B64337" w14:textId="77777777" w:rsidR="00E16BD6" w:rsidRPr="0004360F" w:rsidRDefault="00E16BD6" w:rsidP="00E16BD6">
            <w:pPr>
              <w:pStyle w:val="TAC"/>
              <w:rPr>
                <w:ins w:id="339" w:author="ZTE-Ma Zhifeng" w:date="2024-07-24T14:23:00Z"/>
              </w:rPr>
            </w:pPr>
            <w:ins w:id="340" w:author="ZTE-Ma Zhifeng" w:date="2024-07-24T14:23:00Z">
              <w:r w:rsidRPr="0004360F">
                <w:t>256QAM</w:t>
              </w:r>
            </w:ins>
          </w:p>
        </w:tc>
        <w:tc>
          <w:tcPr>
            <w:tcW w:w="0" w:type="auto"/>
            <w:tcBorders>
              <w:left w:val="single" w:sz="4" w:space="0" w:color="auto"/>
              <w:bottom w:val="single" w:sz="4" w:space="0" w:color="auto"/>
              <w:right w:val="single" w:sz="4" w:space="0" w:color="auto"/>
            </w:tcBorders>
            <w:shd w:val="clear" w:color="auto" w:fill="auto"/>
            <w:vAlign w:val="center"/>
            <w:hideMark/>
            <w:tcPrChange w:id="341" w:author="ZTE-Ma Zhifeng" w:date="2024-07-24T14:24:00Z">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3D7B69" w14:textId="77777777" w:rsidR="00E16BD6" w:rsidRPr="0004360F" w:rsidRDefault="00E16BD6" w:rsidP="00E16BD6">
            <w:pPr>
              <w:pStyle w:val="TAC"/>
              <w:rPr>
                <w:ins w:id="342" w:author="ZTE-Ma Zhifeng" w:date="2024-07-24T14:23:00Z"/>
              </w:rPr>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Change w:id="343" w:author="ZTE-Ma Zhifeng" w:date="2024-07-24T14:24:00Z">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2B42A3D" w14:textId="77777777" w:rsidR="00E16BD6" w:rsidRPr="0004360F" w:rsidRDefault="00E16BD6" w:rsidP="00E16BD6">
            <w:pPr>
              <w:pStyle w:val="TAC"/>
              <w:rPr>
                <w:ins w:id="344" w:author="ZTE-Ma Zhifeng" w:date="2024-07-24T14:23:00Z"/>
              </w:rPr>
            </w:pPr>
            <w:ins w:id="345" w:author="ZTE-Ma Zhifeng" w:date="2024-07-24T14:23:00Z">
              <w:r w:rsidRPr="0004360F">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46" w:author="ZTE-Ma Zhifeng" w:date="2024-07-24T14:24:00Z">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4C51764" w14:textId="77777777" w:rsidR="00E16BD6" w:rsidRPr="0004360F" w:rsidRDefault="00E16BD6" w:rsidP="00E16BD6">
            <w:pPr>
              <w:pStyle w:val="TAC"/>
              <w:rPr>
                <w:ins w:id="347" w:author="ZTE-Ma Zhifeng" w:date="2024-07-24T14:23:00Z"/>
              </w:rPr>
            </w:pPr>
            <w:ins w:id="348" w:author="ZTE-Ma Zhifeng" w:date="2024-07-24T14:23:00Z">
              <w:r w:rsidRPr="0004360F">
                <w:t>≤ 6.0</w:t>
              </w:r>
            </w:ins>
          </w:p>
        </w:tc>
      </w:tr>
      <w:tr w:rsidR="00E16BD6" w:rsidRPr="0004360F" w14:paraId="6C75ADB3" w14:textId="77777777" w:rsidTr="00E16BD6">
        <w:trPr>
          <w:trHeight w:val="242"/>
          <w:jc w:val="center"/>
          <w:ins w:id="349" w:author="ZTE-Ma Zhifeng" w:date="2024-07-24T14:23:00Z"/>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DF9C23" w14:textId="77777777" w:rsidR="00E16BD6" w:rsidRPr="0004360F" w:rsidRDefault="00E16BD6" w:rsidP="00E16BD6">
            <w:pPr>
              <w:pStyle w:val="TAN"/>
              <w:rPr>
                <w:ins w:id="350" w:author="ZTE-Ma Zhifeng" w:date="2024-07-24T14:23:00Z"/>
              </w:rPr>
            </w:pPr>
            <w:ins w:id="351" w:author="ZTE-Ma Zhifeng" w:date="2024-07-24T14:23:00Z">
              <w:r w:rsidRPr="0004360F">
                <w:t>Note1:</w:t>
              </w:r>
              <w:r w:rsidRPr="0004360F">
                <w:tab/>
                <w:t>Void.</w:t>
              </w:r>
            </w:ins>
          </w:p>
        </w:tc>
      </w:tr>
    </w:tbl>
    <w:p w14:paraId="0A3A36ED" w14:textId="77777777" w:rsidR="00E16BD6" w:rsidRPr="0004360F" w:rsidRDefault="00E16BD6" w:rsidP="00376CB0"/>
    <w:p w14:paraId="53D818DA" w14:textId="77777777" w:rsidR="00376CB0" w:rsidRPr="0004360F" w:rsidRDefault="00376CB0" w:rsidP="00376CB0">
      <w:r w:rsidRPr="0004360F">
        <w:t>Where the following parameters are defined to specify valid RB allocation ranges for Region1, Region2 and Region3 according to RB allocations:</w:t>
      </w:r>
    </w:p>
    <w:p w14:paraId="243E4E32" w14:textId="77777777" w:rsidR="00376CB0" w:rsidRPr="0004360F" w:rsidRDefault="00376CB0" w:rsidP="00376CB0">
      <w:pPr>
        <w:pStyle w:val="TH"/>
      </w:pPr>
      <w:bookmarkStart w:id="352" w:name="_CRTable6_2E_3_31a"/>
      <w:r w:rsidRPr="0004360F">
        <w:t xml:space="preserve">Table </w:t>
      </w:r>
      <w:bookmarkEnd w:id="352"/>
      <w:r w:rsidRPr="0004360F">
        <w:t>6.2E.3.0.3-1a: A-MPR Region definitions for PSSCH/PSCCH by NS_52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376CB0" w:rsidRPr="0004360F" w:rsidDel="00AE4109" w14:paraId="2864EBEA" w14:textId="1AEE3A5D" w:rsidTr="00E16BD6">
        <w:trPr>
          <w:trHeight w:val="187"/>
          <w:del w:id="353" w:author="ZTE-Ma Zhifeng" w:date="2024-07-24T14:31:00Z"/>
        </w:trPr>
        <w:tc>
          <w:tcPr>
            <w:tcW w:w="1135" w:type="dxa"/>
            <w:tcBorders>
              <w:bottom w:val="single" w:sz="4" w:space="0" w:color="auto"/>
            </w:tcBorders>
            <w:shd w:val="clear" w:color="auto" w:fill="auto"/>
            <w:tcMar>
              <w:top w:w="15" w:type="dxa"/>
              <w:left w:w="70" w:type="dxa"/>
              <w:bottom w:w="0" w:type="dxa"/>
              <w:right w:w="70" w:type="dxa"/>
            </w:tcMar>
            <w:hideMark/>
          </w:tcPr>
          <w:p w14:paraId="054A9654" w14:textId="5659B4F0" w:rsidR="00376CB0" w:rsidRPr="0004360F" w:rsidDel="00AE4109" w:rsidRDefault="00376CB0" w:rsidP="00E16BD6">
            <w:pPr>
              <w:pStyle w:val="TAH"/>
              <w:rPr>
                <w:del w:id="354" w:author="ZTE-Ma Zhifeng" w:date="2024-07-24T14:31:00Z"/>
              </w:rPr>
            </w:pPr>
            <w:del w:id="355" w:author="ZTE-Ma Zhifeng" w:date="2024-07-24T14:31:00Z">
              <w:r w:rsidRPr="0004360F" w:rsidDel="00AE4109">
                <w:delText>Channel Bandwidth, MHz</w:delText>
              </w:r>
            </w:del>
          </w:p>
        </w:tc>
        <w:tc>
          <w:tcPr>
            <w:tcW w:w="1071" w:type="dxa"/>
            <w:tcBorders>
              <w:bottom w:val="single" w:sz="4" w:space="0" w:color="auto"/>
            </w:tcBorders>
            <w:shd w:val="clear" w:color="auto" w:fill="auto"/>
            <w:tcMar>
              <w:top w:w="15" w:type="dxa"/>
              <w:left w:w="70" w:type="dxa"/>
              <w:bottom w:w="0" w:type="dxa"/>
              <w:right w:w="70" w:type="dxa"/>
            </w:tcMar>
            <w:hideMark/>
          </w:tcPr>
          <w:p w14:paraId="1975D6E8" w14:textId="4A7F45E3" w:rsidR="00376CB0" w:rsidRPr="0004360F" w:rsidDel="00AE4109" w:rsidRDefault="00376CB0" w:rsidP="00E16BD6">
            <w:pPr>
              <w:pStyle w:val="TAH"/>
              <w:rPr>
                <w:del w:id="356" w:author="ZTE-Ma Zhifeng" w:date="2024-07-24T14:31:00Z"/>
              </w:rPr>
            </w:pPr>
            <w:del w:id="357" w:author="ZTE-Ma Zhifeng" w:date="2024-07-24T14:31:00Z">
              <w:r w:rsidRPr="0004360F" w:rsidDel="00AE4109">
                <w:delText>Carrier frequency (MHz)</w:delText>
              </w:r>
            </w:del>
          </w:p>
        </w:tc>
        <w:tc>
          <w:tcPr>
            <w:tcW w:w="6379" w:type="dxa"/>
            <w:gridSpan w:val="2"/>
            <w:shd w:val="clear" w:color="auto" w:fill="auto"/>
            <w:tcMar>
              <w:top w:w="15" w:type="dxa"/>
              <w:left w:w="70" w:type="dxa"/>
              <w:bottom w:w="0" w:type="dxa"/>
              <w:right w:w="70" w:type="dxa"/>
            </w:tcMar>
            <w:hideMark/>
          </w:tcPr>
          <w:p w14:paraId="58C23335" w14:textId="0FA8E21F" w:rsidR="00376CB0" w:rsidRPr="0004360F" w:rsidDel="00AE4109" w:rsidRDefault="00376CB0" w:rsidP="00E16BD6">
            <w:pPr>
              <w:pStyle w:val="TAH"/>
              <w:rPr>
                <w:del w:id="358" w:author="ZTE-Ma Zhifeng" w:date="2024-07-24T14:31:00Z"/>
              </w:rPr>
            </w:pPr>
            <w:del w:id="359" w:author="ZTE-Ma Zhifeng" w:date="2024-07-24T14:31:00Z">
              <w:r w:rsidRPr="0004360F" w:rsidDel="00AE4109">
                <w:delText>A-MPR parameters for region definitions</w:delText>
              </w:r>
            </w:del>
          </w:p>
        </w:tc>
        <w:tc>
          <w:tcPr>
            <w:tcW w:w="992" w:type="dxa"/>
            <w:tcBorders>
              <w:bottom w:val="single" w:sz="4" w:space="0" w:color="auto"/>
            </w:tcBorders>
            <w:shd w:val="clear" w:color="auto" w:fill="auto"/>
            <w:tcMar>
              <w:top w:w="15" w:type="dxa"/>
              <w:left w:w="70" w:type="dxa"/>
              <w:bottom w:w="0" w:type="dxa"/>
              <w:right w:w="70" w:type="dxa"/>
            </w:tcMar>
            <w:hideMark/>
          </w:tcPr>
          <w:p w14:paraId="2D33698C" w14:textId="5CF76BC5" w:rsidR="00376CB0" w:rsidRPr="0004360F" w:rsidDel="00AE4109" w:rsidRDefault="00376CB0" w:rsidP="00E16BD6">
            <w:pPr>
              <w:pStyle w:val="TAH"/>
              <w:rPr>
                <w:del w:id="360" w:author="ZTE-Ma Zhifeng" w:date="2024-07-24T14:31:00Z"/>
              </w:rPr>
            </w:pPr>
            <w:del w:id="361" w:author="ZTE-Ma Zhifeng" w:date="2024-07-24T14:31:00Z">
              <w:r w:rsidRPr="0004360F" w:rsidDel="00AE4109">
                <w:delText>A-MPR</w:delText>
              </w:r>
            </w:del>
          </w:p>
        </w:tc>
      </w:tr>
      <w:tr w:rsidR="00376CB0" w:rsidRPr="0004360F" w:rsidDel="00AE4109" w14:paraId="0FA5BE4F" w14:textId="35731810" w:rsidTr="00E16BD6">
        <w:trPr>
          <w:trHeight w:val="187"/>
          <w:del w:id="362" w:author="ZTE-Ma Zhifeng" w:date="2024-07-24T14:31:00Z"/>
        </w:trPr>
        <w:tc>
          <w:tcPr>
            <w:tcW w:w="1135" w:type="dxa"/>
            <w:tcBorders>
              <w:top w:val="single" w:sz="4" w:space="0" w:color="auto"/>
              <w:bottom w:val="single" w:sz="4" w:space="0" w:color="auto"/>
            </w:tcBorders>
            <w:shd w:val="clear" w:color="auto" w:fill="auto"/>
            <w:hideMark/>
          </w:tcPr>
          <w:p w14:paraId="42BB317F" w14:textId="4041B470" w:rsidR="00376CB0" w:rsidRPr="0004360F" w:rsidDel="00AE4109" w:rsidRDefault="00376CB0" w:rsidP="00E16BD6">
            <w:pPr>
              <w:pStyle w:val="TAH"/>
              <w:rPr>
                <w:del w:id="363" w:author="ZTE-Ma Zhifeng" w:date="2024-07-24T14:31:00Z"/>
              </w:rPr>
            </w:pPr>
          </w:p>
        </w:tc>
        <w:tc>
          <w:tcPr>
            <w:tcW w:w="1071" w:type="dxa"/>
            <w:tcBorders>
              <w:top w:val="single" w:sz="4" w:space="0" w:color="auto"/>
              <w:bottom w:val="single" w:sz="4" w:space="0" w:color="auto"/>
            </w:tcBorders>
            <w:shd w:val="clear" w:color="auto" w:fill="auto"/>
            <w:hideMark/>
          </w:tcPr>
          <w:p w14:paraId="2266A589" w14:textId="33B3FE6F" w:rsidR="00376CB0" w:rsidRPr="0004360F" w:rsidDel="00AE4109" w:rsidRDefault="00376CB0" w:rsidP="00E16BD6">
            <w:pPr>
              <w:pStyle w:val="TAH"/>
              <w:rPr>
                <w:del w:id="364" w:author="ZTE-Ma Zhifeng" w:date="2024-07-24T14:31:00Z"/>
              </w:rPr>
            </w:pPr>
          </w:p>
        </w:tc>
        <w:tc>
          <w:tcPr>
            <w:tcW w:w="4469" w:type="dxa"/>
            <w:tcBorders>
              <w:top w:val="single" w:sz="4" w:space="0" w:color="auto"/>
            </w:tcBorders>
            <w:shd w:val="clear" w:color="auto" w:fill="auto"/>
            <w:tcMar>
              <w:top w:w="15" w:type="dxa"/>
              <w:left w:w="70" w:type="dxa"/>
              <w:bottom w:w="0" w:type="dxa"/>
              <w:right w:w="70" w:type="dxa"/>
            </w:tcMar>
            <w:hideMark/>
          </w:tcPr>
          <w:p w14:paraId="56E94EC9" w14:textId="1B34C8AF" w:rsidR="00376CB0" w:rsidRPr="0004360F" w:rsidDel="00AE4109" w:rsidRDefault="00376CB0" w:rsidP="00E16BD6">
            <w:pPr>
              <w:pStyle w:val="TAH"/>
              <w:rPr>
                <w:del w:id="365" w:author="ZTE-Ma Zhifeng" w:date="2024-07-24T14:31:00Z"/>
              </w:rPr>
            </w:pPr>
            <w:del w:id="366" w:author="ZTE-Ma Zhifeng" w:date="2024-07-24T14:31:00Z">
              <w:r w:rsidRPr="0004360F" w:rsidDel="00AE4109">
                <w:delText>RBstart or RBend</w:delText>
              </w:r>
            </w:del>
          </w:p>
        </w:tc>
        <w:tc>
          <w:tcPr>
            <w:tcW w:w="1910" w:type="dxa"/>
            <w:shd w:val="clear" w:color="auto" w:fill="auto"/>
            <w:tcMar>
              <w:top w:w="15" w:type="dxa"/>
              <w:left w:w="70" w:type="dxa"/>
              <w:bottom w:w="0" w:type="dxa"/>
              <w:right w:w="70" w:type="dxa"/>
            </w:tcMar>
            <w:hideMark/>
          </w:tcPr>
          <w:p w14:paraId="4F8062F0" w14:textId="5303ABAD" w:rsidR="00376CB0" w:rsidRPr="0004360F" w:rsidDel="00AE4109" w:rsidRDefault="00376CB0" w:rsidP="00E16BD6">
            <w:pPr>
              <w:pStyle w:val="TAH"/>
              <w:rPr>
                <w:del w:id="367" w:author="ZTE-Ma Zhifeng" w:date="2024-07-24T14:31:00Z"/>
              </w:rPr>
            </w:pPr>
            <w:del w:id="368" w:author="ZTE-Ma Zhifeng" w:date="2024-07-24T14:31:00Z">
              <w:r w:rsidRPr="0004360F" w:rsidDel="00AE4109">
                <w:delText>LCRB</w:delText>
              </w:r>
            </w:del>
          </w:p>
        </w:tc>
        <w:tc>
          <w:tcPr>
            <w:tcW w:w="992" w:type="dxa"/>
            <w:tcBorders>
              <w:top w:val="single" w:sz="4" w:space="0" w:color="auto"/>
            </w:tcBorders>
            <w:shd w:val="clear" w:color="auto" w:fill="auto"/>
            <w:hideMark/>
          </w:tcPr>
          <w:p w14:paraId="0B607CF0" w14:textId="4EDDFE56" w:rsidR="00376CB0" w:rsidRPr="0004360F" w:rsidDel="00AE4109" w:rsidRDefault="00376CB0" w:rsidP="00E16BD6">
            <w:pPr>
              <w:pStyle w:val="TAH"/>
              <w:rPr>
                <w:del w:id="369" w:author="ZTE-Ma Zhifeng" w:date="2024-07-24T14:31:00Z"/>
              </w:rPr>
            </w:pPr>
          </w:p>
        </w:tc>
      </w:tr>
      <w:tr w:rsidR="00376CB0" w:rsidRPr="0004360F" w:rsidDel="00AE4109" w14:paraId="437506E6" w14:textId="4B2A908B" w:rsidTr="00E16BD6">
        <w:trPr>
          <w:trHeight w:val="187"/>
          <w:del w:id="370" w:author="ZTE-Ma Zhifeng" w:date="2024-07-24T14:31:00Z"/>
        </w:trPr>
        <w:tc>
          <w:tcPr>
            <w:tcW w:w="1135" w:type="dxa"/>
            <w:tcBorders>
              <w:bottom w:val="single" w:sz="4" w:space="0" w:color="auto"/>
            </w:tcBorders>
            <w:shd w:val="clear" w:color="auto" w:fill="auto"/>
            <w:tcMar>
              <w:top w:w="15" w:type="dxa"/>
              <w:left w:w="70" w:type="dxa"/>
              <w:bottom w:w="0" w:type="dxa"/>
              <w:right w:w="70" w:type="dxa"/>
            </w:tcMar>
            <w:hideMark/>
          </w:tcPr>
          <w:p w14:paraId="64829C3D" w14:textId="1B6EEA18" w:rsidR="00376CB0" w:rsidRPr="0004360F" w:rsidDel="00AE4109" w:rsidRDefault="00376CB0" w:rsidP="00E16BD6">
            <w:pPr>
              <w:pStyle w:val="TAC"/>
              <w:rPr>
                <w:del w:id="371" w:author="ZTE-Ma Zhifeng" w:date="2024-07-24T14:31:00Z"/>
              </w:rPr>
            </w:pPr>
            <w:del w:id="372" w:author="ZTE-Ma Zhifeng" w:date="2024-07-24T14:31:00Z">
              <w:r w:rsidRPr="0004360F" w:rsidDel="00AE4109">
                <w:delText>40</w:delText>
              </w:r>
            </w:del>
          </w:p>
        </w:tc>
        <w:tc>
          <w:tcPr>
            <w:tcW w:w="1071" w:type="dxa"/>
            <w:tcBorders>
              <w:bottom w:val="single" w:sz="4" w:space="0" w:color="auto"/>
            </w:tcBorders>
            <w:shd w:val="clear" w:color="auto" w:fill="auto"/>
            <w:tcMar>
              <w:top w:w="15" w:type="dxa"/>
              <w:left w:w="70" w:type="dxa"/>
              <w:bottom w:w="0" w:type="dxa"/>
              <w:right w:w="70" w:type="dxa"/>
            </w:tcMar>
            <w:hideMark/>
          </w:tcPr>
          <w:p w14:paraId="01B0AB34" w14:textId="09174AC0" w:rsidR="00376CB0" w:rsidRPr="0004360F" w:rsidDel="00AE4109" w:rsidRDefault="00376CB0" w:rsidP="00E16BD6">
            <w:pPr>
              <w:pStyle w:val="TAC"/>
              <w:rPr>
                <w:del w:id="373" w:author="ZTE-Ma Zhifeng" w:date="2024-07-24T14:31:00Z"/>
              </w:rPr>
            </w:pPr>
            <w:del w:id="374" w:author="ZTE-Ma Zhifeng" w:date="2024-07-24T14:31:00Z">
              <w:r w:rsidRPr="0004360F" w:rsidDel="00AE4109">
                <w:delText>5885</w:delText>
              </w:r>
            </w:del>
          </w:p>
        </w:tc>
        <w:tc>
          <w:tcPr>
            <w:tcW w:w="4469" w:type="dxa"/>
            <w:shd w:val="clear" w:color="auto" w:fill="auto"/>
            <w:tcMar>
              <w:top w:w="15" w:type="dxa"/>
              <w:left w:w="70" w:type="dxa"/>
              <w:bottom w:w="0" w:type="dxa"/>
              <w:right w:w="70" w:type="dxa"/>
            </w:tcMar>
            <w:hideMark/>
          </w:tcPr>
          <w:p w14:paraId="71A4919A" w14:textId="5D9B6BC9" w:rsidR="00376CB0" w:rsidRPr="0004360F" w:rsidDel="00AE4109" w:rsidRDefault="00376CB0" w:rsidP="00E16BD6">
            <w:pPr>
              <w:pStyle w:val="TAC"/>
              <w:rPr>
                <w:del w:id="375" w:author="ZTE-Ma Zhifeng" w:date="2024-07-24T14:31:00Z"/>
              </w:rPr>
            </w:pPr>
            <w:del w:id="376" w:author="ZTE-Ma Zhifeng" w:date="2024-07-24T14:31:00Z">
              <w:r w:rsidRPr="0004360F" w:rsidDel="00AE4109">
                <w:delText>RBstart ≤ floor(NRB*0.2) or RBend ≥ NRB - floor(NRB*0.2)</w:delText>
              </w:r>
            </w:del>
          </w:p>
        </w:tc>
        <w:tc>
          <w:tcPr>
            <w:tcW w:w="1910" w:type="dxa"/>
            <w:shd w:val="clear" w:color="auto" w:fill="auto"/>
            <w:tcMar>
              <w:top w:w="15" w:type="dxa"/>
              <w:left w:w="70" w:type="dxa"/>
              <w:bottom w:w="0" w:type="dxa"/>
              <w:right w:w="70" w:type="dxa"/>
            </w:tcMar>
            <w:hideMark/>
          </w:tcPr>
          <w:p w14:paraId="5172A520" w14:textId="2E82D52A" w:rsidR="00376CB0" w:rsidRPr="0004360F" w:rsidDel="00AE4109" w:rsidRDefault="00376CB0" w:rsidP="00E16BD6">
            <w:pPr>
              <w:pStyle w:val="TAC"/>
              <w:rPr>
                <w:del w:id="377" w:author="ZTE-Ma Zhifeng" w:date="2024-07-24T14:31:00Z"/>
              </w:rPr>
            </w:pPr>
            <w:del w:id="378" w:author="ZTE-Ma Zhifeng" w:date="2024-07-24T14:31:00Z">
              <w:r w:rsidRPr="0004360F" w:rsidDel="00AE4109">
                <w:delText>LCRB ≤floor(NRB*0.2)</w:delText>
              </w:r>
            </w:del>
          </w:p>
        </w:tc>
        <w:tc>
          <w:tcPr>
            <w:tcW w:w="992" w:type="dxa"/>
            <w:shd w:val="clear" w:color="auto" w:fill="auto"/>
            <w:tcMar>
              <w:top w:w="15" w:type="dxa"/>
              <w:left w:w="70" w:type="dxa"/>
              <w:bottom w:w="0" w:type="dxa"/>
              <w:right w:w="70" w:type="dxa"/>
            </w:tcMar>
            <w:hideMark/>
          </w:tcPr>
          <w:p w14:paraId="3635A7D9" w14:textId="6C38693F" w:rsidR="00376CB0" w:rsidRPr="0004360F" w:rsidDel="00AE4109" w:rsidRDefault="00376CB0" w:rsidP="00E16BD6">
            <w:pPr>
              <w:pStyle w:val="TAC"/>
              <w:rPr>
                <w:del w:id="379" w:author="ZTE-Ma Zhifeng" w:date="2024-07-24T14:31:00Z"/>
              </w:rPr>
            </w:pPr>
            <w:del w:id="380" w:author="ZTE-Ma Zhifeng" w:date="2024-07-24T14:31:00Z">
              <w:r w:rsidRPr="0004360F" w:rsidDel="00AE4109">
                <w:delText>Region 1</w:delText>
              </w:r>
            </w:del>
          </w:p>
        </w:tc>
      </w:tr>
      <w:tr w:rsidR="00376CB0" w:rsidRPr="0004360F" w:rsidDel="00AE4109" w14:paraId="0BF08DB4" w14:textId="1F4817F8" w:rsidTr="00E16BD6">
        <w:trPr>
          <w:trHeight w:val="187"/>
          <w:del w:id="381" w:author="ZTE-Ma Zhifeng" w:date="2024-07-24T14:31:00Z"/>
        </w:trPr>
        <w:tc>
          <w:tcPr>
            <w:tcW w:w="1135" w:type="dxa"/>
            <w:tcBorders>
              <w:top w:val="single" w:sz="4" w:space="0" w:color="auto"/>
              <w:bottom w:val="single" w:sz="4" w:space="0" w:color="auto"/>
            </w:tcBorders>
            <w:shd w:val="clear" w:color="auto" w:fill="auto"/>
            <w:hideMark/>
          </w:tcPr>
          <w:p w14:paraId="7B9681F0" w14:textId="3AF80BAC" w:rsidR="00376CB0" w:rsidRPr="0004360F" w:rsidDel="00AE4109" w:rsidRDefault="00376CB0" w:rsidP="00E16BD6">
            <w:pPr>
              <w:pStyle w:val="TAC"/>
              <w:rPr>
                <w:del w:id="382" w:author="ZTE-Ma Zhifeng" w:date="2024-07-24T14:31:00Z"/>
              </w:rPr>
            </w:pPr>
          </w:p>
        </w:tc>
        <w:tc>
          <w:tcPr>
            <w:tcW w:w="1071" w:type="dxa"/>
            <w:tcBorders>
              <w:top w:val="single" w:sz="4" w:space="0" w:color="auto"/>
              <w:bottom w:val="single" w:sz="4" w:space="0" w:color="auto"/>
            </w:tcBorders>
            <w:shd w:val="clear" w:color="auto" w:fill="auto"/>
            <w:hideMark/>
          </w:tcPr>
          <w:p w14:paraId="5803D2F7" w14:textId="58E4A3E5" w:rsidR="00376CB0" w:rsidRPr="0004360F" w:rsidDel="00AE4109" w:rsidRDefault="00376CB0" w:rsidP="00E16BD6">
            <w:pPr>
              <w:pStyle w:val="TAC"/>
              <w:rPr>
                <w:del w:id="383" w:author="ZTE-Ma Zhifeng" w:date="2024-07-24T14:31:00Z"/>
              </w:rPr>
            </w:pPr>
          </w:p>
        </w:tc>
        <w:tc>
          <w:tcPr>
            <w:tcW w:w="6379" w:type="dxa"/>
            <w:gridSpan w:val="2"/>
            <w:shd w:val="clear" w:color="auto" w:fill="auto"/>
            <w:tcMar>
              <w:top w:w="15" w:type="dxa"/>
              <w:left w:w="70" w:type="dxa"/>
              <w:bottom w:w="0" w:type="dxa"/>
              <w:right w:w="70" w:type="dxa"/>
            </w:tcMar>
            <w:hideMark/>
          </w:tcPr>
          <w:p w14:paraId="25C13476" w14:textId="2FAA2760" w:rsidR="00376CB0" w:rsidRPr="0004360F" w:rsidDel="00AE4109" w:rsidRDefault="00376CB0" w:rsidP="00E16BD6">
            <w:pPr>
              <w:pStyle w:val="TAC"/>
              <w:rPr>
                <w:del w:id="384" w:author="ZTE-Ma Zhifeng" w:date="2024-07-24T14:31:00Z"/>
              </w:rPr>
            </w:pPr>
            <w:del w:id="385" w:author="ZTE-Ma Zhifeng" w:date="2024-07-24T14:31:00Z">
              <w:r w:rsidRPr="0004360F" w:rsidDel="00AE4109">
                <w:delText>The RB allocation is in Region 2 allocation for all other allocations which are not a Region1 or Region3 allocation.</w:delText>
              </w:r>
            </w:del>
          </w:p>
        </w:tc>
        <w:tc>
          <w:tcPr>
            <w:tcW w:w="992" w:type="dxa"/>
            <w:shd w:val="clear" w:color="auto" w:fill="auto"/>
            <w:tcMar>
              <w:top w:w="15" w:type="dxa"/>
              <w:left w:w="70" w:type="dxa"/>
              <w:bottom w:w="0" w:type="dxa"/>
              <w:right w:w="70" w:type="dxa"/>
            </w:tcMar>
            <w:hideMark/>
          </w:tcPr>
          <w:p w14:paraId="00064779" w14:textId="2DB54C97" w:rsidR="00376CB0" w:rsidRPr="0004360F" w:rsidDel="00AE4109" w:rsidRDefault="00376CB0" w:rsidP="00E16BD6">
            <w:pPr>
              <w:pStyle w:val="TAC"/>
              <w:rPr>
                <w:del w:id="386" w:author="ZTE-Ma Zhifeng" w:date="2024-07-24T14:31:00Z"/>
              </w:rPr>
            </w:pPr>
            <w:del w:id="387" w:author="ZTE-Ma Zhifeng" w:date="2024-07-24T14:31:00Z">
              <w:r w:rsidRPr="0004360F" w:rsidDel="00AE4109">
                <w:delText>Region 2</w:delText>
              </w:r>
            </w:del>
          </w:p>
        </w:tc>
      </w:tr>
      <w:tr w:rsidR="00376CB0" w:rsidRPr="0004360F" w:rsidDel="00AE4109" w14:paraId="4B427B6B" w14:textId="1B28A255" w:rsidTr="00E16BD6">
        <w:trPr>
          <w:trHeight w:val="187"/>
          <w:del w:id="388" w:author="ZTE-Ma Zhifeng" w:date="2024-07-24T14:31:00Z"/>
        </w:trPr>
        <w:tc>
          <w:tcPr>
            <w:tcW w:w="1135" w:type="dxa"/>
            <w:tcBorders>
              <w:top w:val="single" w:sz="4" w:space="0" w:color="auto"/>
            </w:tcBorders>
            <w:shd w:val="clear" w:color="auto" w:fill="auto"/>
            <w:hideMark/>
          </w:tcPr>
          <w:p w14:paraId="2678F455" w14:textId="2BCC5A24" w:rsidR="00376CB0" w:rsidRPr="0004360F" w:rsidDel="00AE4109" w:rsidRDefault="00376CB0" w:rsidP="00E16BD6">
            <w:pPr>
              <w:pStyle w:val="TAC"/>
              <w:rPr>
                <w:del w:id="389" w:author="ZTE-Ma Zhifeng" w:date="2024-07-24T14:31:00Z"/>
              </w:rPr>
            </w:pPr>
          </w:p>
        </w:tc>
        <w:tc>
          <w:tcPr>
            <w:tcW w:w="1071" w:type="dxa"/>
            <w:tcBorders>
              <w:top w:val="single" w:sz="4" w:space="0" w:color="auto"/>
            </w:tcBorders>
            <w:shd w:val="clear" w:color="auto" w:fill="auto"/>
            <w:hideMark/>
          </w:tcPr>
          <w:p w14:paraId="09421C05" w14:textId="59AAD0C6" w:rsidR="00376CB0" w:rsidRPr="0004360F" w:rsidDel="00AE4109" w:rsidRDefault="00376CB0" w:rsidP="00E16BD6">
            <w:pPr>
              <w:pStyle w:val="TAC"/>
              <w:rPr>
                <w:del w:id="390" w:author="ZTE-Ma Zhifeng" w:date="2024-07-24T14:31:00Z"/>
              </w:rPr>
            </w:pPr>
          </w:p>
        </w:tc>
        <w:tc>
          <w:tcPr>
            <w:tcW w:w="4469" w:type="dxa"/>
            <w:shd w:val="clear" w:color="auto" w:fill="auto"/>
            <w:tcMar>
              <w:top w:w="15" w:type="dxa"/>
              <w:left w:w="70" w:type="dxa"/>
              <w:bottom w:w="0" w:type="dxa"/>
              <w:right w:w="70" w:type="dxa"/>
            </w:tcMar>
            <w:hideMark/>
          </w:tcPr>
          <w:p w14:paraId="4839A37D" w14:textId="09181087" w:rsidR="00376CB0" w:rsidRPr="0004360F" w:rsidDel="00AE4109" w:rsidRDefault="00376CB0" w:rsidP="00E16BD6">
            <w:pPr>
              <w:pStyle w:val="TAC"/>
              <w:rPr>
                <w:del w:id="391" w:author="ZTE-Ma Zhifeng" w:date="2024-07-24T14:31:00Z"/>
              </w:rPr>
            </w:pPr>
            <w:del w:id="392" w:author="ZTE-Ma Zhifeng" w:date="2024-07-24T14:31:00Z">
              <w:r w:rsidRPr="0004360F" w:rsidDel="00AE4109">
                <w:delText>floor(NRB /3.5) ≤ RBstart ≤ NRB –floor(NRB /3.5) – LCRB</w:delText>
              </w:r>
            </w:del>
          </w:p>
        </w:tc>
        <w:tc>
          <w:tcPr>
            <w:tcW w:w="1910" w:type="dxa"/>
            <w:shd w:val="clear" w:color="auto" w:fill="auto"/>
            <w:tcMar>
              <w:top w:w="15" w:type="dxa"/>
              <w:left w:w="70" w:type="dxa"/>
              <w:bottom w:w="0" w:type="dxa"/>
              <w:right w:w="70" w:type="dxa"/>
            </w:tcMar>
            <w:hideMark/>
          </w:tcPr>
          <w:p w14:paraId="6641CAAC" w14:textId="7B3EC14A" w:rsidR="00376CB0" w:rsidRPr="0004360F" w:rsidDel="00AE4109" w:rsidRDefault="00376CB0" w:rsidP="00E16BD6">
            <w:pPr>
              <w:pStyle w:val="TAC"/>
              <w:rPr>
                <w:del w:id="393" w:author="ZTE-Ma Zhifeng" w:date="2024-07-24T14:31:00Z"/>
              </w:rPr>
            </w:pPr>
            <w:del w:id="394" w:author="ZTE-Ma Zhifeng" w:date="2024-07-24T14:31:00Z">
              <w:r w:rsidRPr="0004360F" w:rsidDel="00AE4109">
                <w:delText>LCRB ≤ceil(NRB/3.5)</w:delText>
              </w:r>
            </w:del>
          </w:p>
        </w:tc>
        <w:tc>
          <w:tcPr>
            <w:tcW w:w="992" w:type="dxa"/>
            <w:shd w:val="clear" w:color="auto" w:fill="auto"/>
            <w:tcMar>
              <w:top w:w="15" w:type="dxa"/>
              <w:left w:w="70" w:type="dxa"/>
              <w:bottom w:w="0" w:type="dxa"/>
              <w:right w:w="70" w:type="dxa"/>
            </w:tcMar>
            <w:hideMark/>
          </w:tcPr>
          <w:p w14:paraId="050927A4" w14:textId="318A2134" w:rsidR="00376CB0" w:rsidRPr="0004360F" w:rsidDel="00AE4109" w:rsidRDefault="00376CB0" w:rsidP="00E16BD6">
            <w:pPr>
              <w:pStyle w:val="TAC"/>
              <w:rPr>
                <w:del w:id="395" w:author="ZTE-Ma Zhifeng" w:date="2024-07-24T14:31:00Z"/>
              </w:rPr>
            </w:pPr>
            <w:del w:id="396" w:author="ZTE-Ma Zhifeng" w:date="2024-07-24T14:31:00Z">
              <w:r w:rsidRPr="0004360F" w:rsidDel="00AE4109">
                <w:delText>Region 3</w:delText>
              </w:r>
            </w:del>
          </w:p>
        </w:tc>
      </w:tr>
    </w:tbl>
    <w:p w14:paraId="0B7E494D" w14:textId="77777777" w:rsidR="00E16BD6" w:rsidRDefault="00E16BD6" w:rsidP="00376CB0">
      <w:pPr>
        <w:rPr>
          <w:ins w:id="397" w:author="ZTE-Ma Zhifeng" w:date="2024-07-24T14:27:00Z"/>
        </w:rPr>
      </w:pP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Change w:id="398" w:author="ZTE-Ma Zhifeng" w:date="2024-07-24T17:27:00Z">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PrChange>
      </w:tblPr>
      <w:tblGrid>
        <w:gridCol w:w="1135"/>
        <w:gridCol w:w="1071"/>
        <w:gridCol w:w="4469"/>
        <w:gridCol w:w="1910"/>
        <w:gridCol w:w="992"/>
        <w:tblGridChange w:id="399">
          <w:tblGrid>
            <w:gridCol w:w="1135"/>
            <w:gridCol w:w="1071"/>
            <w:gridCol w:w="4469"/>
            <w:gridCol w:w="1910"/>
            <w:gridCol w:w="992"/>
          </w:tblGrid>
        </w:tblGridChange>
      </w:tblGrid>
      <w:tr w:rsidR="00E16BD6" w:rsidRPr="0004360F" w14:paraId="5A175906" w14:textId="77777777" w:rsidTr="00580B8F">
        <w:trPr>
          <w:trHeight w:val="187"/>
          <w:jc w:val="center"/>
          <w:ins w:id="400" w:author="ZTE-Ma Zhifeng" w:date="2024-07-24T14:27:00Z"/>
          <w:trPrChange w:id="401" w:author="ZTE-Ma Zhifeng" w:date="2024-07-24T17:27:00Z">
            <w:trPr>
              <w:trHeight w:val="187"/>
            </w:trPr>
          </w:trPrChange>
        </w:trPr>
        <w:tc>
          <w:tcPr>
            <w:tcW w:w="1135" w:type="dxa"/>
            <w:tcBorders>
              <w:bottom w:val="nil"/>
            </w:tcBorders>
            <w:shd w:val="clear" w:color="auto" w:fill="auto"/>
            <w:tcMar>
              <w:top w:w="15" w:type="dxa"/>
              <w:left w:w="70" w:type="dxa"/>
              <w:bottom w:w="0" w:type="dxa"/>
              <w:right w:w="70" w:type="dxa"/>
            </w:tcMar>
            <w:hideMark/>
            <w:tcPrChange w:id="402" w:author="ZTE-Ma Zhifeng" w:date="2024-07-24T17:27:00Z">
              <w:tcPr>
                <w:tcW w:w="1135" w:type="dxa"/>
                <w:tcBorders>
                  <w:bottom w:val="single" w:sz="4" w:space="0" w:color="auto"/>
                </w:tcBorders>
                <w:shd w:val="clear" w:color="auto" w:fill="auto"/>
                <w:tcMar>
                  <w:top w:w="15" w:type="dxa"/>
                  <w:left w:w="70" w:type="dxa"/>
                  <w:bottom w:w="0" w:type="dxa"/>
                  <w:right w:w="70" w:type="dxa"/>
                </w:tcMar>
                <w:hideMark/>
              </w:tcPr>
            </w:tcPrChange>
          </w:tcPr>
          <w:p w14:paraId="30EA8119" w14:textId="77777777" w:rsidR="00E16BD6" w:rsidRPr="0004360F" w:rsidRDefault="00E16BD6" w:rsidP="00E16BD6">
            <w:pPr>
              <w:pStyle w:val="TAH"/>
              <w:rPr>
                <w:ins w:id="403" w:author="ZTE-Ma Zhifeng" w:date="2024-07-24T14:27:00Z"/>
              </w:rPr>
            </w:pPr>
            <w:ins w:id="404" w:author="ZTE-Ma Zhifeng" w:date="2024-07-24T14:27:00Z">
              <w:r w:rsidRPr="0004360F">
                <w:lastRenderedPageBreak/>
                <w:t>Channel Bandwidth, MHz</w:t>
              </w:r>
            </w:ins>
          </w:p>
        </w:tc>
        <w:tc>
          <w:tcPr>
            <w:tcW w:w="1071" w:type="dxa"/>
            <w:tcBorders>
              <w:bottom w:val="nil"/>
            </w:tcBorders>
            <w:shd w:val="clear" w:color="auto" w:fill="auto"/>
            <w:tcMar>
              <w:top w:w="15" w:type="dxa"/>
              <w:left w:w="70" w:type="dxa"/>
              <w:bottom w:w="0" w:type="dxa"/>
              <w:right w:w="70" w:type="dxa"/>
            </w:tcMar>
            <w:hideMark/>
            <w:tcPrChange w:id="405" w:author="ZTE-Ma Zhifeng" w:date="2024-07-24T17:27:00Z">
              <w:tcPr>
                <w:tcW w:w="1071" w:type="dxa"/>
                <w:tcBorders>
                  <w:bottom w:val="single" w:sz="4" w:space="0" w:color="auto"/>
                </w:tcBorders>
                <w:shd w:val="clear" w:color="auto" w:fill="auto"/>
                <w:tcMar>
                  <w:top w:w="15" w:type="dxa"/>
                  <w:left w:w="70" w:type="dxa"/>
                  <w:bottom w:w="0" w:type="dxa"/>
                  <w:right w:w="70" w:type="dxa"/>
                </w:tcMar>
                <w:hideMark/>
              </w:tcPr>
            </w:tcPrChange>
          </w:tcPr>
          <w:p w14:paraId="2F677BC4" w14:textId="77777777" w:rsidR="00E16BD6" w:rsidRPr="0004360F" w:rsidRDefault="00E16BD6" w:rsidP="00E16BD6">
            <w:pPr>
              <w:pStyle w:val="TAH"/>
              <w:rPr>
                <w:ins w:id="406" w:author="ZTE-Ma Zhifeng" w:date="2024-07-24T14:27:00Z"/>
              </w:rPr>
            </w:pPr>
            <w:ins w:id="407" w:author="ZTE-Ma Zhifeng" w:date="2024-07-24T14:27:00Z">
              <w:r w:rsidRPr="0004360F">
                <w:t>Carrier frequency (MHz)</w:t>
              </w:r>
            </w:ins>
          </w:p>
        </w:tc>
        <w:tc>
          <w:tcPr>
            <w:tcW w:w="6379" w:type="dxa"/>
            <w:gridSpan w:val="2"/>
            <w:shd w:val="clear" w:color="auto" w:fill="auto"/>
            <w:tcMar>
              <w:top w:w="15" w:type="dxa"/>
              <w:left w:w="70" w:type="dxa"/>
              <w:bottom w:w="0" w:type="dxa"/>
              <w:right w:w="70" w:type="dxa"/>
            </w:tcMar>
            <w:hideMark/>
            <w:tcPrChange w:id="408" w:author="ZTE-Ma Zhifeng" w:date="2024-07-24T17:27:00Z">
              <w:tcPr>
                <w:tcW w:w="6379" w:type="dxa"/>
                <w:gridSpan w:val="2"/>
                <w:shd w:val="clear" w:color="auto" w:fill="auto"/>
                <w:tcMar>
                  <w:top w:w="15" w:type="dxa"/>
                  <w:left w:w="70" w:type="dxa"/>
                  <w:bottom w:w="0" w:type="dxa"/>
                  <w:right w:w="70" w:type="dxa"/>
                </w:tcMar>
                <w:hideMark/>
              </w:tcPr>
            </w:tcPrChange>
          </w:tcPr>
          <w:p w14:paraId="3003E652" w14:textId="77777777" w:rsidR="00E16BD6" w:rsidRPr="0004360F" w:rsidRDefault="00E16BD6" w:rsidP="00E16BD6">
            <w:pPr>
              <w:pStyle w:val="TAH"/>
              <w:rPr>
                <w:ins w:id="409" w:author="ZTE-Ma Zhifeng" w:date="2024-07-24T14:27:00Z"/>
              </w:rPr>
            </w:pPr>
            <w:ins w:id="410" w:author="ZTE-Ma Zhifeng" w:date="2024-07-24T14:27:00Z">
              <w:r w:rsidRPr="0004360F">
                <w:t>A-MPR parameters for region definitions</w:t>
              </w:r>
            </w:ins>
          </w:p>
        </w:tc>
        <w:tc>
          <w:tcPr>
            <w:tcW w:w="992" w:type="dxa"/>
            <w:tcBorders>
              <w:bottom w:val="single" w:sz="4" w:space="0" w:color="auto"/>
            </w:tcBorders>
            <w:shd w:val="clear" w:color="auto" w:fill="auto"/>
            <w:tcMar>
              <w:top w:w="15" w:type="dxa"/>
              <w:left w:w="70" w:type="dxa"/>
              <w:bottom w:w="0" w:type="dxa"/>
              <w:right w:w="70" w:type="dxa"/>
            </w:tcMar>
            <w:hideMark/>
            <w:tcPrChange w:id="411" w:author="ZTE-Ma Zhifeng" w:date="2024-07-24T17:27:00Z">
              <w:tcPr>
                <w:tcW w:w="992" w:type="dxa"/>
                <w:tcBorders>
                  <w:bottom w:val="single" w:sz="4" w:space="0" w:color="auto"/>
                </w:tcBorders>
                <w:shd w:val="clear" w:color="auto" w:fill="auto"/>
                <w:tcMar>
                  <w:top w:w="15" w:type="dxa"/>
                  <w:left w:w="70" w:type="dxa"/>
                  <w:bottom w:w="0" w:type="dxa"/>
                  <w:right w:w="70" w:type="dxa"/>
                </w:tcMar>
                <w:hideMark/>
              </w:tcPr>
            </w:tcPrChange>
          </w:tcPr>
          <w:p w14:paraId="20A7A2A5" w14:textId="77777777" w:rsidR="00E16BD6" w:rsidRPr="0004360F" w:rsidRDefault="00E16BD6" w:rsidP="00E16BD6">
            <w:pPr>
              <w:pStyle w:val="TAH"/>
              <w:rPr>
                <w:ins w:id="412" w:author="ZTE-Ma Zhifeng" w:date="2024-07-24T14:27:00Z"/>
              </w:rPr>
            </w:pPr>
            <w:ins w:id="413" w:author="ZTE-Ma Zhifeng" w:date="2024-07-24T14:27:00Z">
              <w:r w:rsidRPr="0004360F">
                <w:t>A-MPR</w:t>
              </w:r>
            </w:ins>
          </w:p>
        </w:tc>
      </w:tr>
      <w:tr w:rsidR="00E16BD6" w:rsidRPr="0004360F" w14:paraId="3CC355FE" w14:textId="77777777" w:rsidTr="00580B8F">
        <w:trPr>
          <w:trHeight w:val="187"/>
          <w:jc w:val="center"/>
          <w:ins w:id="414" w:author="ZTE-Ma Zhifeng" w:date="2024-07-24T14:27:00Z"/>
          <w:trPrChange w:id="415" w:author="ZTE-Ma Zhifeng" w:date="2024-07-24T17:27:00Z">
            <w:trPr>
              <w:trHeight w:val="187"/>
            </w:trPr>
          </w:trPrChange>
        </w:trPr>
        <w:tc>
          <w:tcPr>
            <w:tcW w:w="1135" w:type="dxa"/>
            <w:tcBorders>
              <w:top w:val="nil"/>
              <w:bottom w:val="single" w:sz="4" w:space="0" w:color="auto"/>
            </w:tcBorders>
            <w:shd w:val="clear" w:color="auto" w:fill="auto"/>
            <w:hideMark/>
            <w:tcPrChange w:id="416" w:author="ZTE-Ma Zhifeng" w:date="2024-07-24T17:27:00Z">
              <w:tcPr>
                <w:tcW w:w="1135" w:type="dxa"/>
                <w:tcBorders>
                  <w:top w:val="single" w:sz="4" w:space="0" w:color="auto"/>
                  <w:bottom w:val="single" w:sz="4" w:space="0" w:color="auto"/>
                </w:tcBorders>
                <w:shd w:val="clear" w:color="auto" w:fill="auto"/>
                <w:hideMark/>
              </w:tcPr>
            </w:tcPrChange>
          </w:tcPr>
          <w:p w14:paraId="4CBF2727" w14:textId="77777777" w:rsidR="00E16BD6" w:rsidRPr="0004360F" w:rsidRDefault="00E16BD6" w:rsidP="00E16BD6">
            <w:pPr>
              <w:pStyle w:val="TAH"/>
              <w:rPr>
                <w:ins w:id="417" w:author="ZTE-Ma Zhifeng" w:date="2024-07-24T14:27:00Z"/>
              </w:rPr>
            </w:pPr>
          </w:p>
        </w:tc>
        <w:tc>
          <w:tcPr>
            <w:tcW w:w="1071" w:type="dxa"/>
            <w:tcBorders>
              <w:top w:val="nil"/>
              <w:bottom w:val="single" w:sz="4" w:space="0" w:color="auto"/>
            </w:tcBorders>
            <w:shd w:val="clear" w:color="auto" w:fill="auto"/>
            <w:hideMark/>
            <w:tcPrChange w:id="418" w:author="ZTE-Ma Zhifeng" w:date="2024-07-24T17:27:00Z">
              <w:tcPr>
                <w:tcW w:w="1071" w:type="dxa"/>
                <w:tcBorders>
                  <w:top w:val="single" w:sz="4" w:space="0" w:color="auto"/>
                  <w:bottom w:val="single" w:sz="4" w:space="0" w:color="auto"/>
                </w:tcBorders>
                <w:shd w:val="clear" w:color="auto" w:fill="auto"/>
                <w:hideMark/>
              </w:tcPr>
            </w:tcPrChange>
          </w:tcPr>
          <w:p w14:paraId="5C4DD331" w14:textId="77777777" w:rsidR="00E16BD6" w:rsidRPr="0004360F" w:rsidRDefault="00E16BD6" w:rsidP="00E16BD6">
            <w:pPr>
              <w:pStyle w:val="TAH"/>
              <w:rPr>
                <w:ins w:id="419" w:author="ZTE-Ma Zhifeng" w:date="2024-07-24T14:27:00Z"/>
              </w:rPr>
            </w:pPr>
          </w:p>
        </w:tc>
        <w:tc>
          <w:tcPr>
            <w:tcW w:w="4469" w:type="dxa"/>
            <w:tcBorders>
              <w:top w:val="single" w:sz="4" w:space="0" w:color="auto"/>
            </w:tcBorders>
            <w:shd w:val="clear" w:color="auto" w:fill="auto"/>
            <w:tcMar>
              <w:top w:w="15" w:type="dxa"/>
              <w:left w:w="70" w:type="dxa"/>
              <w:bottom w:w="0" w:type="dxa"/>
              <w:right w:w="70" w:type="dxa"/>
            </w:tcMar>
            <w:hideMark/>
            <w:tcPrChange w:id="420" w:author="ZTE-Ma Zhifeng" w:date="2024-07-24T17:27:00Z">
              <w:tcPr>
                <w:tcW w:w="4469" w:type="dxa"/>
                <w:tcBorders>
                  <w:top w:val="single" w:sz="4" w:space="0" w:color="auto"/>
                </w:tcBorders>
                <w:shd w:val="clear" w:color="auto" w:fill="auto"/>
                <w:tcMar>
                  <w:top w:w="15" w:type="dxa"/>
                  <w:left w:w="70" w:type="dxa"/>
                  <w:bottom w:w="0" w:type="dxa"/>
                  <w:right w:w="70" w:type="dxa"/>
                </w:tcMar>
                <w:hideMark/>
              </w:tcPr>
            </w:tcPrChange>
          </w:tcPr>
          <w:p w14:paraId="30ABD857" w14:textId="77777777" w:rsidR="00E16BD6" w:rsidRPr="0004360F" w:rsidRDefault="00E16BD6" w:rsidP="00E16BD6">
            <w:pPr>
              <w:pStyle w:val="TAH"/>
              <w:rPr>
                <w:ins w:id="421" w:author="ZTE-Ma Zhifeng" w:date="2024-07-24T14:27:00Z"/>
              </w:rPr>
            </w:pPr>
            <w:proofErr w:type="spellStart"/>
            <w:ins w:id="422" w:author="ZTE-Ma Zhifeng" w:date="2024-07-24T14:27:00Z">
              <w:r w:rsidRPr="0004360F">
                <w:t>RB</w:t>
              </w:r>
              <w:r w:rsidRPr="00E16BD6">
                <w:rPr>
                  <w:vertAlign w:val="subscript"/>
                  <w:rPrChange w:id="423" w:author="ZTE-Ma Zhifeng" w:date="2024-07-24T14:28:00Z">
                    <w:rPr/>
                  </w:rPrChange>
                </w:rPr>
                <w:t>start</w:t>
              </w:r>
              <w:proofErr w:type="spellEnd"/>
              <w:r w:rsidRPr="0004360F">
                <w:t xml:space="preserve"> or </w:t>
              </w:r>
              <w:proofErr w:type="spellStart"/>
              <w:r w:rsidRPr="0004360F">
                <w:t>RB</w:t>
              </w:r>
              <w:r w:rsidRPr="00E16BD6">
                <w:rPr>
                  <w:vertAlign w:val="subscript"/>
                  <w:rPrChange w:id="424" w:author="ZTE-Ma Zhifeng" w:date="2024-07-24T14:28:00Z">
                    <w:rPr/>
                  </w:rPrChange>
                </w:rPr>
                <w:t>end</w:t>
              </w:r>
              <w:proofErr w:type="spellEnd"/>
            </w:ins>
          </w:p>
        </w:tc>
        <w:tc>
          <w:tcPr>
            <w:tcW w:w="1910" w:type="dxa"/>
            <w:shd w:val="clear" w:color="auto" w:fill="auto"/>
            <w:tcMar>
              <w:top w:w="15" w:type="dxa"/>
              <w:left w:w="70" w:type="dxa"/>
              <w:bottom w:w="0" w:type="dxa"/>
              <w:right w:w="70" w:type="dxa"/>
            </w:tcMar>
            <w:hideMark/>
            <w:tcPrChange w:id="425" w:author="ZTE-Ma Zhifeng" w:date="2024-07-24T17:27:00Z">
              <w:tcPr>
                <w:tcW w:w="1910" w:type="dxa"/>
                <w:shd w:val="clear" w:color="auto" w:fill="auto"/>
                <w:tcMar>
                  <w:top w:w="15" w:type="dxa"/>
                  <w:left w:w="70" w:type="dxa"/>
                  <w:bottom w:w="0" w:type="dxa"/>
                  <w:right w:w="70" w:type="dxa"/>
                </w:tcMar>
                <w:hideMark/>
              </w:tcPr>
            </w:tcPrChange>
          </w:tcPr>
          <w:p w14:paraId="4B975DC4" w14:textId="77777777" w:rsidR="00E16BD6" w:rsidRPr="0004360F" w:rsidRDefault="00E16BD6" w:rsidP="00E16BD6">
            <w:pPr>
              <w:pStyle w:val="TAH"/>
              <w:rPr>
                <w:ins w:id="426" w:author="ZTE-Ma Zhifeng" w:date="2024-07-24T14:27:00Z"/>
              </w:rPr>
            </w:pPr>
            <w:ins w:id="427" w:author="ZTE-Ma Zhifeng" w:date="2024-07-24T14:27:00Z">
              <w:r w:rsidRPr="0004360F">
                <w:t>L</w:t>
              </w:r>
              <w:r w:rsidRPr="00E16BD6">
                <w:rPr>
                  <w:vertAlign w:val="subscript"/>
                  <w:rPrChange w:id="428" w:author="ZTE-Ma Zhifeng" w:date="2024-07-24T14:28:00Z">
                    <w:rPr/>
                  </w:rPrChange>
                </w:rPr>
                <w:t>CRB</w:t>
              </w:r>
            </w:ins>
          </w:p>
        </w:tc>
        <w:tc>
          <w:tcPr>
            <w:tcW w:w="992" w:type="dxa"/>
            <w:tcBorders>
              <w:top w:val="single" w:sz="4" w:space="0" w:color="auto"/>
            </w:tcBorders>
            <w:shd w:val="clear" w:color="auto" w:fill="auto"/>
            <w:hideMark/>
            <w:tcPrChange w:id="429" w:author="ZTE-Ma Zhifeng" w:date="2024-07-24T17:27:00Z">
              <w:tcPr>
                <w:tcW w:w="992" w:type="dxa"/>
                <w:tcBorders>
                  <w:top w:val="single" w:sz="4" w:space="0" w:color="auto"/>
                </w:tcBorders>
                <w:shd w:val="clear" w:color="auto" w:fill="auto"/>
                <w:hideMark/>
              </w:tcPr>
            </w:tcPrChange>
          </w:tcPr>
          <w:p w14:paraId="08F51215" w14:textId="77777777" w:rsidR="00E16BD6" w:rsidRPr="0004360F" w:rsidRDefault="00E16BD6" w:rsidP="00E16BD6">
            <w:pPr>
              <w:pStyle w:val="TAH"/>
              <w:rPr>
                <w:ins w:id="430" w:author="ZTE-Ma Zhifeng" w:date="2024-07-24T14:27:00Z"/>
              </w:rPr>
            </w:pPr>
          </w:p>
        </w:tc>
      </w:tr>
      <w:tr w:rsidR="00E16BD6" w:rsidRPr="0004360F" w14:paraId="39454ADA" w14:textId="77777777" w:rsidTr="00580B8F">
        <w:trPr>
          <w:trHeight w:val="187"/>
          <w:jc w:val="center"/>
          <w:ins w:id="431" w:author="ZTE-Ma Zhifeng" w:date="2024-07-24T14:27:00Z"/>
          <w:trPrChange w:id="432" w:author="ZTE-Ma Zhifeng" w:date="2024-07-24T17:27:00Z">
            <w:trPr>
              <w:trHeight w:val="187"/>
            </w:trPr>
          </w:trPrChange>
        </w:trPr>
        <w:tc>
          <w:tcPr>
            <w:tcW w:w="1135" w:type="dxa"/>
            <w:tcBorders>
              <w:bottom w:val="nil"/>
            </w:tcBorders>
            <w:shd w:val="clear" w:color="auto" w:fill="auto"/>
            <w:tcMar>
              <w:top w:w="15" w:type="dxa"/>
              <w:left w:w="70" w:type="dxa"/>
              <w:bottom w:w="0" w:type="dxa"/>
              <w:right w:w="70" w:type="dxa"/>
            </w:tcMar>
            <w:hideMark/>
            <w:tcPrChange w:id="433" w:author="ZTE-Ma Zhifeng" w:date="2024-07-24T17:27:00Z">
              <w:tcPr>
                <w:tcW w:w="1135" w:type="dxa"/>
                <w:tcBorders>
                  <w:bottom w:val="single" w:sz="4" w:space="0" w:color="auto"/>
                </w:tcBorders>
                <w:shd w:val="clear" w:color="auto" w:fill="auto"/>
                <w:tcMar>
                  <w:top w:w="15" w:type="dxa"/>
                  <w:left w:w="70" w:type="dxa"/>
                  <w:bottom w:w="0" w:type="dxa"/>
                  <w:right w:w="70" w:type="dxa"/>
                </w:tcMar>
                <w:hideMark/>
              </w:tcPr>
            </w:tcPrChange>
          </w:tcPr>
          <w:p w14:paraId="2CC6CB1D" w14:textId="77777777" w:rsidR="00E16BD6" w:rsidRPr="0004360F" w:rsidRDefault="00E16BD6" w:rsidP="00E16BD6">
            <w:pPr>
              <w:pStyle w:val="TAC"/>
              <w:rPr>
                <w:ins w:id="434" w:author="ZTE-Ma Zhifeng" w:date="2024-07-24T14:27:00Z"/>
              </w:rPr>
            </w:pPr>
            <w:ins w:id="435" w:author="ZTE-Ma Zhifeng" w:date="2024-07-24T14:27:00Z">
              <w:r w:rsidRPr="0004360F">
                <w:t>40</w:t>
              </w:r>
            </w:ins>
          </w:p>
        </w:tc>
        <w:tc>
          <w:tcPr>
            <w:tcW w:w="1071" w:type="dxa"/>
            <w:tcBorders>
              <w:bottom w:val="nil"/>
            </w:tcBorders>
            <w:shd w:val="clear" w:color="auto" w:fill="auto"/>
            <w:tcMar>
              <w:top w:w="15" w:type="dxa"/>
              <w:left w:w="70" w:type="dxa"/>
              <w:bottom w:w="0" w:type="dxa"/>
              <w:right w:w="70" w:type="dxa"/>
            </w:tcMar>
            <w:hideMark/>
            <w:tcPrChange w:id="436" w:author="ZTE-Ma Zhifeng" w:date="2024-07-24T17:27:00Z">
              <w:tcPr>
                <w:tcW w:w="1071" w:type="dxa"/>
                <w:tcBorders>
                  <w:bottom w:val="single" w:sz="4" w:space="0" w:color="auto"/>
                </w:tcBorders>
                <w:shd w:val="clear" w:color="auto" w:fill="auto"/>
                <w:tcMar>
                  <w:top w:w="15" w:type="dxa"/>
                  <w:left w:w="70" w:type="dxa"/>
                  <w:bottom w:w="0" w:type="dxa"/>
                  <w:right w:w="70" w:type="dxa"/>
                </w:tcMar>
                <w:hideMark/>
              </w:tcPr>
            </w:tcPrChange>
          </w:tcPr>
          <w:p w14:paraId="616AE935" w14:textId="77777777" w:rsidR="00E16BD6" w:rsidRPr="0004360F" w:rsidRDefault="00E16BD6" w:rsidP="00E16BD6">
            <w:pPr>
              <w:pStyle w:val="TAC"/>
              <w:rPr>
                <w:ins w:id="437" w:author="ZTE-Ma Zhifeng" w:date="2024-07-24T14:27:00Z"/>
              </w:rPr>
            </w:pPr>
            <w:ins w:id="438" w:author="ZTE-Ma Zhifeng" w:date="2024-07-24T14:27:00Z">
              <w:r w:rsidRPr="0004360F">
                <w:t>5885</w:t>
              </w:r>
            </w:ins>
          </w:p>
        </w:tc>
        <w:tc>
          <w:tcPr>
            <w:tcW w:w="4469" w:type="dxa"/>
            <w:shd w:val="clear" w:color="auto" w:fill="auto"/>
            <w:tcMar>
              <w:top w:w="15" w:type="dxa"/>
              <w:left w:w="70" w:type="dxa"/>
              <w:bottom w:w="0" w:type="dxa"/>
              <w:right w:w="70" w:type="dxa"/>
            </w:tcMar>
            <w:hideMark/>
            <w:tcPrChange w:id="439" w:author="ZTE-Ma Zhifeng" w:date="2024-07-24T17:27:00Z">
              <w:tcPr>
                <w:tcW w:w="4469" w:type="dxa"/>
                <w:shd w:val="clear" w:color="auto" w:fill="auto"/>
                <w:tcMar>
                  <w:top w:w="15" w:type="dxa"/>
                  <w:left w:w="70" w:type="dxa"/>
                  <w:bottom w:w="0" w:type="dxa"/>
                  <w:right w:w="70" w:type="dxa"/>
                </w:tcMar>
                <w:hideMark/>
              </w:tcPr>
            </w:tcPrChange>
          </w:tcPr>
          <w:p w14:paraId="5D816FA4" w14:textId="77777777" w:rsidR="00E16BD6" w:rsidRPr="0004360F" w:rsidRDefault="00E16BD6" w:rsidP="00E16BD6">
            <w:pPr>
              <w:pStyle w:val="TAC"/>
              <w:rPr>
                <w:ins w:id="440" w:author="ZTE-Ma Zhifeng" w:date="2024-07-24T14:27:00Z"/>
              </w:rPr>
            </w:pPr>
            <w:proofErr w:type="spellStart"/>
            <w:ins w:id="441" w:author="ZTE-Ma Zhifeng" w:date="2024-07-24T14:27:00Z">
              <w:r w:rsidRPr="0004360F">
                <w:t>RB</w:t>
              </w:r>
              <w:r w:rsidRPr="00E16BD6">
                <w:rPr>
                  <w:vertAlign w:val="subscript"/>
                  <w:rPrChange w:id="442" w:author="ZTE-Ma Zhifeng" w:date="2024-07-24T14:28:00Z">
                    <w:rPr/>
                  </w:rPrChange>
                </w:rPr>
                <w:t>start</w:t>
              </w:r>
              <w:proofErr w:type="spellEnd"/>
              <w:r w:rsidRPr="0004360F">
                <w:t xml:space="preserve"> ≤ floor(N</w:t>
              </w:r>
              <w:r w:rsidRPr="00E16BD6">
                <w:rPr>
                  <w:vertAlign w:val="subscript"/>
                  <w:rPrChange w:id="443" w:author="ZTE-Ma Zhifeng" w:date="2024-07-24T14:28:00Z">
                    <w:rPr/>
                  </w:rPrChange>
                </w:rPr>
                <w:t>RB</w:t>
              </w:r>
              <w:r w:rsidRPr="0004360F">
                <w:t xml:space="preserve">*0.2) or </w:t>
              </w:r>
              <w:proofErr w:type="spellStart"/>
              <w:r w:rsidRPr="0004360F">
                <w:t>RB</w:t>
              </w:r>
              <w:r w:rsidRPr="00E16BD6">
                <w:rPr>
                  <w:vertAlign w:val="subscript"/>
                  <w:rPrChange w:id="444" w:author="ZTE-Ma Zhifeng" w:date="2024-07-24T14:28:00Z">
                    <w:rPr/>
                  </w:rPrChange>
                </w:rPr>
                <w:t>end</w:t>
              </w:r>
              <w:proofErr w:type="spellEnd"/>
              <w:r w:rsidRPr="0004360F">
                <w:t xml:space="preserve"> ≥ N</w:t>
              </w:r>
              <w:r w:rsidRPr="00E16BD6">
                <w:rPr>
                  <w:vertAlign w:val="subscript"/>
                  <w:rPrChange w:id="445" w:author="ZTE-Ma Zhifeng" w:date="2024-07-24T14:28:00Z">
                    <w:rPr/>
                  </w:rPrChange>
                </w:rPr>
                <w:t>RB</w:t>
              </w:r>
              <w:r w:rsidRPr="0004360F">
                <w:t xml:space="preserve"> - floor(N</w:t>
              </w:r>
              <w:r w:rsidRPr="00E16BD6">
                <w:rPr>
                  <w:vertAlign w:val="subscript"/>
                  <w:rPrChange w:id="446" w:author="ZTE-Ma Zhifeng" w:date="2024-07-24T14:29:00Z">
                    <w:rPr/>
                  </w:rPrChange>
                </w:rPr>
                <w:t>RB</w:t>
              </w:r>
              <w:r w:rsidRPr="0004360F">
                <w:t>*0.2)</w:t>
              </w:r>
            </w:ins>
          </w:p>
        </w:tc>
        <w:tc>
          <w:tcPr>
            <w:tcW w:w="1910" w:type="dxa"/>
            <w:shd w:val="clear" w:color="auto" w:fill="auto"/>
            <w:tcMar>
              <w:top w:w="15" w:type="dxa"/>
              <w:left w:w="70" w:type="dxa"/>
              <w:bottom w:w="0" w:type="dxa"/>
              <w:right w:w="70" w:type="dxa"/>
            </w:tcMar>
            <w:hideMark/>
            <w:tcPrChange w:id="447" w:author="ZTE-Ma Zhifeng" w:date="2024-07-24T17:27:00Z">
              <w:tcPr>
                <w:tcW w:w="1910" w:type="dxa"/>
                <w:shd w:val="clear" w:color="auto" w:fill="auto"/>
                <w:tcMar>
                  <w:top w:w="15" w:type="dxa"/>
                  <w:left w:w="70" w:type="dxa"/>
                  <w:bottom w:w="0" w:type="dxa"/>
                  <w:right w:w="70" w:type="dxa"/>
                </w:tcMar>
                <w:hideMark/>
              </w:tcPr>
            </w:tcPrChange>
          </w:tcPr>
          <w:p w14:paraId="49A4DB2B" w14:textId="77777777" w:rsidR="00E16BD6" w:rsidRPr="0004360F" w:rsidRDefault="00E16BD6" w:rsidP="00E16BD6">
            <w:pPr>
              <w:pStyle w:val="TAC"/>
              <w:rPr>
                <w:ins w:id="448" w:author="ZTE-Ma Zhifeng" w:date="2024-07-24T14:27:00Z"/>
              </w:rPr>
            </w:pPr>
            <w:ins w:id="449" w:author="ZTE-Ma Zhifeng" w:date="2024-07-24T14:27:00Z">
              <w:r w:rsidRPr="0004360F">
                <w:t>L</w:t>
              </w:r>
              <w:r w:rsidRPr="00AE4109">
                <w:rPr>
                  <w:vertAlign w:val="subscript"/>
                  <w:rPrChange w:id="450" w:author="ZTE-Ma Zhifeng" w:date="2024-07-24T14:29:00Z">
                    <w:rPr/>
                  </w:rPrChange>
                </w:rPr>
                <w:t>CRB</w:t>
              </w:r>
              <w:r w:rsidRPr="0004360F">
                <w:t xml:space="preserve"> ≤floor(N</w:t>
              </w:r>
              <w:r w:rsidRPr="00AE4109">
                <w:rPr>
                  <w:vertAlign w:val="subscript"/>
                  <w:rPrChange w:id="451" w:author="ZTE-Ma Zhifeng" w:date="2024-07-24T14:29:00Z">
                    <w:rPr/>
                  </w:rPrChange>
                </w:rPr>
                <w:t>RB</w:t>
              </w:r>
              <w:r w:rsidRPr="0004360F">
                <w:t>*0.2)</w:t>
              </w:r>
            </w:ins>
          </w:p>
        </w:tc>
        <w:tc>
          <w:tcPr>
            <w:tcW w:w="992" w:type="dxa"/>
            <w:shd w:val="clear" w:color="auto" w:fill="auto"/>
            <w:tcMar>
              <w:top w:w="15" w:type="dxa"/>
              <w:left w:w="70" w:type="dxa"/>
              <w:bottom w:w="0" w:type="dxa"/>
              <w:right w:w="70" w:type="dxa"/>
            </w:tcMar>
            <w:hideMark/>
            <w:tcPrChange w:id="452" w:author="ZTE-Ma Zhifeng" w:date="2024-07-24T17:27:00Z">
              <w:tcPr>
                <w:tcW w:w="992" w:type="dxa"/>
                <w:shd w:val="clear" w:color="auto" w:fill="auto"/>
                <w:tcMar>
                  <w:top w:w="15" w:type="dxa"/>
                  <w:left w:w="70" w:type="dxa"/>
                  <w:bottom w:w="0" w:type="dxa"/>
                  <w:right w:w="70" w:type="dxa"/>
                </w:tcMar>
                <w:hideMark/>
              </w:tcPr>
            </w:tcPrChange>
          </w:tcPr>
          <w:p w14:paraId="5478CC5F" w14:textId="77777777" w:rsidR="00E16BD6" w:rsidRPr="0004360F" w:rsidRDefault="00E16BD6" w:rsidP="00E16BD6">
            <w:pPr>
              <w:pStyle w:val="TAC"/>
              <w:rPr>
                <w:ins w:id="453" w:author="ZTE-Ma Zhifeng" w:date="2024-07-24T14:27:00Z"/>
              </w:rPr>
            </w:pPr>
            <w:ins w:id="454" w:author="ZTE-Ma Zhifeng" w:date="2024-07-24T14:27:00Z">
              <w:r w:rsidRPr="0004360F">
                <w:t>Region 1</w:t>
              </w:r>
            </w:ins>
          </w:p>
        </w:tc>
      </w:tr>
      <w:tr w:rsidR="00E16BD6" w:rsidRPr="0004360F" w14:paraId="413120E2" w14:textId="77777777" w:rsidTr="00580B8F">
        <w:trPr>
          <w:trHeight w:val="187"/>
          <w:jc w:val="center"/>
          <w:ins w:id="455" w:author="ZTE-Ma Zhifeng" w:date="2024-07-24T14:27:00Z"/>
          <w:trPrChange w:id="456" w:author="ZTE-Ma Zhifeng" w:date="2024-07-24T17:27:00Z">
            <w:trPr>
              <w:trHeight w:val="187"/>
            </w:trPr>
          </w:trPrChange>
        </w:trPr>
        <w:tc>
          <w:tcPr>
            <w:tcW w:w="1135" w:type="dxa"/>
            <w:tcBorders>
              <w:top w:val="nil"/>
              <w:bottom w:val="nil"/>
            </w:tcBorders>
            <w:shd w:val="clear" w:color="auto" w:fill="auto"/>
            <w:hideMark/>
            <w:tcPrChange w:id="457" w:author="ZTE-Ma Zhifeng" w:date="2024-07-24T17:27:00Z">
              <w:tcPr>
                <w:tcW w:w="1135" w:type="dxa"/>
                <w:tcBorders>
                  <w:top w:val="single" w:sz="4" w:space="0" w:color="auto"/>
                  <w:bottom w:val="single" w:sz="4" w:space="0" w:color="auto"/>
                </w:tcBorders>
                <w:shd w:val="clear" w:color="auto" w:fill="auto"/>
                <w:hideMark/>
              </w:tcPr>
            </w:tcPrChange>
          </w:tcPr>
          <w:p w14:paraId="32556E14" w14:textId="77777777" w:rsidR="00E16BD6" w:rsidRPr="0004360F" w:rsidRDefault="00E16BD6" w:rsidP="00E16BD6">
            <w:pPr>
              <w:pStyle w:val="TAC"/>
              <w:rPr>
                <w:ins w:id="458" w:author="ZTE-Ma Zhifeng" w:date="2024-07-24T14:27:00Z"/>
              </w:rPr>
            </w:pPr>
          </w:p>
        </w:tc>
        <w:tc>
          <w:tcPr>
            <w:tcW w:w="1071" w:type="dxa"/>
            <w:tcBorders>
              <w:top w:val="nil"/>
              <w:bottom w:val="nil"/>
            </w:tcBorders>
            <w:shd w:val="clear" w:color="auto" w:fill="auto"/>
            <w:hideMark/>
            <w:tcPrChange w:id="459" w:author="ZTE-Ma Zhifeng" w:date="2024-07-24T17:27:00Z">
              <w:tcPr>
                <w:tcW w:w="1071" w:type="dxa"/>
                <w:tcBorders>
                  <w:top w:val="single" w:sz="4" w:space="0" w:color="auto"/>
                  <w:bottom w:val="single" w:sz="4" w:space="0" w:color="auto"/>
                </w:tcBorders>
                <w:shd w:val="clear" w:color="auto" w:fill="auto"/>
                <w:hideMark/>
              </w:tcPr>
            </w:tcPrChange>
          </w:tcPr>
          <w:p w14:paraId="126CC9CA" w14:textId="77777777" w:rsidR="00E16BD6" w:rsidRPr="0004360F" w:rsidRDefault="00E16BD6" w:rsidP="00E16BD6">
            <w:pPr>
              <w:pStyle w:val="TAC"/>
              <w:rPr>
                <w:ins w:id="460" w:author="ZTE-Ma Zhifeng" w:date="2024-07-24T14:27:00Z"/>
              </w:rPr>
            </w:pPr>
          </w:p>
        </w:tc>
        <w:tc>
          <w:tcPr>
            <w:tcW w:w="6379" w:type="dxa"/>
            <w:gridSpan w:val="2"/>
            <w:shd w:val="clear" w:color="auto" w:fill="auto"/>
            <w:tcMar>
              <w:top w:w="15" w:type="dxa"/>
              <w:left w:w="70" w:type="dxa"/>
              <w:bottom w:w="0" w:type="dxa"/>
              <w:right w:w="70" w:type="dxa"/>
            </w:tcMar>
            <w:hideMark/>
            <w:tcPrChange w:id="461" w:author="ZTE-Ma Zhifeng" w:date="2024-07-24T17:27:00Z">
              <w:tcPr>
                <w:tcW w:w="6379" w:type="dxa"/>
                <w:gridSpan w:val="2"/>
                <w:shd w:val="clear" w:color="auto" w:fill="auto"/>
                <w:tcMar>
                  <w:top w:w="15" w:type="dxa"/>
                  <w:left w:w="70" w:type="dxa"/>
                  <w:bottom w:w="0" w:type="dxa"/>
                  <w:right w:w="70" w:type="dxa"/>
                </w:tcMar>
                <w:hideMark/>
              </w:tcPr>
            </w:tcPrChange>
          </w:tcPr>
          <w:p w14:paraId="7285F9A9" w14:textId="77777777" w:rsidR="00E16BD6" w:rsidRPr="0004360F" w:rsidRDefault="00E16BD6" w:rsidP="00E16BD6">
            <w:pPr>
              <w:pStyle w:val="TAC"/>
              <w:rPr>
                <w:ins w:id="462" w:author="ZTE-Ma Zhifeng" w:date="2024-07-24T14:27:00Z"/>
              </w:rPr>
            </w:pPr>
            <w:ins w:id="463" w:author="ZTE-Ma Zhifeng" w:date="2024-07-24T14:27:00Z">
              <w:r w:rsidRPr="0004360F">
                <w:t>The RB allocation is in Region 2 allocation for all other allocations which are not a Region1 or Region3 allocation.</w:t>
              </w:r>
            </w:ins>
          </w:p>
        </w:tc>
        <w:tc>
          <w:tcPr>
            <w:tcW w:w="992" w:type="dxa"/>
            <w:shd w:val="clear" w:color="auto" w:fill="auto"/>
            <w:tcMar>
              <w:top w:w="15" w:type="dxa"/>
              <w:left w:w="70" w:type="dxa"/>
              <w:bottom w:w="0" w:type="dxa"/>
              <w:right w:w="70" w:type="dxa"/>
            </w:tcMar>
            <w:hideMark/>
            <w:tcPrChange w:id="464" w:author="ZTE-Ma Zhifeng" w:date="2024-07-24T17:27:00Z">
              <w:tcPr>
                <w:tcW w:w="992" w:type="dxa"/>
                <w:shd w:val="clear" w:color="auto" w:fill="auto"/>
                <w:tcMar>
                  <w:top w:w="15" w:type="dxa"/>
                  <w:left w:w="70" w:type="dxa"/>
                  <w:bottom w:w="0" w:type="dxa"/>
                  <w:right w:w="70" w:type="dxa"/>
                </w:tcMar>
                <w:hideMark/>
              </w:tcPr>
            </w:tcPrChange>
          </w:tcPr>
          <w:p w14:paraId="18C7B9D7" w14:textId="77777777" w:rsidR="00E16BD6" w:rsidRPr="0004360F" w:rsidRDefault="00E16BD6" w:rsidP="00E16BD6">
            <w:pPr>
              <w:pStyle w:val="TAC"/>
              <w:rPr>
                <w:ins w:id="465" w:author="ZTE-Ma Zhifeng" w:date="2024-07-24T14:27:00Z"/>
              </w:rPr>
            </w:pPr>
            <w:ins w:id="466" w:author="ZTE-Ma Zhifeng" w:date="2024-07-24T14:27:00Z">
              <w:r w:rsidRPr="0004360F">
                <w:t>Region 2</w:t>
              </w:r>
            </w:ins>
          </w:p>
        </w:tc>
      </w:tr>
      <w:tr w:rsidR="00E16BD6" w:rsidRPr="0004360F" w14:paraId="09D4476B" w14:textId="77777777" w:rsidTr="00580B8F">
        <w:trPr>
          <w:trHeight w:val="187"/>
          <w:jc w:val="center"/>
          <w:ins w:id="467" w:author="ZTE-Ma Zhifeng" w:date="2024-07-24T14:27:00Z"/>
          <w:trPrChange w:id="468" w:author="ZTE-Ma Zhifeng" w:date="2024-07-24T17:27:00Z">
            <w:trPr>
              <w:trHeight w:val="187"/>
            </w:trPr>
          </w:trPrChange>
        </w:trPr>
        <w:tc>
          <w:tcPr>
            <w:tcW w:w="1135" w:type="dxa"/>
            <w:tcBorders>
              <w:top w:val="nil"/>
            </w:tcBorders>
            <w:shd w:val="clear" w:color="auto" w:fill="auto"/>
            <w:hideMark/>
            <w:tcPrChange w:id="469" w:author="ZTE-Ma Zhifeng" w:date="2024-07-24T17:27:00Z">
              <w:tcPr>
                <w:tcW w:w="1135" w:type="dxa"/>
                <w:tcBorders>
                  <w:top w:val="single" w:sz="4" w:space="0" w:color="auto"/>
                </w:tcBorders>
                <w:shd w:val="clear" w:color="auto" w:fill="auto"/>
                <w:hideMark/>
              </w:tcPr>
            </w:tcPrChange>
          </w:tcPr>
          <w:p w14:paraId="14C74549" w14:textId="77777777" w:rsidR="00E16BD6" w:rsidRPr="0004360F" w:rsidRDefault="00E16BD6" w:rsidP="00E16BD6">
            <w:pPr>
              <w:pStyle w:val="TAC"/>
              <w:rPr>
                <w:ins w:id="470" w:author="ZTE-Ma Zhifeng" w:date="2024-07-24T14:27:00Z"/>
              </w:rPr>
            </w:pPr>
          </w:p>
        </w:tc>
        <w:tc>
          <w:tcPr>
            <w:tcW w:w="1071" w:type="dxa"/>
            <w:tcBorders>
              <w:top w:val="nil"/>
            </w:tcBorders>
            <w:shd w:val="clear" w:color="auto" w:fill="auto"/>
            <w:hideMark/>
            <w:tcPrChange w:id="471" w:author="ZTE-Ma Zhifeng" w:date="2024-07-24T17:27:00Z">
              <w:tcPr>
                <w:tcW w:w="1071" w:type="dxa"/>
                <w:tcBorders>
                  <w:top w:val="single" w:sz="4" w:space="0" w:color="auto"/>
                </w:tcBorders>
                <w:shd w:val="clear" w:color="auto" w:fill="auto"/>
                <w:hideMark/>
              </w:tcPr>
            </w:tcPrChange>
          </w:tcPr>
          <w:p w14:paraId="3BB9CA6D" w14:textId="77777777" w:rsidR="00E16BD6" w:rsidRPr="0004360F" w:rsidRDefault="00E16BD6" w:rsidP="00E16BD6">
            <w:pPr>
              <w:pStyle w:val="TAC"/>
              <w:rPr>
                <w:ins w:id="472" w:author="ZTE-Ma Zhifeng" w:date="2024-07-24T14:27:00Z"/>
              </w:rPr>
            </w:pPr>
          </w:p>
        </w:tc>
        <w:tc>
          <w:tcPr>
            <w:tcW w:w="4469" w:type="dxa"/>
            <w:shd w:val="clear" w:color="auto" w:fill="auto"/>
            <w:tcMar>
              <w:top w:w="15" w:type="dxa"/>
              <w:left w:w="70" w:type="dxa"/>
              <w:bottom w:w="0" w:type="dxa"/>
              <w:right w:w="70" w:type="dxa"/>
            </w:tcMar>
            <w:hideMark/>
            <w:tcPrChange w:id="473" w:author="ZTE-Ma Zhifeng" w:date="2024-07-24T17:27:00Z">
              <w:tcPr>
                <w:tcW w:w="4469" w:type="dxa"/>
                <w:shd w:val="clear" w:color="auto" w:fill="auto"/>
                <w:tcMar>
                  <w:top w:w="15" w:type="dxa"/>
                  <w:left w:w="70" w:type="dxa"/>
                  <w:bottom w:w="0" w:type="dxa"/>
                  <w:right w:w="70" w:type="dxa"/>
                </w:tcMar>
                <w:hideMark/>
              </w:tcPr>
            </w:tcPrChange>
          </w:tcPr>
          <w:p w14:paraId="61978752" w14:textId="77777777" w:rsidR="00E16BD6" w:rsidRPr="0004360F" w:rsidRDefault="00E16BD6" w:rsidP="00E16BD6">
            <w:pPr>
              <w:pStyle w:val="TAC"/>
              <w:rPr>
                <w:ins w:id="474" w:author="ZTE-Ma Zhifeng" w:date="2024-07-24T14:27:00Z"/>
              </w:rPr>
            </w:pPr>
            <w:ins w:id="475" w:author="ZTE-Ma Zhifeng" w:date="2024-07-24T14:27:00Z">
              <w:r w:rsidRPr="0004360F">
                <w:t>floor(N</w:t>
              </w:r>
              <w:r w:rsidRPr="00AE4109">
                <w:rPr>
                  <w:vertAlign w:val="subscript"/>
                  <w:rPrChange w:id="476" w:author="ZTE-Ma Zhifeng" w:date="2024-07-24T14:29:00Z">
                    <w:rPr/>
                  </w:rPrChange>
                </w:rPr>
                <w:t>RB</w:t>
              </w:r>
              <w:r w:rsidRPr="0004360F">
                <w:t xml:space="preserve"> /3.5) ≤ </w:t>
              </w:r>
              <w:proofErr w:type="spellStart"/>
              <w:r w:rsidRPr="0004360F">
                <w:t>RB</w:t>
              </w:r>
              <w:r w:rsidRPr="00AE4109">
                <w:rPr>
                  <w:vertAlign w:val="subscript"/>
                  <w:rPrChange w:id="477" w:author="ZTE-Ma Zhifeng" w:date="2024-07-24T14:29:00Z">
                    <w:rPr/>
                  </w:rPrChange>
                </w:rPr>
                <w:t>start</w:t>
              </w:r>
              <w:proofErr w:type="spellEnd"/>
              <w:r w:rsidRPr="0004360F">
                <w:t xml:space="preserve"> ≤ N</w:t>
              </w:r>
              <w:r w:rsidRPr="00AE4109">
                <w:rPr>
                  <w:vertAlign w:val="subscript"/>
                  <w:rPrChange w:id="478" w:author="ZTE-Ma Zhifeng" w:date="2024-07-24T14:29:00Z">
                    <w:rPr/>
                  </w:rPrChange>
                </w:rPr>
                <w:t>RB</w:t>
              </w:r>
              <w:r w:rsidRPr="0004360F">
                <w:t xml:space="preserve"> –floor(N</w:t>
              </w:r>
              <w:r w:rsidRPr="00AE4109">
                <w:rPr>
                  <w:vertAlign w:val="subscript"/>
                  <w:rPrChange w:id="479" w:author="ZTE-Ma Zhifeng" w:date="2024-07-24T14:30:00Z">
                    <w:rPr/>
                  </w:rPrChange>
                </w:rPr>
                <w:t>RB</w:t>
              </w:r>
              <w:r w:rsidRPr="0004360F">
                <w:t xml:space="preserve"> /3.5) – L</w:t>
              </w:r>
              <w:r w:rsidRPr="00AE4109">
                <w:rPr>
                  <w:vertAlign w:val="subscript"/>
                  <w:rPrChange w:id="480" w:author="ZTE-Ma Zhifeng" w:date="2024-07-24T14:30:00Z">
                    <w:rPr/>
                  </w:rPrChange>
                </w:rPr>
                <w:t>CRB</w:t>
              </w:r>
            </w:ins>
          </w:p>
        </w:tc>
        <w:tc>
          <w:tcPr>
            <w:tcW w:w="1910" w:type="dxa"/>
            <w:shd w:val="clear" w:color="auto" w:fill="auto"/>
            <w:tcMar>
              <w:top w:w="15" w:type="dxa"/>
              <w:left w:w="70" w:type="dxa"/>
              <w:bottom w:w="0" w:type="dxa"/>
              <w:right w:w="70" w:type="dxa"/>
            </w:tcMar>
            <w:hideMark/>
            <w:tcPrChange w:id="481" w:author="ZTE-Ma Zhifeng" w:date="2024-07-24T17:27:00Z">
              <w:tcPr>
                <w:tcW w:w="1910" w:type="dxa"/>
                <w:shd w:val="clear" w:color="auto" w:fill="auto"/>
                <w:tcMar>
                  <w:top w:w="15" w:type="dxa"/>
                  <w:left w:w="70" w:type="dxa"/>
                  <w:bottom w:w="0" w:type="dxa"/>
                  <w:right w:w="70" w:type="dxa"/>
                </w:tcMar>
                <w:hideMark/>
              </w:tcPr>
            </w:tcPrChange>
          </w:tcPr>
          <w:p w14:paraId="0D2F38D2" w14:textId="77777777" w:rsidR="00E16BD6" w:rsidRPr="0004360F" w:rsidRDefault="00E16BD6" w:rsidP="00E16BD6">
            <w:pPr>
              <w:pStyle w:val="TAC"/>
              <w:rPr>
                <w:ins w:id="482" w:author="ZTE-Ma Zhifeng" w:date="2024-07-24T14:27:00Z"/>
              </w:rPr>
            </w:pPr>
            <w:ins w:id="483" w:author="ZTE-Ma Zhifeng" w:date="2024-07-24T14:27:00Z">
              <w:r w:rsidRPr="0004360F">
                <w:t>L</w:t>
              </w:r>
              <w:r w:rsidRPr="00AE4109">
                <w:rPr>
                  <w:vertAlign w:val="subscript"/>
                  <w:rPrChange w:id="484" w:author="ZTE-Ma Zhifeng" w:date="2024-07-24T14:30:00Z">
                    <w:rPr/>
                  </w:rPrChange>
                </w:rPr>
                <w:t>CRB</w:t>
              </w:r>
              <w:r w:rsidRPr="0004360F">
                <w:t xml:space="preserve"> ≤ceil(N</w:t>
              </w:r>
              <w:r w:rsidRPr="00AE4109">
                <w:rPr>
                  <w:vertAlign w:val="subscript"/>
                  <w:rPrChange w:id="485" w:author="ZTE-Ma Zhifeng" w:date="2024-07-24T14:30:00Z">
                    <w:rPr/>
                  </w:rPrChange>
                </w:rPr>
                <w:t>RB</w:t>
              </w:r>
              <w:r w:rsidRPr="0004360F">
                <w:t>/3.5)</w:t>
              </w:r>
            </w:ins>
          </w:p>
        </w:tc>
        <w:tc>
          <w:tcPr>
            <w:tcW w:w="992" w:type="dxa"/>
            <w:shd w:val="clear" w:color="auto" w:fill="auto"/>
            <w:tcMar>
              <w:top w:w="15" w:type="dxa"/>
              <w:left w:w="70" w:type="dxa"/>
              <w:bottom w:w="0" w:type="dxa"/>
              <w:right w:w="70" w:type="dxa"/>
            </w:tcMar>
            <w:hideMark/>
            <w:tcPrChange w:id="486" w:author="ZTE-Ma Zhifeng" w:date="2024-07-24T17:27:00Z">
              <w:tcPr>
                <w:tcW w:w="992" w:type="dxa"/>
                <w:shd w:val="clear" w:color="auto" w:fill="auto"/>
                <w:tcMar>
                  <w:top w:w="15" w:type="dxa"/>
                  <w:left w:w="70" w:type="dxa"/>
                  <w:bottom w:w="0" w:type="dxa"/>
                  <w:right w:w="70" w:type="dxa"/>
                </w:tcMar>
                <w:hideMark/>
              </w:tcPr>
            </w:tcPrChange>
          </w:tcPr>
          <w:p w14:paraId="67A39692" w14:textId="77777777" w:rsidR="00E16BD6" w:rsidRPr="0004360F" w:rsidRDefault="00E16BD6" w:rsidP="00E16BD6">
            <w:pPr>
              <w:pStyle w:val="TAC"/>
              <w:rPr>
                <w:ins w:id="487" w:author="ZTE-Ma Zhifeng" w:date="2024-07-24T14:27:00Z"/>
              </w:rPr>
            </w:pPr>
            <w:ins w:id="488" w:author="ZTE-Ma Zhifeng" w:date="2024-07-24T14:27:00Z">
              <w:r w:rsidRPr="0004360F">
                <w:t>Region 3</w:t>
              </w:r>
            </w:ins>
          </w:p>
        </w:tc>
      </w:tr>
    </w:tbl>
    <w:p w14:paraId="2FC48852" w14:textId="77777777" w:rsidR="00E16BD6" w:rsidRDefault="00E16BD6" w:rsidP="00E16BD6">
      <w:pPr>
        <w:rPr>
          <w:ins w:id="489" w:author="ZTE-Ma Zhifeng" w:date="2024-07-24T14:27:00Z"/>
        </w:rPr>
      </w:pPr>
    </w:p>
    <w:p w14:paraId="06CECEF7" w14:textId="77777777" w:rsidR="00E16BD6" w:rsidRPr="0004360F" w:rsidRDefault="00E16BD6" w:rsidP="00376CB0"/>
    <w:p w14:paraId="32082433" w14:textId="26639BB8" w:rsidR="00376CB0" w:rsidRPr="0004360F" w:rsidRDefault="00376CB0" w:rsidP="00376CB0">
      <w:del w:id="490" w:author="ZTE-Ma Zhifeng" w:date="2024-07-24T14:31:00Z">
        <w:r w:rsidRPr="0004360F" w:rsidDel="00AE4109">
          <w:delText>NRB</w:delText>
        </w:r>
      </w:del>
      <w:ins w:id="491" w:author="ZTE-Ma Zhifeng" w:date="2024-07-24T14:31:00Z">
        <w:r w:rsidR="00AE4109" w:rsidRPr="0004360F">
          <w:t>N</w:t>
        </w:r>
        <w:r w:rsidR="00AE4109" w:rsidRPr="00AE4109">
          <w:rPr>
            <w:vertAlign w:val="subscript"/>
            <w:rPrChange w:id="492" w:author="ZTE-Ma Zhifeng" w:date="2024-07-24T14:31:00Z">
              <w:rPr/>
            </w:rPrChange>
          </w:rPr>
          <w:t>RB</w:t>
        </w:r>
      </w:ins>
      <w:r w:rsidRPr="0004360F">
        <w:t xml:space="preserve"> is the maximum number of RBs for a given Channel bandwidth and sub-carrier spacing defined in Table 5.3.2-1 [3].</w:t>
      </w:r>
    </w:p>
    <w:p w14:paraId="7D618F37" w14:textId="77777777" w:rsidR="00376CB0" w:rsidRPr="0004360F" w:rsidRDefault="00376CB0" w:rsidP="00376CB0">
      <w:r w:rsidRPr="0004360F">
        <w:t>For the simultaneous PSFCH transmission when NS_52 is indicated by the network or pre-configured radio parameters for NR V2X UE, the NR UE allow the follow A-MPR requirements</w:t>
      </w:r>
    </w:p>
    <w:p w14:paraId="22C03741" w14:textId="77777777" w:rsidR="00376CB0" w:rsidRPr="0004360F" w:rsidRDefault="00376CB0" w:rsidP="00376CB0">
      <w:pPr>
        <w:pStyle w:val="TH"/>
      </w:pPr>
      <w:bookmarkStart w:id="493" w:name="_CRTable6_2E_3_32"/>
      <w:r w:rsidRPr="0004360F">
        <w:t xml:space="preserve">Table </w:t>
      </w:r>
      <w:bookmarkEnd w:id="493"/>
      <w:r w:rsidRPr="0004360F">
        <w:t>6.2E.3.0.3-2: A-MPR for simultaneous PSFCH by NS_52</w:t>
      </w:r>
    </w:p>
    <w:tbl>
      <w:tblPr>
        <w:tblW w:w="7646" w:type="dxa"/>
        <w:jc w:val="center"/>
        <w:tblLook w:val="04A0" w:firstRow="1" w:lastRow="0" w:firstColumn="1" w:lastColumn="0" w:noHBand="0" w:noVBand="1"/>
      </w:tblPr>
      <w:tblGrid>
        <w:gridCol w:w="2689"/>
        <w:gridCol w:w="2835"/>
        <w:gridCol w:w="2122"/>
      </w:tblGrid>
      <w:tr w:rsidR="00376CB0" w:rsidRPr="0004360F" w14:paraId="114A83F6" w14:textId="77777777" w:rsidTr="00E16BD6">
        <w:trPr>
          <w:trHeight w:val="191"/>
          <w:jc w:val="center"/>
        </w:trPr>
        <w:tc>
          <w:tcPr>
            <w:tcW w:w="2689" w:type="dxa"/>
            <w:tcBorders>
              <w:top w:val="single" w:sz="4" w:space="0" w:color="auto"/>
              <w:left w:val="single" w:sz="4" w:space="0" w:color="auto"/>
              <w:bottom w:val="single" w:sz="4" w:space="0" w:color="auto"/>
              <w:right w:val="single" w:sz="4" w:space="0" w:color="auto"/>
            </w:tcBorders>
            <w:vAlign w:val="center"/>
          </w:tcPr>
          <w:p w14:paraId="43147F45" w14:textId="77777777" w:rsidR="00376CB0" w:rsidRPr="0004360F" w:rsidRDefault="00376CB0" w:rsidP="00E16BD6">
            <w:pPr>
              <w:pStyle w:val="TAH"/>
            </w:pPr>
            <w:r w:rsidRPr="0004360F">
              <w:t>Channel Bandwidth [MHz]</w:t>
            </w:r>
          </w:p>
        </w:tc>
        <w:tc>
          <w:tcPr>
            <w:tcW w:w="2835" w:type="dxa"/>
            <w:tcBorders>
              <w:top w:val="single" w:sz="4" w:space="0" w:color="auto"/>
              <w:left w:val="single" w:sz="4" w:space="0" w:color="auto"/>
              <w:bottom w:val="single" w:sz="4" w:space="0" w:color="auto"/>
              <w:right w:val="single" w:sz="4" w:space="0" w:color="auto"/>
            </w:tcBorders>
            <w:vAlign w:val="center"/>
          </w:tcPr>
          <w:p w14:paraId="04635EED" w14:textId="77777777" w:rsidR="00376CB0" w:rsidRPr="0004360F" w:rsidRDefault="00376CB0" w:rsidP="00E16BD6">
            <w:pPr>
              <w:pStyle w:val="TAH"/>
            </w:pPr>
            <w:r w:rsidRPr="0004360F">
              <w:t>Carrier frequency [MHz]</w:t>
            </w:r>
          </w:p>
        </w:tc>
        <w:tc>
          <w:tcPr>
            <w:tcW w:w="2122" w:type="dxa"/>
            <w:tcBorders>
              <w:top w:val="single" w:sz="4" w:space="0" w:color="auto"/>
              <w:left w:val="single" w:sz="4" w:space="0" w:color="auto"/>
              <w:bottom w:val="single" w:sz="4" w:space="0" w:color="auto"/>
              <w:right w:val="single" w:sz="4" w:space="0" w:color="auto"/>
            </w:tcBorders>
          </w:tcPr>
          <w:p w14:paraId="733D49F0" w14:textId="77777777" w:rsidR="00376CB0" w:rsidRPr="0004360F" w:rsidRDefault="00376CB0" w:rsidP="00E16BD6">
            <w:pPr>
              <w:pStyle w:val="TAH"/>
            </w:pPr>
            <w:r w:rsidRPr="0004360F">
              <w:t>A-MPR (dB)</w:t>
            </w:r>
          </w:p>
        </w:tc>
      </w:tr>
      <w:tr w:rsidR="00376CB0" w:rsidRPr="0004360F" w14:paraId="722AD058" w14:textId="77777777" w:rsidTr="00E16BD6">
        <w:trPr>
          <w:trHeight w:val="213"/>
          <w:jc w:val="center"/>
        </w:trPr>
        <w:tc>
          <w:tcPr>
            <w:tcW w:w="2689" w:type="dxa"/>
            <w:tcBorders>
              <w:left w:val="single" w:sz="4" w:space="0" w:color="auto"/>
              <w:bottom w:val="single" w:sz="4" w:space="0" w:color="auto"/>
              <w:right w:val="single" w:sz="4" w:space="0" w:color="auto"/>
            </w:tcBorders>
            <w:vAlign w:val="center"/>
          </w:tcPr>
          <w:p w14:paraId="72B52CEF" w14:textId="77777777" w:rsidR="00376CB0" w:rsidRPr="0004360F" w:rsidRDefault="00376CB0" w:rsidP="00E16BD6">
            <w:pPr>
              <w:pStyle w:val="TAC"/>
            </w:pPr>
            <w:r w:rsidRPr="0004360F">
              <w:t>40 MHz</w:t>
            </w:r>
          </w:p>
        </w:tc>
        <w:tc>
          <w:tcPr>
            <w:tcW w:w="2835" w:type="dxa"/>
            <w:tcBorders>
              <w:left w:val="single" w:sz="4" w:space="0" w:color="auto"/>
              <w:bottom w:val="single" w:sz="4" w:space="0" w:color="auto"/>
              <w:right w:val="single" w:sz="4" w:space="0" w:color="auto"/>
            </w:tcBorders>
            <w:vAlign w:val="center"/>
          </w:tcPr>
          <w:p w14:paraId="2B89D259" w14:textId="77777777" w:rsidR="00376CB0" w:rsidRPr="0004360F" w:rsidRDefault="00376CB0" w:rsidP="00E16BD6">
            <w:pPr>
              <w:pStyle w:val="TAC"/>
            </w:pPr>
            <w:r w:rsidRPr="0004360F">
              <w:t>5885</w:t>
            </w:r>
          </w:p>
        </w:tc>
        <w:tc>
          <w:tcPr>
            <w:tcW w:w="2122" w:type="dxa"/>
            <w:tcBorders>
              <w:left w:val="single" w:sz="4" w:space="0" w:color="auto"/>
              <w:bottom w:val="single" w:sz="4" w:space="0" w:color="auto"/>
              <w:right w:val="single" w:sz="4" w:space="0" w:color="auto"/>
            </w:tcBorders>
            <w:vAlign w:val="center"/>
          </w:tcPr>
          <w:p w14:paraId="61576E2E" w14:textId="77777777" w:rsidR="00376CB0" w:rsidRPr="0004360F" w:rsidRDefault="00376CB0" w:rsidP="00E16BD6">
            <w:pPr>
              <w:pStyle w:val="TAC"/>
            </w:pPr>
            <w:r w:rsidRPr="0004360F">
              <w:t>23.5</w:t>
            </w:r>
          </w:p>
        </w:tc>
      </w:tr>
    </w:tbl>
    <w:p w14:paraId="6F87C6E9" w14:textId="77777777" w:rsidR="00376CB0" w:rsidRPr="0004360F" w:rsidRDefault="00376CB0" w:rsidP="00376CB0"/>
    <w:p w14:paraId="46E6DE17" w14:textId="77777777" w:rsidR="00376CB0" w:rsidRPr="0004360F" w:rsidRDefault="00376CB0" w:rsidP="00376CB0">
      <w:r w:rsidRPr="0004360F">
        <w:t>For the S-SSB transmission when NS_52 is indicated by the network or pre-configured radio parameters for NR V2X UE, the NR UE allow the follow A-MPR requirements</w:t>
      </w:r>
    </w:p>
    <w:p w14:paraId="21E30587" w14:textId="77777777" w:rsidR="00376CB0" w:rsidRPr="0004360F" w:rsidRDefault="00376CB0" w:rsidP="00376CB0">
      <w:pPr>
        <w:pStyle w:val="TH"/>
      </w:pPr>
      <w:bookmarkStart w:id="494" w:name="_CRTable6_2E_3_23"/>
      <w:r w:rsidRPr="0004360F">
        <w:t xml:space="preserve">Table </w:t>
      </w:r>
      <w:bookmarkEnd w:id="494"/>
      <w:r w:rsidRPr="0004360F">
        <w:t>6.2E.3.0.2-3: A-MPR for S-SSB transmission by NS_52</w:t>
      </w:r>
    </w:p>
    <w:tbl>
      <w:tblPr>
        <w:tblW w:w="0" w:type="auto"/>
        <w:jc w:val="center"/>
        <w:tblLook w:val="04A0" w:firstRow="1" w:lastRow="0" w:firstColumn="1" w:lastColumn="0" w:noHBand="0" w:noVBand="1"/>
      </w:tblPr>
      <w:tblGrid>
        <w:gridCol w:w="1784"/>
        <w:gridCol w:w="2039"/>
        <w:gridCol w:w="2133"/>
      </w:tblGrid>
      <w:tr w:rsidR="00376CB0" w:rsidRPr="0004360F" w:rsidDel="00AE4109" w14:paraId="2D5E5328" w14:textId="34D4DD65" w:rsidTr="00E16BD6">
        <w:trPr>
          <w:trHeight w:val="191"/>
          <w:jc w:val="center"/>
          <w:del w:id="495" w:author="ZTE-Ma Zhifeng" w:date="2024-07-24T14:33:00Z"/>
        </w:trPr>
        <w:tc>
          <w:tcPr>
            <w:tcW w:w="1784" w:type="dxa"/>
            <w:tcBorders>
              <w:top w:val="single" w:sz="4" w:space="0" w:color="auto"/>
              <w:left w:val="single" w:sz="4" w:space="0" w:color="auto"/>
              <w:bottom w:val="single" w:sz="4" w:space="0" w:color="auto"/>
              <w:right w:val="single" w:sz="4" w:space="0" w:color="auto"/>
            </w:tcBorders>
          </w:tcPr>
          <w:p w14:paraId="1D57D879" w14:textId="56195610" w:rsidR="00376CB0" w:rsidRPr="0004360F" w:rsidDel="00AE4109" w:rsidRDefault="00376CB0" w:rsidP="00E16BD6">
            <w:pPr>
              <w:pStyle w:val="TAH"/>
              <w:rPr>
                <w:del w:id="496" w:author="ZTE-Ma Zhifeng" w:date="2024-07-24T14:33:00Z"/>
              </w:rPr>
            </w:pPr>
            <w:del w:id="497" w:author="ZTE-Ma Zhifeng" w:date="2024-07-24T14:33:00Z">
              <w:r w:rsidRPr="0004360F" w:rsidDel="00AE4109">
                <w:delText>Carrier Frequency [MHz]</w:delText>
              </w:r>
            </w:del>
          </w:p>
        </w:tc>
        <w:tc>
          <w:tcPr>
            <w:tcW w:w="2039" w:type="dxa"/>
            <w:tcBorders>
              <w:top w:val="single" w:sz="4" w:space="0" w:color="auto"/>
              <w:left w:val="single" w:sz="4" w:space="0" w:color="auto"/>
              <w:bottom w:val="single" w:sz="4" w:space="0" w:color="auto"/>
              <w:right w:val="single" w:sz="4" w:space="0" w:color="auto"/>
            </w:tcBorders>
          </w:tcPr>
          <w:p w14:paraId="4E1857EC" w14:textId="2507916F" w:rsidR="00376CB0" w:rsidRPr="0004360F" w:rsidDel="00AE4109" w:rsidRDefault="00376CB0" w:rsidP="00E16BD6">
            <w:pPr>
              <w:pStyle w:val="TAH"/>
              <w:rPr>
                <w:del w:id="498" w:author="ZTE-Ma Zhifeng" w:date="2024-07-24T14:33:00Z"/>
              </w:rPr>
            </w:pPr>
            <w:del w:id="499" w:author="ZTE-Ma Zhifeng" w:date="2024-07-24T14:33:00Z">
              <w:r w:rsidRPr="0004360F" w:rsidDel="00AE4109">
                <w:delText xml:space="preserve">RBStart * 12*SCS </w:delText>
              </w:r>
            </w:del>
          </w:p>
          <w:p w14:paraId="16F1DAE5" w14:textId="2E631F33" w:rsidR="00376CB0" w:rsidRPr="0004360F" w:rsidDel="00AE4109" w:rsidRDefault="00376CB0" w:rsidP="00E16BD6">
            <w:pPr>
              <w:pStyle w:val="TAH"/>
              <w:rPr>
                <w:del w:id="500" w:author="ZTE-Ma Zhifeng" w:date="2024-07-24T14:33:00Z"/>
              </w:rPr>
            </w:pPr>
            <w:del w:id="501" w:author="ZTE-Ma Zhifeng" w:date="2024-07-24T14:33:00Z">
              <w:r w:rsidRPr="0004360F" w:rsidDel="00AE4109">
                <w:delText>[MHz]</w:delText>
              </w:r>
            </w:del>
          </w:p>
        </w:tc>
        <w:tc>
          <w:tcPr>
            <w:tcW w:w="2133" w:type="dxa"/>
            <w:tcBorders>
              <w:top w:val="single" w:sz="4" w:space="0" w:color="auto"/>
              <w:left w:val="single" w:sz="4" w:space="0" w:color="auto"/>
              <w:bottom w:val="single" w:sz="4" w:space="0" w:color="auto"/>
              <w:right w:val="single" w:sz="4" w:space="0" w:color="auto"/>
            </w:tcBorders>
          </w:tcPr>
          <w:p w14:paraId="576734B8" w14:textId="2BB0B322" w:rsidR="00376CB0" w:rsidRPr="0004360F" w:rsidDel="00AE4109" w:rsidRDefault="00376CB0" w:rsidP="00E16BD6">
            <w:pPr>
              <w:pStyle w:val="TAH"/>
              <w:rPr>
                <w:del w:id="502" w:author="ZTE-Ma Zhifeng" w:date="2024-07-24T14:33:00Z"/>
              </w:rPr>
            </w:pPr>
            <w:del w:id="503" w:author="ZTE-Ma Zhifeng" w:date="2024-07-24T14:33:00Z">
              <w:r w:rsidRPr="0004360F" w:rsidDel="00AE4109">
                <w:delText>A-MPR (dB)</w:delText>
              </w:r>
            </w:del>
          </w:p>
        </w:tc>
      </w:tr>
      <w:tr w:rsidR="00376CB0" w:rsidRPr="0004360F" w:rsidDel="00AE4109" w14:paraId="4CE659D2" w14:textId="2DFE58CE" w:rsidTr="00E16BD6">
        <w:trPr>
          <w:trHeight w:val="213"/>
          <w:jc w:val="center"/>
          <w:del w:id="504" w:author="ZTE-Ma Zhifeng" w:date="2024-07-24T14:33:00Z"/>
        </w:trPr>
        <w:tc>
          <w:tcPr>
            <w:tcW w:w="1784" w:type="dxa"/>
            <w:tcBorders>
              <w:left w:val="single" w:sz="4" w:space="0" w:color="auto"/>
              <w:bottom w:val="single" w:sz="4" w:space="0" w:color="auto"/>
              <w:right w:val="single" w:sz="4" w:space="0" w:color="auto"/>
            </w:tcBorders>
            <w:shd w:val="clear" w:color="auto" w:fill="auto"/>
            <w:vAlign w:val="center"/>
          </w:tcPr>
          <w:p w14:paraId="16A8F6FB" w14:textId="653E2E73" w:rsidR="00376CB0" w:rsidRPr="0004360F" w:rsidDel="00AE4109" w:rsidRDefault="00376CB0" w:rsidP="00E16BD6">
            <w:pPr>
              <w:pStyle w:val="TAC"/>
              <w:rPr>
                <w:del w:id="505" w:author="ZTE-Ma Zhifeng" w:date="2024-07-24T14:33:00Z"/>
              </w:rPr>
            </w:pPr>
            <w:del w:id="506" w:author="ZTE-Ma Zhifeng" w:date="2024-07-24T14:33:00Z">
              <w:r w:rsidRPr="0004360F" w:rsidDel="00AE4109">
                <w:delText>5885</w:delText>
              </w:r>
            </w:del>
          </w:p>
        </w:tc>
        <w:tc>
          <w:tcPr>
            <w:tcW w:w="2039" w:type="dxa"/>
            <w:tcBorders>
              <w:top w:val="single" w:sz="4" w:space="0" w:color="auto"/>
              <w:left w:val="single" w:sz="4" w:space="0" w:color="auto"/>
              <w:bottom w:val="single" w:sz="4" w:space="0" w:color="auto"/>
              <w:right w:val="single" w:sz="4" w:space="0" w:color="auto"/>
            </w:tcBorders>
          </w:tcPr>
          <w:p w14:paraId="6B17BFAA" w14:textId="1D88EBEA" w:rsidR="00376CB0" w:rsidRPr="0004360F" w:rsidDel="00AE4109" w:rsidRDefault="00376CB0" w:rsidP="00E16BD6">
            <w:pPr>
              <w:pStyle w:val="TAC"/>
              <w:rPr>
                <w:del w:id="507" w:author="ZTE-Ma Zhifeng" w:date="2024-07-24T14:33:00Z"/>
              </w:rPr>
            </w:pPr>
            <w:del w:id="508" w:author="ZTE-Ma Zhifeng" w:date="2024-07-24T14:33:00Z">
              <w:r w:rsidRPr="0004360F" w:rsidDel="00AE4109">
                <w:delText>≤ 7</w:delText>
              </w:r>
            </w:del>
          </w:p>
        </w:tc>
        <w:tc>
          <w:tcPr>
            <w:tcW w:w="2133" w:type="dxa"/>
            <w:tcBorders>
              <w:top w:val="single" w:sz="4" w:space="0" w:color="auto"/>
              <w:left w:val="single" w:sz="4" w:space="0" w:color="auto"/>
              <w:bottom w:val="single" w:sz="4" w:space="0" w:color="auto"/>
              <w:right w:val="single" w:sz="4" w:space="0" w:color="auto"/>
            </w:tcBorders>
          </w:tcPr>
          <w:p w14:paraId="0920DDB7" w14:textId="28CF2655" w:rsidR="00376CB0" w:rsidRPr="0004360F" w:rsidDel="00AE4109" w:rsidRDefault="00376CB0" w:rsidP="00E16BD6">
            <w:pPr>
              <w:pStyle w:val="TAC"/>
              <w:rPr>
                <w:del w:id="509" w:author="ZTE-Ma Zhifeng" w:date="2024-07-24T14:33:00Z"/>
              </w:rPr>
            </w:pPr>
            <w:del w:id="510" w:author="ZTE-Ma Zhifeng" w:date="2024-07-24T14:33:00Z">
              <w:r w:rsidRPr="0004360F" w:rsidDel="00AE4109">
                <w:delText>≤ 16</w:delText>
              </w:r>
            </w:del>
          </w:p>
        </w:tc>
      </w:tr>
      <w:tr w:rsidR="00376CB0" w:rsidRPr="0004360F" w:rsidDel="00AE4109" w14:paraId="72E0A12D" w14:textId="1CA4CD40" w:rsidTr="00E16BD6">
        <w:trPr>
          <w:trHeight w:val="228"/>
          <w:jc w:val="center"/>
          <w:del w:id="511" w:author="ZTE-Ma Zhifeng" w:date="2024-07-24T14:33: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C10AACD" w14:textId="11A1AD15" w:rsidR="00376CB0" w:rsidRPr="0004360F" w:rsidDel="00AE4109" w:rsidRDefault="00376CB0" w:rsidP="00E16BD6">
            <w:pPr>
              <w:pStyle w:val="TAC"/>
              <w:rPr>
                <w:del w:id="512" w:author="ZTE-Ma Zhifeng" w:date="2024-07-24T14:33:00Z"/>
              </w:rPr>
            </w:pPr>
          </w:p>
        </w:tc>
        <w:tc>
          <w:tcPr>
            <w:tcW w:w="2039" w:type="dxa"/>
            <w:tcBorders>
              <w:top w:val="single" w:sz="4" w:space="0" w:color="auto"/>
              <w:left w:val="single" w:sz="4" w:space="0" w:color="auto"/>
              <w:bottom w:val="single" w:sz="4" w:space="0" w:color="auto"/>
              <w:right w:val="single" w:sz="4" w:space="0" w:color="auto"/>
            </w:tcBorders>
          </w:tcPr>
          <w:p w14:paraId="66754852" w14:textId="0279B4BB" w:rsidR="00376CB0" w:rsidRPr="0004360F" w:rsidDel="00AE4109" w:rsidRDefault="00376CB0" w:rsidP="00E16BD6">
            <w:pPr>
              <w:pStyle w:val="TAC"/>
              <w:rPr>
                <w:del w:id="513" w:author="ZTE-Ma Zhifeng" w:date="2024-07-24T14:33:00Z"/>
              </w:rPr>
            </w:pPr>
            <w:del w:id="514" w:author="ZTE-Ma Zhifeng" w:date="2024-07-24T14:33:00Z">
              <w:r w:rsidRPr="0004360F" w:rsidDel="00AE4109">
                <w:delText>&gt; 7 and ≤ 12</w:delText>
              </w:r>
            </w:del>
          </w:p>
        </w:tc>
        <w:tc>
          <w:tcPr>
            <w:tcW w:w="2133" w:type="dxa"/>
            <w:tcBorders>
              <w:top w:val="single" w:sz="4" w:space="0" w:color="auto"/>
              <w:left w:val="single" w:sz="4" w:space="0" w:color="auto"/>
              <w:bottom w:val="single" w:sz="4" w:space="0" w:color="auto"/>
              <w:right w:val="single" w:sz="4" w:space="0" w:color="auto"/>
            </w:tcBorders>
          </w:tcPr>
          <w:p w14:paraId="3C64676D" w14:textId="121722F5" w:rsidR="00376CB0" w:rsidRPr="0004360F" w:rsidDel="00AE4109" w:rsidRDefault="00376CB0" w:rsidP="00E16BD6">
            <w:pPr>
              <w:pStyle w:val="TAC"/>
              <w:rPr>
                <w:del w:id="515" w:author="ZTE-Ma Zhifeng" w:date="2024-07-24T14:33:00Z"/>
              </w:rPr>
            </w:pPr>
            <w:del w:id="516" w:author="ZTE-Ma Zhifeng" w:date="2024-07-24T14:33:00Z">
              <w:r w:rsidRPr="0004360F" w:rsidDel="00AE4109">
                <w:delText>≤ 10.5</w:delText>
              </w:r>
            </w:del>
          </w:p>
        </w:tc>
      </w:tr>
      <w:tr w:rsidR="00376CB0" w:rsidRPr="0004360F" w:rsidDel="00AE4109" w14:paraId="22612B59" w14:textId="1ECFB069" w:rsidTr="00E16BD6">
        <w:trPr>
          <w:trHeight w:val="228"/>
          <w:jc w:val="center"/>
          <w:del w:id="517" w:author="ZTE-Ma Zhifeng" w:date="2024-07-24T14:33: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E9440B9" w14:textId="7962DC39" w:rsidR="00376CB0" w:rsidRPr="0004360F" w:rsidDel="00AE4109" w:rsidRDefault="00376CB0" w:rsidP="00E16BD6">
            <w:pPr>
              <w:pStyle w:val="TAC"/>
              <w:rPr>
                <w:del w:id="518" w:author="ZTE-Ma Zhifeng" w:date="2024-07-24T14:33:00Z"/>
              </w:rPr>
            </w:pPr>
          </w:p>
        </w:tc>
        <w:tc>
          <w:tcPr>
            <w:tcW w:w="2039" w:type="dxa"/>
            <w:tcBorders>
              <w:top w:val="single" w:sz="4" w:space="0" w:color="auto"/>
              <w:left w:val="single" w:sz="4" w:space="0" w:color="auto"/>
              <w:bottom w:val="single" w:sz="4" w:space="0" w:color="auto"/>
              <w:right w:val="single" w:sz="4" w:space="0" w:color="auto"/>
            </w:tcBorders>
          </w:tcPr>
          <w:p w14:paraId="0883B8FA" w14:textId="60A77DF3" w:rsidR="00376CB0" w:rsidRPr="0004360F" w:rsidDel="00AE4109" w:rsidRDefault="00376CB0" w:rsidP="00E16BD6">
            <w:pPr>
              <w:pStyle w:val="TAC"/>
              <w:rPr>
                <w:del w:id="519" w:author="ZTE-Ma Zhifeng" w:date="2024-07-24T14:33:00Z"/>
              </w:rPr>
            </w:pPr>
            <w:del w:id="520" w:author="ZTE-Ma Zhifeng" w:date="2024-07-24T14:33:00Z">
              <w:r w:rsidRPr="0004360F" w:rsidDel="00AE4109">
                <w:delText>&gt; 12 and ≤ 19</w:delText>
              </w:r>
            </w:del>
          </w:p>
        </w:tc>
        <w:tc>
          <w:tcPr>
            <w:tcW w:w="2133" w:type="dxa"/>
            <w:tcBorders>
              <w:top w:val="single" w:sz="4" w:space="0" w:color="auto"/>
              <w:left w:val="single" w:sz="4" w:space="0" w:color="auto"/>
              <w:bottom w:val="single" w:sz="4" w:space="0" w:color="auto"/>
              <w:right w:val="single" w:sz="4" w:space="0" w:color="auto"/>
            </w:tcBorders>
          </w:tcPr>
          <w:p w14:paraId="405BF209" w14:textId="1497CE3D" w:rsidR="00376CB0" w:rsidRPr="0004360F" w:rsidDel="00AE4109" w:rsidRDefault="00376CB0" w:rsidP="00E16BD6">
            <w:pPr>
              <w:pStyle w:val="TAC"/>
              <w:rPr>
                <w:del w:id="521" w:author="ZTE-Ma Zhifeng" w:date="2024-07-24T14:33:00Z"/>
              </w:rPr>
            </w:pPr>
            <w:del w:id="522" w:author="ZTE-Ma Zhifeng" w:date="2024-07-24T14:33:00Z">
              <w:r w:rsidRPr="0004360F" w:rsidDel="00AE4109">
                <w:delText>≤ 4.0</w:delText>
              </w:r>
            </w:del>
          </w:p>
        </w:tc>
      </w:tr>
      <w:tr w:rsidR="00376CB0" w:rsidRPr="0004360F" w:rsidDel="00AE4109" w14:paraId="01332EAC" w14:textId="19DCC66D" w:rsidTr="00E16BD6">
        <w:trPr>
          <w:trHeight w:val="221"/>
          <w:jc w:val="center"/>
          <w:del w:id="523" w:author="ZTE-Ma Zhifeng" w:date="2024-07-24T14:33: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4C8B447" w14:textId="20AF731B" w:rsidR="00376CB0" w:rsidRPr="0004360F" w:rsidDel="00AE4109" w:rsidRDefault="00376CB0" w:rsidP="00E16BD6">
            <w:pPr>
              <w:pStyle w:val="TAC"/>
              <w:rPr>
                <w:del w:id="524" w:author="ZTE-Ma Zhifeng" w:date="2024-07-24T14:33:00Z"/>
              </w:rPr>
            </w:pPr>
          </w:p>
        </w:tc>
        <w:tc>
          <w:tcPr>
            <w:tcW w:w="2039" w:type="dxa"/>
            <w:tcBorders>
              <w:top w:val="single" w:sz="4" w:space="0" w:color="auto"/>
              <w:left w:val="single" w:sz="4" w:space="0" w:color="auto"/>
              <w:bottom w:val="single" w:sz="4" w:space="0" w:color="auto"/>
              <w:right w:val="single" w:sz="4" w:space="0" w:color="auto"/>
            </w:tcBorders>
          </w:tcPr>
          <w:p w14:paraId="22B8AB16" w14:textId="05DF86D0" w:rsidR="00376CB0" w:rsidRPr="0004360F" w:rsidDel="00AE4109" w:rsidRDefault="00376CB0" w:rsidP="00E16BD6">
            <w:pPr>
              <w:pStyle w:val="TAC"/>
              <w:rPr>
                <w:del w:id="525" w:author="ZTE-Ma Zhifeng" w:date="2024-07-24T14:33:00Z"/>
              </w:rPr>
            </w:pPr>
            <w:del w:id="526" w:author="ZTE-Ma Zhifeng" w:date="2024-07-24T14:33:00Z">
              <w:r w:rsidRPr="0004360F" w:rsidDel="00AE4109">
                <w:delText>&gt; 19 and ≤ 25</w:delText>
              </w:r>
            </w:del>
          </w:p>
        </w:tc>
        <w:tc>
          <w:tcPr>
            <w:tcW w:w="2133" w:type="dxa"/>
            <w:tcBorders>
              <w:top w:val="single" w:sz="4" w:space="0" w:color="auto"/>
              <w:left w:val="single" w:sz="4" w:space="0" w:color="auto"/>
              <w:bottom w:val="single" w:sz="4" w:space="0" w:color="auto"/>
              <w:right w:val="single" w:sz="4" w:space="0" w:color="auto"/>
            </w:tcBorders>
          </w:tcPr>
          <w:p w14:paraId="218833AD" w14:textId="6B438F49" w:rsidR="00376CB0" w:rsidRPr="0004360F" w:rsidDel="00AE4109" w:rsidRDefault="00376CB0" w:rsidP="00E16BD6">
            <w:pPr>
              <w:pStyle w:val="TAC"/>
              <w:rPr>
                <w:del w:id="527" w:author="ZTE-Ma Zhifeng" w:date="2024-07-24T14:33:00Z"/>
              </w:rPr>
            </w:pPr>
            <w:del w:id="528" w:author="ZTE-Ma Zhifeng" w:date="2024-07-24T14:33:00Z">
              <w:r w:rsidRPr="0004360F" w:rsidDel="00AE4109">
                <w:delText>≤ 10.5</w:delText>
              </w:r>
            </w:del>
          </w:p>
        </w:tc>
      </w:tr>
      <w:tr w:rsidR="00376CB0" w:rsidRPr="0004360F" w:rsidDel="00AE4109" w14:paraId="17157CBC" w14:textId="2940B675" w:rsidTr="00E16BD6">
        <w:trPr>
          <w:trHeight w:val="228"/>
          <w:jc w:val="center"/>
          <w:del w:id="529" w:author="ZTE-Ma Zhifeng" w:date="2024-07-24T14:33:00Z"/>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3922027" w14:textId="45B51472" w:rsidR="00376CB0" w:rsidRPr="0004360F" w:rsidDel="00AE4109" w:rsidRDefault="00376CB0" w:rsidP="00E16BD6">
            <w:pPr>
              <w:pStyle w:val="TAC"/>
              <w:rPr>
                <w:del w:id="530" w:author="ZTE-Ma Zhifeng" w:date="2024-07-24T14:33:00Z"/>
              </w:rPr>
            </w:pPr>
          </w:p>
        </w:tc>
        <w:tc>
          <w:tcPr>
            <w:tcW w:w="2039" w:type="dxa"/>
            <w:tcBorders>
              <w:top w:val="single" w:sz="4" w:space="0" w:color="auto"/>
              <w:left w:val="single" w:sz="4" w:space="0" w:color="auto"/>
              <w:bottom w:val="single" w:sz="4" w:space="0" w:color="auto"/>
              <w:right w:val="single" w:sz="4" w:space="0" w:color="auto"/>
            </w:tcBorders>
          </w:tcPr>
          <w:p w14:paraId="37E83D54" w14:textId="4EDE32E1" w:rsidR="00376CB0" w:rsidRPr="0004360F" w:rsidDel="00AE4109" w:rsidRDefault="00376CB0" w:rsidP="00E16BD6">
            <w:pPr>
              <w:pStyle w:val="TAC"/>
              <w:rPr>
                <w:del w:id="531" w:author="ZTE-Ma Zhifeng" w:date="2024-07-24T14:33:00Z"/>
              </w:rPr>
            </w:pPr>
            <w:del w:id="532" w:author="ZTE-Ma Zhifeng" w:date="2024-07-24T14:33:00Z">
              <w:r w:rsidRPr="0004360F" w:rsidDel="00AE4109">
                <w:delText>&gt; 25</w:delText>
              </w:r>
            </w:del>
          </w:p>
        </w:tc>
        <w:tc>
          <w:tcPr>
            <w:tcW w:w="2133" w:type="dxa"/>
            <w:tcBorders>
              <w:top w:val="single" w:sz="4" w:space="0" w:color="auto"/>
              <w:left w:val="single" w:sz="4" w:space="0" w:color="auto"/>
              <w:bottom w:val="single" w:sz="4" w:space="0" w:color="auto"/>
              <w:right w:val="single" w:sz="4" w:space="0" w:color="auto"/>
            </w:tcBorders>
          </w:tcPr>
          <w:p w14:paraId="63859798" w14:textId="3D52B6EF" w:rsidR="00376CB0" w:rsidRPr="0004360F" w:rsidDel="00AE4109" w:rsidRDefault="00376CB0" w:rsidP="00E16BD6">
            <w:pPr>
              <w:pStyle w:val="TAC"/>
              <w:rPr>
                <w:del w:id="533" w:author="ZTE-Ma Zhifeng" w:date="2024-07-24T14:33:00Z"/>
              </w:rPr>
            </w:pPr>
            <w:del w:id="534" w:author="ZTE-Ma Zhifeng" w:date="2024-07-24T14:33:00Z">
              <w:r w:rsidRPr="0004360F" w:rsidDel="00AE4109">
                <w:delText>≤ 16</w:delText>
              </w:r>
            </w:del>
          </w:p>
        </w:tc>
      </w:tr>
    </w:tbl>
    <w:p w14:paraId="33CBE035" w14:textId="77777777" w:rsidR="00AE4109" w:rsidRDefault="00AE4109" w:rsidP="00376CB0">
      <w:pPr>
        <w:rPr>
          <w:ins w:id="535" w:author="ZTE-Ma Zhifeng" w:date="2024-07-24T14:31:00Z"/>
        </w:rPr>
      </w:pPr>
    </w:p>
    <w:tbl>
      <w:tblPr>
        <w:tblW w:w="0" w:type="auto"/>
        <w:jc w:val="center"/>
        <w:tblLook w:val="04A0" w:firstRow="1" w:lastRow="0" w:firstColumn="1" w:lastColumn="0" w:noHBand="0" w:noVBand="1"/>
        <w:tblPrChange w:id="536" w:author="ZTE-Ma Zhifeng" w:date="2024-07-24T14:32:00Z">
          <w:tblPr>
            <w:tblW w:w="0" w:type="auto"/>
            <w:jc w:val="center"/>
            <w:tblLook w:val="04A0" w:firstRow="1" w:lastRow="0" w:firstColumn="1" w:lastColumn="0" w:noHBand="0" w:noVBand="1"/>
          </w:tblPr>
        </w:tblPrChange>
      </w:tblPr>
      <w:tblGrid>
        <w:gridCol w:w="1784"/>
        <w:gridCol w:w="2039"/>
        <w:gridCol w:w="2133"/>
        <w:tblGridChange w:id="537">
          <w:tblGrid>
            <w:gridCol w:w="1784"/>
            <w:gridCol w:w="2039"/>
            <w:gridCol w:w="2133"/>
          </w:tblGrid>
        </w:tblGridChange>
      </w:tblGrid>
      <w:tr w:rsidR="00AE4109" w:rsidRPr="0004360F" w14:paraId="5A6F9A9B" w14:textId="77777777" w:rsidTr="00AE4109">
        <w:trPr>
          <w:trHeight w:val="191"/>
          <w:jc w:val="center"/>
          <w:ins w:id="538" w:author="ZTE-Ma Zhifeng" w:date="2024-07-24T14:32:00Z"/>
          <w:trPrChange w:id="539" w:author="ZTE-Ma Zhifeng" w:date="2024-07-24T14:32:00Z">
            <w:trPr>
              <w:trHeight w:val="191"/>
              <w:jc w:val="center"/>
            </w:trPr>
          </w:trPrChange>
        </w:trPr>
        <w:tc>
          <w:tcPr>
            <w:tcW w:w="1784" w:type="dxa"/>
            <w:tcBorders>
              <w:top w:val="single" w:sz="4" w:space="0" w:color="auto"/>
              <w:left w:val="single" w:sz="4" w:space="0" w:color="auto"/>
              <w:bottom w:val="single" w:sz="4" w:space="0" w:color="auto"/>
              <w:right w:val="single" w:sz="4" w:space="0" w:color="auto"/>
            </w:tcBorders>
            <w:tcPrChange w:id="540" w:author="ZTE-Ma Zhifeng" w:date="2024-07-24T14:32:00Z">
              <w:tcPr>
                <w:tcW w:w="1784" w:type="dxa"/>
                <w:tcBorders>
                  <w:top w:val="single" w:sz="4" w:space="0" w:color="auto"/>
                  <w:left w:val="single" w:sz="4" w:space="0" w:color="auto"/>
                  <w:bottom w:val="single" w:sz="4" w:space="0" w:color="auto"/>
                  <w:right w:val="single" w:sz="4" w:space="0" w:color="auto"/>
                </w:tcBorders>
              </w:tcPr>
            </w:tcPrChange>
          </w:tcPr>
          <w:p w14:paraId="15A44D94" w14:textId="77777777" w:rsidR="00AE4109" w:rsidRPr="0004360F" w:rsidRDefault="00AE4109" w:rsidP="001045D4">
            <w:pPr>
              <w:pStyle w:val="TAH"/>
              <w:rPr>
                <w:ins w:id="541" w:author="ZTE-Ma Zhifeng" w:date="2024-07-24T14:32:00Z"/>
              </w:rPr>
            </w:pPr>
            <w:ins w:id="542" w:author="ZTE-Ma Zhifeng" w:date="2024-07-24T14:32:00Z">
              <w:r w:rsidRPr="0004360F">
                <w:lastRenderedPageBreak/>
                <w:t>Carrier Frequency [MHz]</w:t>
              </w:r>
            </w:ins>
          </w:p>
        </w:tc>
        <w:tc>
          <w:tcPr>
            <w:tcW w:w="2039" w:type="dxa"/>
            <w:tcBorders>
              <w:top w:val="single" w:sz="4" w:space="0" w:color="auto"/>
              <w:left w:val="single" w:sz="4" w:space="0" w:color="auto"/>
              <w:bottom w:val="single" w:sz="4" w:space="0" w:color="auto"/>
              <w:right w:val="single" w:sz="4" w:space="0" w:color="auto"/>
            </w:tcBorders>
            <w:tcPrChange w:id="543" w:author="ZTE-Ma Zhifeng" w:date="2024-07-24T14:32:00Z">
              <w:tcPr>
                <w:tcW w:w="2039" w:type="dxa"/>
                <w:tcBorders>
                  <w:top w:val="single" w:sz="4" w:space="0" w:color="auto"/>
                  <w:left w:val="single" w:sz="4" w:space="0" w:color="auto"/>
                  <w:bottom w:val="single" w:sz="4" w:space="0" w:color="auto"/>
                  <w:right w:val="single" w:sz="4" w:space="0" w:color="auto"/>
                </w:tcBorders>
              </w:tcPr>
            </w:tcPrChange>
          </w:tcPr>
          <w:p w14:paraId="5B40EA6D" w14:textId="77777777" w:rsidR="00AE4109" w:rsidRPr="0004360F" w:rsidRDefault="00AE4109" w:rsidP="001045D4">
            <w:pPr>
              <w:pStyle w:val="TAH"/>
              <w:rPr>
                <w:ins w:id="544" w:author="ZTE-Ma Zhifeng" w:date="2024-07-24T14:32:00Z"/>
              </w:rPr>
            </w:pPr>
            <w:proofErr w:type="spellStart"/>
            <w:ins w:id="545" w:author="ZTE-Ma Zhifeng" w:date="2024-07-24T14:32:00Z">
              <w:r w:rsidRPr="0004360F">
                <w:t>RB</w:t>
              </w:r>
              <w:r w:rsidRPr="00AE4109">
                <w:rPr>
                  <w:vertAlign w:val="subscript"/>
                  <w:rPrChange w:id="546" w:author="ZTE-Ma Zhifeng" w:date="2024-07-24T14:32:00Z">
                    <w:rPr/>
                  </w:rPrChange>
                </w:rPr>
                <w:t>Start</w:t>
              </w:r>
              <w:proofErr w:type="spellEnd"/>
              <w:r w:rsidRPr="0004360F">
                <w:t xml:space="preserve"> * 12*SCS </w:t>
              </w:r>
            </w:ins>
          </w:p>
          <w:p w14:paraId="646E3242" w14:textId="77777777" w:rsidR="00AE4109" w:rsidRPr="0004360F" w:rsidRDefault="00AE4109" w:rsidP="001045D4">
            <w:pPr>
              <w:pStyle w:val="TAH"/>
              <w:rPr>
                <w:ins w:id="547" w:author="ZTE-Ma Zhifeng" w:date="2024-07-24T14:32:00Z"/>
              </w:rPr>
            </w:pPr>
            <w:ins w:id="548" w:author="ZTE-Ma Zhifeng" w:date="2024-07-24T14:32:00Z">
              <w:r w:rsidRPr="0004360F">
                <w:t>[MHz]</w:t>
              </w:r>
            </w:ins>
          </w:p>
        </w:tc>
        <w:tc>
          <w:tcPr>
            <w:tcW w:w="2133" w:type="dxa"/>
            <w:tcBorders>
              <w:top w:val="single" w:sz="4" w:space="0" w:color="auto"/>
              <w:left w:val="single" w:sz="4" w:space="0" w:color="auto"/>
              <w:bottom w:val="single" w:sz="4" w:space="0" w:color="auto"/>
              <w:right w:val="single" w:sz="4" w:space="0" w:color="auto"/>
            </w:tcBorders>
            <w:tcPrChange w:id="549" w:author="ZTE-Ma Zhifeng" w:date="2024-07-24T14:32:00Z">
              <w:tcPr>
                <w:tcW w:w="2133" w:type="dxa"/>
                <w:tcBorders>
                  <w:top w:val="single" w:sz="4" w:space="0" w:color="auto"/>
                  <w:left w:val="single" w:sz="4" w:space="0" w:color="auto"/>
                  <w:bottom w:val="single" w:sz="4" w:space="0" w:color="auto"/>
                  <w:right w:val="single" w:sz="4" w:space="0" w:color="auto"/>
                </w:tcBorders>
              </w:tcPr>
            </w:tcPrChange>
          </w:tcPr>
          <w:p w14:paraId="728B05EF" w14:textId="77777777" w:rsidR="00AE4109" w:rsidRPr="0004360F" w:rsidRDefault="00AE4109" w:rsidP="001045D4">
            <w:pPr>
              <w:pStyle w:val="TAH"/>
              <w:rPr>
                <w:ins w:id="550" w:author="ZTE-Ma Zhifeng" w:date="2024-07-24T14:32:00Z"/>
              </w:rPr>
            </w:pPr>
            <w:ins w:id="551" w:author="ZTE-Ma Zhifeng" w:date="2024-07-24T14:32:00Z">
              <w:r w:rsidRPr="0004360F">
                <w:t>A-MPR (dB)</w:t>
              </w:r>
            </w:ins>
          </w:p>
        </w:tc>
      </w:tr>
      <w:tr w:rsidR="00AE4109" w:rsidRPr="0004360F" w14:paraId="3BD51DE2" w14:textId="77777777" w:rsidTr="00AE4109">
        <w:trPr>
          <w:trHeight w:val="213"/>
          <w:jc w:val="center"/>
          <w:ins w:id="552" w:author="ZTE-Ma Zhifeng" w:date="2024-07-24T14:32:00Z"/>
          <w:trPrChange w:id="553" w:author="ZTE-Ma Zhifeng" w:date="2024-07-24T14:32:00Z">
            <w:trPr>
              <w:trHeight w:val="213"/>
              <w:jc w:val="center"/>
            </w:trPr>
          </w:trPrChange>
        </w:trPr>
        <w:tc>
          <w:tcPr>
            <w:tcW w:w="1784" w:type="dxa"/>
            <w:tcBorders>
              <w:top w:val="single" w:sz="4" w:space="0" w:color="auto"/>
              <w:left w:val="single" w:sz="4" w:space="0" w:color="auto"/>
              <w:right w:val="single" w:sz="4" w:space="0" w:color="auto"/>
            </w:tcBorders>
            <w:shd w:val="clear" w:color="auto" w:fill="auto"/>
            <w:vAlign w:val="center"/>
            <w:tcPrChange w:id="554" w:author="ZTE-Ma Zhifeng" w:date="2024-07-24T14:32:00Z">
              <w:tcPr>
                <w:tcW w:w="1784" w:type="dxa"/>
                <w:tcBorders>
                  <w:left w:val="single" w:sz="4" w:space="0" w:color="auto"/>
                  <w:bottom w:val="single" w:sz="4" w:space="0" w:color="auto"/>
                  <w:right w:val="single" w:sz="4" w:space="0" w:color="auto"/>
                </w:tcBorders>
                <w:shd w:val="clear" w:color="auto" w:fill="auto"/>
                <w:vAlign w:val="center"/>
              </w:tcPr>
            </w:tcPrChange>
          </w:tcPr>
          <w:p w14:paraId="068B2506" w14:textId="77777777" w:rsidR="00AE4109" w:rsidRPr="0004360F" w:rsidRDefault="00AE4109" w:rsidP="001045D4">
            <w:pPr>
              <w:pStyle w:val="TAC"/>
              <w:rPr>
                <w:ins w:id="555" w:author="ZTE-Ma Zhifeng" w:date="2024-07-24T14:32:00Z"/>
              </w:rPr>
            </w:pPr>
            <w:ins w:id="556" w:author="ZTE-Ma Zhifeng" w:date="2024-07-24T14:32:00Z">
              <w:r w:rsidRPr="0004360F">
                <w:t>5885</w:t>
              </w:r>
            </w:ins>
          </w:p>
        </w:tc>
        <w:tc>
          <w:tcPr>
            <w:tcW w:w="2039" w:type="dxa"/>
            <w:tcBorders>
              <w:top w:val="single" w:sz="4" w:space="0" w:color="auto"/>
              <w:left w:val="single" w:sz="4" w:space="0" w:color="auto"/>
              <w:bottom w:val="single" w:sz="4" w:space="0" w:color="auto"/>
              <w:right w:val="single" w:sz="4" w:space="0" w:color="auto"/>
            </w:tcBorders>
            <w:tcPrChange w:id="557" w:author="ZTE-Ma Zhifeng" w:date="2024-07-24T14:32:00Z">
              <w:tcPr>
                <w:tcW w:w="2039" w:type="dxa"/>
                <w:tcBorders>
                  <w:top w:val="single" w:sz="4" w:space="0" w:color="auto"/>
                  <w:left w:val="single" w:sz="4" w:space="0" w:color="auto"/>
                  <w:bottom w:val="single" w:sz="4" w:space="0" w:color="auto"/>
                  <w:right w:val="single" w:sz="4" w:space="0" w:color="auto"/>
                </w:tcBorders>
              </w:tcPr>
            </w:tcPrChange>
          </w:tcPr>
          <w:p w14:paraId="2317FC32" w14:textId="77777777" w:rsidR="00AE4109" w:rsidRPr="0004360F" w:rsidRDefault="00AE4109" w:rsidP="001045D4">
            <w:pPr>
              <w:pStyle w:val="TAC"/>
              <w:rPr>
                <w:ins w:id="558" w:author="ZTE-Ma Zhifeng" w:date="2024-07-24T14:32:00Z"/>
              </w:rPr>
            </w:pPr>
            <w:ins w:id="559" w:author="ZTE-Ma Zhifeng" w:date="2024-07-24T14:32:00Z">
              <w:r w:rsidRPr="0004360F">
                <w:t>≤ 7</w:t>
              </w:r>
            </w:ins>
          </w:p>
        </w:tc>
        <w:tc>
          <w:tcPr>
            <w:tcW w:w="2133" w:type="dxa"/>
            <w:tcBorders>
              <w:top w:val="single" w:sz="4" w:space="0" w:color="auto"/>
              <w:left w:val="single" w:sz="4" w:space="0" w:color="auto"/>
              <w:bottom w:val="single" w:sz="4" w:space="0" w:color="auto"/>
              <w:right w:val="single" w:sz="4" w:space="0" w:color="auto"/>
            </w:tcBorders>
            <w:tcPrChange w:id="560" w:author="ZTE-Ma Zhifeng" w:date="2024-07-24T14:32:00Z">
              <w:tcPr>
                <w:tcW w:w="2133" w:type="dxa"/>
                <w:tcBorders>
                  <w:top w:val="single" w:sz="4" w:space="0" w:color="auto"/>
                  <w:left w:val="single" w:sz="4" w:space="0" w:color="auto"/>
                  <w:bottom w:val="single" w:sz="4" w:space="0" w:color="auto"/>
                  <w:right w:val="single" w:sz="4" w:space="0" w:color="auto"/>
                </w:tcBorders>
              </w:tcPr>
            </w:tcPrChange>
          </w:tcPr>
          <w:p w14:paraId="6A32D9A9" w14:textId="77777777" w:rsidR="00AE4109" w:rsidRPr="0004360F" w:rsidRDefault="00AE4109" w:rsidP="001045D4">
            <w:pPr>
              <w:pStyle w:val="TAC"/>
              <w:rPr>
                <w:ins w:id="561" w:author="ZTE-Ma Zhifeng" w:date="2024-07-24T14:32:00Z"/>
              </w:rPr>
            </w:pPr>
            <w:ins w:id="562" w:author="ZTE-Ma Zhifeng" w:date="2024-07-24T14:32:00Z">
              <w:r w:rsidRPr="0004360F">
                <w:t>≤ 16</w:t>
              </w:r>
            </w:ins>
          </w:p>
        </w:tc>
      </w:tr>
      <w:tr w:rsidR="00AE4109" w:rsidRPr="0004360F" w14:paraId="407D7495" w14:textId="77777777" w:rsidTr="00AE4109">
        <w:trPr>
          <w:trHeight w:val="228"/>
          <w:jc w:val="center"/>
          <w:ins w:id="563" w:author="ZTE-Ma Zhifeng" w:date="2024-07-24T14:32:00Z"/>
          <w:trPrChange w:id="564" w:author="ZTE-Ma Zhifeng" w:date="2024-07-24T14:32:00Z">
            <w:trPr>
              <w:trHeight w:val="228"/>
              <w:jc w:val="center"/>
            </w:trPr>
          </w:trPrChange>
        </w:trPr>
        <w:tc>
          <w:tcPr>
            <w:tcW w:w="1784" w:type="dxa"/>
            <w:tcBorders>
              <w:left w:val="single" w:sz="4" w:space="0" w:color="auto"/>
              <w:right w:val="single" w:sz="4" w:space="0" w:color="auto"/>
            </w:tcBorders>
            <w:shd w:val="clear" w:color="auto" w:fill="auto"/>
            <w:vAlign w:val="center"/>
            <w:tcPrChange w:id="565" w:author="ZTE-Ma Zhifeng" w:date="2024-07-24T14:32:00Z">
              <w:tcPr>
                <w:tcW w:w="1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839BF" w14:textId="77777777" w:rsidR="00AE4109" w:rsidRPr="0004360F" w:rsidRDefault="00AE4109" w:rsidP="001045D4">
            <w:pPr>
              <w:pStyle w:val="TAC"/>
              <w:rPr>
                <w:ins w:id="566" w:author="ZTE-Ma Zhifeng" w:date="2024-07-24T14:32:00Z"/>
              </w:rPr>
            </w:pPr>
          </w:p>
        </w:tc>
        <w:tc>
          <w:tcPr>
            <w:tcW w:w="2039" w:type="dxa"/>
            <w:tcBorders>
              <w:top w:val="single" w:sz="4" w:space="0" w:color="auto"/>
              <w:left w:val="single" w:sz="4" w:space="0" w:color="auto"/>
              <w:bottom w:val="single" w:sz="4" w:space="0" w:color="auto"/>
              <w:right w:val="single" w:sz="4" w:space="0" w:color="auto"/>
            </w:tcBorders>
            <w:tcPrChange w:id="567" w:author="ZTE-Ma Zhifeng" w:date="2024-07-24T14:32:00Z">
              <w:tcPr>
                <w:tcW w:w="2039" w:type="dxa"/>
                <w:tcBorders>
                  <w:top w:val="single" w:sz="4" w:space="0" w:color="auto"/>
                  <w:left w:val="single" w:sz="4" w:space="0" w:color="auto"/>
                  <w:bottom w:val="single" w:sz="4" w:space="0" w:color="auto"/>
                  <w:right w:val="single" w:sz="4" w:space="0" w:color="auto"/>
                </w:tcBorders>
              </w:tcPr>
            </w:tcPrChange>
          </w:tcPr>
          <w:p w14:paraId="5CFC3BA3" w14:textId="77777777" w:rsidR="00AE4109" w:rsidRPr="0004360F" w:rsidRDefault="00AE4109" w:rsidP="001045D4">
            <w:pPr>
              <w:pStyle w:val="TAC"/>
              <w:rPr>
                <w:ins w:id="568" w:author="ZTE-Ma Zhifeng" w:date="2024-07-24T14:32:00Z"/>
              </w:rPr>
            </w:pPr>
            <w:ins w:id="569" w:author="ZTE-Ma Zhifeng" w:date="2024-07-24T14:32:00Z">
              <w:r w:rsidRPr="0004360F">
                <w:t>&gt; 7 and ≤ 12</w:t>
              </w:r>
            </w:ins>
          </w:p>
        </w:tc>
        <w:tc>
          <w:tcPr>
            <w:tcW w:w="2133" w:type="dxa"/>
            <w:tcBorders>
              <w:top w:val="single" w:sz="4" w:space="0" w:color="auto"/>
              <w:left w:val="single" w:sz="4" w:space="0" w:color="auto"/>
              <w:bottom w:val="single" w:sz="4" w:space="0" w:color="auto"/>
              <w:right w:val="single" w:sz="4" w:space="0" w:color="auto"/>
            </w:tcBorders>
            <w:tcPrChange w:id="570" w:author="ZTE-Ma Zhifeng" w:date="2024-07-24T14:32:00Z">
              <w:tcPr>
                <w:tcW w:w="2133" w:type="dxa"/>
                <w:tcBorders>
                  <w:top w:val="single" w:sz="4" w:space="0" w:color="auto"/>
                  <w:left w:val="single" w:sz="4" w:space="0" w:color="auto"/>
                  <w:bottom w:val="single" w:sz="4" w:space="0" w:color="auto"/>
                  <w:right w:val="single" w:sz="4" w:space="0" w:color="auto"/>
                </w:tcBorders>
              </w:tcPr>
            </w:tcPrChange>
          </w:tcPr>
          <w:p w14:paraId="5388C1BE" w14:textId="77777777" w:rsidR="00AE4109" w:rsidRPr="0004360F" w:rsidRDefault="00AE4109" w:rsidP="001045D4">
            <w:pPr>
              <w:pStyle w:val="TAC"/>
              <w:rPr>
                <w:ins w:id="571" w:author="ZTE-Ma Zhifeng" w:date="2024-07-24T14:32:00Z"/>
              </w:rPr>
            </w:pPr>
            <w:ins w:id="572" w:author="ZTE-Ma Zhifeng" w:date="2024-07-24T14:32:00Z">
              <w:r w:rsidRPr="0004360F">
                <w:t>≤ 10.5</w:t>
              </w:r>
            </w:ins>
          </w:p>
        </w:tc>
      </w:tr>
      <w:tr w:rsidR="00AE4109" w:rsidRPr="0004360F" w14:paraId="02738D73" w14:textId="77777777" w:rsidTr="00AE4109">
        <w:trPr>
          <w:trHeight w:val="228"/>
          <w:jc w:val="center"/>
          <w:ins w:id="573" w:author="ZTE-Ma Zhifeng" w:date="2024-07-24T14:32:00Z"/>
          <w:trPrChange w:id="574" w:author="ZTE-Ma Zhifeng" w:date="2024-07-24T14:32:00Z">
            <w:trPr>
              <w:trHeight w:val="228"/>
              <w:jc w:val="center"/>
            </w:trPr>
          </w:trPrChange>
        </w:trPr>
        <w:tc>
          <w:tcPr>
            <w:tcW w:w="1784" w:type="dxa"/>
            <w:tcBorders>
              <w:left w:val="single" w:sz="4" w:space="0" w:color="auto"/>
              <w:right w:val="single" w:sz="4" w:space="0" w:color="auto"/>
            </w:tcBorders>
            <w:shd w:val="clear" w:color="auto" w:fill="auto"/>
            <w:vAlign w:val="center"/>
            <w:tcPrChange w:id="575" w:author="ZTE-Ma Zhifeng" w:date="2024-07-24T14:32:00Z">
              <w:tcPr>
                <w:tcW w:w="1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E5AD0" w14:textId="77777777" w:rsidR="00AE4109" w:rsidRPr="0004360F" w:rsidRDefault="00AE4109" w:rsidP="001045D4">
            <w:pPr>
              <w:pStyle w:val="TAC"/>
              <w:rPr>
                <w:ins w:id="576" w:author="ZTE-Ma Zhifeng" w:date="2024-07-24T14:32:00Z"/>
              </w:rPr>
            </w:pPr>
          </w:p>
        </w:tc>
        <w:tc>
          <w:tcPr>
            <w:tcW w:w="2039" w:type="dxa"/>
            <w:tcBorders>
              <w:top w:val="single" w:sz="4" w:space="0" w:color="auto"/>
              <w:left w:val="single" w:sz="4" w:space="0" w:color="auto"/>
              <w:bottom w:val="single" w:sz="4" w:space="0" w:color="auto"/>
              <w:right w:val="single" w:sz="4" w:space="0" w:color="auto"/>
            </w:tcBorders>
            <w:tcPrChange w:id="577" w:author="ZTE-Ma Zhifeng" w:date="2024-07-24T14:32:00Z">
              <w:tcPr>
                <w:tcW w:w="2039" w:type="dxa"/>
                <w:tcBorders>
                  <w:top w:val="single" w:sz="4" w:space="0" w:color="auto"/>
                  <w:left w:val="single" w:sz="4" w:space="0" w:color="auto"/>
                  <w:bottom w:val="single" w:sz="4" w:space="0" w:color="auto"/>
                  <w:right w:val="single" w:sz="4" w:space="0" w:color="auto"/>
                </w:tcBorders>
              </w:tcPr>
            </w:tcPrChange>
          </w:tcPr>
          <w:p w14:paraId="7E1E9980" w14:textId="77777777" w:rsidR="00AE4109" w:rsidRPr="0004360F" w:rsidRDefault="00AE4109" w:rsidP="001045D4">
            <w:pPr>
              <w:pStyle w:val="TAC"/>
              <w:rPr>
                <w:ins w:id="578" w:author="ZTE-Ma Zhifeng" w:date="2024-07-24T14:32:00Z"/>
              </w:rPr>
            </w:pPr>
            <w:ins w:id="579" w:author="ZTE-Ma Zhifeng" w:date="2024-07-24T14:32:00Z">
              <w:r w:rsidRPr="0004360F">
                <w:t>&gt; 12 and ≤ 19</w:t>
              </w:r>
            </w:ins>
          </w:p>
        </w:tc>
        <w:tc>
          <w:tcPr>
            <w:tcW w:w="2133" w:type="dxa"/>
            <w:tcBorders>
              <w:top w:val="single" w:sz="4" w:space="0" w:color="auto"/>
              <w:left w:val="single" w:sz="4" w:space="0" w:color="auto"/>
              <w:bottom w:val="single" w:sz="4" w:space="0" w:color="auto"/>
              <w:right w:val="single" w:sz="4" w:space="0" w:color="auto"/>
            </w:tcBorders>
            <w:tcPrChange w:id="580" w:author="ZTE-Ma Zhifeng" w:date="2024-07-24T14:32:00Z">
              <w:tcPr>
                <w:tcW w:w="2133" w:type="dxa"/>
                <w:tcBorders>
                  <w:top w:val="single" w:sz="4" w:space="0" w:color="auto"/>
                  <w:left w:val="single" w:sz="4" w:space="0" w:color="auto"/>
                  <w:bottom w:val="single" w:sz="4" w:space="0" w:color="auto"/>
                  <w:right w:val="single" w:sz="4" w:space="0" w:color="auto"/>
                </w:tcBorders>
              </w:tcPr>
            </w:tcPrChange>
          </w:tcPr>
          <w:p w14:paraId="76F3CFB0" w14:textId="77777777" w:rsidR="00AE4109" w:rsidRPr="0004360F" w:rsidRDefault="00AE4109" w:rsidP="001045D4">
            <w:pPr>
              <w:pStyle w:val="TAC"/>
              <w:rPr>
                <w:ins w:id="581" w:author="ZTE-Ma Zhifeng" w:date="2024-07-24T14:32:00Z"/>
              </w:rPr>
            </w:pPr>
            <w:ins w:id="582" w:author="ZTE-Ma Zhifeng" w:date="2024-07-24T14:32:00Z">
              <w:r w:rsidRPr="0004360F">
                <w:t>≤ 4.0</w:t>
              </w:r>
            </w:ins>
          </w:p>
        </w:tc>
      </w:tr>
      <w:tr w:rsidR="00AE4109" w:rsidRPr="0004360F" w14:paraId="0661C38C" w14:textId="77777777" w:rsidTr="00AE4109">
        <w:trPr>
          <w:trHeight w:val="221"/>
          <w:jc w:val="center"/>
          <w:ins w:id="583" w:author="ZTE-Ma Zhifeng" w:date="2024-07-24T14:32:00Z"/>
          <w:trPrChange w:id="584" w:author="ZTE-Ma Zhifeng" w:date="2024-07-24T14:32:00Z">
            <w:trPr>
              <w:trHeight w:val="221"/>
              <w:jc w:val="center"/>
            </w:trPr>
          </w:trPrChange>
        </w:trPr>
        <w:tc>
          <w:tcPr>
            <w:tcW w:w="1784" w:type="dxa"/>
            <w:tcBorders>
              <w:left w:val="single" w:sz="4" w:space="0" w:color="auto"/>
              <w:right w:val="single" w:sz="4" w:space="0" w:color="auto"/>
            </w:tcBorders>
            <w:shd w:val="clear" w:color="auto" w:fill="auto"/>
            <w:vAlign w:val="center"/>
            <w:tcPrChange w:id="585" w:author="ZTE-Ma Zhifeng" w:date="2024-07-24T14:32:00Z">
              <w:tcPr>
                <w:tcW w:w="1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627A8" w14:textId="77777777" w:rsidR="00AE4109" w:rsidRPr="0004360F" w:rsidRDefault="00AE4109" w:rsidP="001045D4">
            <w:pPr>
              <w:pStyle w:val="TAC"/>
              <w:rPr>
                <w:ins w:id="586" w:author="ZTE-Ma Zhifeng" w:date="2024-07-24T14:32:00Z"/>
              </w:rPr>
            </w:pPr>
          </w:p>
        </w:tc>
        <w:tc>
          <w:tcPr>
            <w:tcW w:w="2039" w:type="dxa"/>
            <w:tcBorders>
              <w:top w:val="single" w:sz="4" w:space="0" w:color="auto"/>
              <w:left w:val="single" w:sz="4" w:space="0" w:color="auto"/>
              <w:bottom w:val="single" w:sz="4" w:space="0" w:color="auto"/>
              <w:right w:val="single" w:sz="4" w:space="0" w:color="auto"/>
            </w:tcBorders>
            <w:tcPrChange w:id="587" w:author="ZTE-Ma Zhifeng" w:date="2024-07-24T14:32:00Z">
              <w:tcPr>
                <w:tcW w:w="2039" w:type="dxa"/>
                <w:tcBorders>
                  <w:top w:val="single" w:sz="4" w:space="0" w:color="auto"/>
                  <w:left w:val="single" w:sz="4" w:space="0" w:color="auto"/>
                  <w:bottom w:val="single" w:sz="4" w:space="0" w:color="auto"/>
                  <w:right w:val="single" w:sz="4" w:space="0" w:color="auto"/>
                </w:tcBorders>
              </w:tcPr>
            </w:tcPrChange>
          </w:tcPr>
          <w:p w14:paraId="552C1852" w14:textId="77777777" w:rsidR="00AE4109" w:rsidRPr="0004360F" w:rsidRDefault="00AE4109" w:rsidP="001045D4">
            <w:pPr>
              <w:pStyle w:val="TAC"/>
              <w:rPr>
                <w:ins w:id="588" w:author="ZTE-Ma Zhifeng" w:date="2024-07-24T14:32:00Z"/>
              </w:rPr>
            </w:pPr>
            <w:ins w:id="589" w:author="ZTE-Ma Zhifeng" w:date="2024-07-24T14:32:00Z">
              <w:r w:rsidRPr="0004360F">
                <w:t>&gt; 19 and ≤ 25</w:t>
              </w:r>
            </w:ins>
          </w:p>
        </w:tc>
        <w:tc>
          <w:tcPr>
            <w:tcW w:w="2133" w:type="dxa"/>
            <w:tcBorders>
              <w:top w:val="single" w:sz="4" w:space="0" w:color="auto"/>
              <w:left w:val="single" w:sz="4" w:space="0" w:color="auto"/>
              <w:bottom w:val="single" w:sz="4" w:space="0" w:color="auto"/>
              <w:right w:val="single" w:sz="4" w:space="0" w:color="auto"/>
            </w:tcBorders>
            <w:tcPrChange w:id="590" w:author="ZTE-Ma Zhifeng" w:date="2024-07-24T14:32:00Z">
              <w:tcPr>
                <w:tcW w:w="2133" w:type="dxa"/>
                <w:tcBorders>
                  <w:top w:val="single" w:sz="4" w:space="0" w:color="auto"/>
                  <w:left w:val="single" w:sz="4" w:space="0" w:color="auto"/>
                  <w:bottom w:val="single" w:sz="4" w:space="0" w:color="auto"/>
                  <w:right w:val="single" w:sz="4" w:space="0" w:color="auto"/>
                </w:tcBorders>
              </w:tcPr>
            </w:tcPrChange>
          </w:tcPr>
          <w:p w14:paraId="17ADECCA" w14:textId="77777777" w:rsidR="00AE4109" w:rsidRPr="0004360F" w:rsidRDefault="00AE4109" w:rsidP="001045D4">
            <w:pPr>
              <w:pStyle w:val="TAC"/>
              <w:rPr>
                <w:ins w:id="591" w:author="ZTE-Ma Zhifeng" w:date="2024-07-24T14:32:00Z"/>
              </w:rPr>
            </w:pPr>
            <w:ins w:id="592" w:author="ZTE-Ma Zhifeng" w:date="2024-07-24T14:32:00Z">
              <w:r w:rsidRPr="0004360F">
                <w:t>≤ 10.5</w:t>
              </w:r>
            </w:ins>
          </w:p>
        </w:tc>
      </w:tr>
      <w:tr w:rsidR="00AE4109" w:rsidRPr="0004360F" w14:paraId="62853E80" w14:textId="77777777" w:rsidTr="00AE4109">
        <w:trPr>
          <w:trHeight w:val="228"/>
          <w:jc w:val="center"/>
          <w:ins w:id="593" w:author="ZTE-Ma Zhifeng" w:date="2024-07-24T14:32:00Z"/>
          <w:trPrChange w:id="594" w:author="ZTE-Ma Zhifeng" w:date="2024-07-24T14:32:00Z">
            <w:trPr>
              <w:trHeight w:val="228"/>
              <w:jc w:val="center"/>
            </w:trPr>
          </w:trPrChange>
        </w:trPr>
        <w:tc>
          <w:tcPr>
            <w:tcW w:w="1784" w:type="dxa"/>
            <w:tcBorders>
              <w:left w:val="single" w:sz="4" w:space="0" w:color="auto"/>
              <w:bottom w:val="single" w:sz="4" w:space="0" w:color="auto"/>
              <w:right w:val="single" w:sz="4" w:space="0" w:color="auto"/>
            </w:tcBorders>
            <w:shd w:val="clear" w:color="auto" w:fill="auto"/>
            <w:vAlign w:val="center"/>
            <w:tcPrChange w:id="595" w:author="ZTE-Ma Zhifeng" w:date="2024-07-24T14:32:00Z">
              <w:tcPr>
                <w:tcW w:w="1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7943E" w14:textId="77777777" w:rsidR="00AE4109" w:rsidRPr="0004360F" w:rsidRDefault="00AE4109" w:rsidP="001045D4">
            <w:pPr>
              <w:pStyle w:val="TAC"/>
              <w:rPr>
                <w:ins w:id="596" w:author="ZTE-Ma Zhifeng" w:date="2024-07-24T14:32:00Z"/>
              </w:rPr>
            </w:pPr>
          </w:p>
        </w:tc>
        <w:tc>
          <w:tcPr>
            <w:tcW w:w="2039" w:type="dxa"/>
            <w:tcBorders>
              <w:top w:val="single" w:sz="4" w:space="0" w:color="auto"/>
              <w:left w:val="single" w:sz="4" w:space="0" w:color="auto"/>
              <w:bottom w:val="single" w:sz="4" w:space="0" w:color="auto"/>
              <w:right w:val="single" w:sz="4" w:space="0" w:color="auto"/>
            </w:tcBorders>
            <w:tcPrChange w:id="597" w:author="ZTE-Ma Zhifeng" w:date="2024-07-24T14:32:00Z">
              <w:tcPr>
                <w:tcW w:w="2039" w:type="dxa"/>
                <w:tcBorders>
                  <w:top w:val="single" w:sz="4" w:space="0" w:color="auto"/>
                  <w:left w:val="single" w:sz="4" w:space="0" w:color="auto"/>
                  <w:bottom w:val="single" w:sz="4" w:space="0" w:color="auto"/>
                  <w:right w:val="single" w:sz="4" w:space="0" w:color="auto"/>
                </w:tcBorders>
              </w:tcPr>
            </w:tcPrChange>
          </w:tcPr>
          <w:p w14:paraId="251F0C2E" w14:textId="77777777" w:rsidR="00AE4109" w:rsidRPr="0004360F" w:rsidRDefault="00AE4109" w:rsidP="001045D4">
            <w:pPr>
              <w:pStyle w:val="TAC"/>
              <w:rPr>
                <w:ins w:id="598" w:author="ZTE-Ma Zhifeng" w:date="2024-07-24T14:32:00Z"/>
              </w:rPr>
            </w:pPr>
            <w:ins w:id="599" w:author="ZTE-Ma Zhifeng" w:date="2024-07-24T14:32:00Z">
              <w:r w:rsidRPr="0004360F">
                <w:t>&gt; 25</w:t>
              </w:r>
            </w:ins>
          </w:p>
        </w:tc>
        <w:tc>
          <w:tcPr>
            <w:tcW w:w="2133" w:type="dxa"/>
            <w:tcBorders>
              <w:top w:val="single" w:sz="4" w:space="0" w:color="auto"/>
              <w:left w:val="single" w:sz="4" w:space="0" w:color="auto"/>
              <w:bottom w:val="single" w:sz="4" w:space="0" w:color="auto"/>
              <w:right w:val="single" w:sz="4" w:space="0" w:color="auto"/>
            </w:tcBorders>
            <w:tcPrChange w:id="600" w:author="ZTE-Ma Zhifeng" w:date="2024-07-24T14:32:00Z">
              <w:tcPr>
                <w:tcW w:w="2133" w:type="dxa"/>
                <w:tcBorders>
                  <w:top w:val="single" w:sz="4" w:space="0" w:color="auto"/>
                  <w:left w:val="single" w:sz="4" w:space="0" w:color="auto"/>
                  <w:bottom w:val="single" w:sz="4" w:space="0" w:color="auto"/>
                  <w:right w:val="single" w:sz="4" w:space="0" w:color="auto"/>
                </w:tcBorders>
              </w:tcPr>
            </w:tcPrChange>
          </w:tcPr>
          <w:p w14:paraId="33230BB7" w14:textId="77777777" w:rsidR="00AE4109" w:rsidRPr="0004360F" w:rsidRDefault="00AE4109" w:rsidP="001045D4">
            <w:pPr>
              <w:pStyle w:val="TAC"/>
              <w:rPr>
                <w:ins w:id="601" w:author="ZTE-Ma Zhifeng" w:date="2024-07-24T14:32:00Z"/>
              </w:rPr>
            </w:pPr>
            <w:ins w:id="602" w:author="ZTE-Ma Zhifeng" w:date="2024-07-24T14:32:00Z">
              <w:r w:rsidRPr="0004360F">
                <w:t>≤ 16</w:t>
              </w:r>
            </w:ins>
          </w:p>
        </w:tc>
      </w:tr>
    </w:tbl>
    <w:p w14:paraId="6BDAE6D2" w14:textId="77777777" w:rsidR="00AE4109" w:rsidRPr="0004360F" w:rsidRDefault="00AE4109" w:rsidP="00376CB0"/>
    <w:p w14:paraId="0CF4C0AC" w14:textId="77777777" w:rsidR="00376CB0" w:rsidRPr="0004360F" w:rsidRDefault="00376CB0" w:rsidP="00376CB0">
      <w:pPr>
        <w:pStyle w:val="H6"/>
      </w:pPr>
      <w:r w:rsidRPr="0004360F">
        <w:t>6.2E.3.0.4</w:t>
      </w:r>
      <w:r w:rsidRPr="0004360F">
        <w:tab/>
        <w:t>A-MPR for power class 3 V2X con-current operation</w:t>
      </w:r>
    </w:p>
    <w:p w14:paraId="249031B8" w14:textId="77777777" w:rsidR="00376CB0" w:rsidRPr="0004360F" w:rsidRDefault="00376CB0" w:rsidP="00376CB0">
      <w:r w:rsidRPr="0004360F">
        <w:t xml:space="preserve">For the inter-band con-current NR V2X operation, the allowed additional maximum power reduction (A-MPR) for the maximum output power shall be applied per each component carrier. The A-MPR requirements in clause 6.2.3.3 apply for NR </w:t>
      </w:r>
      <w:proofErr w:type="spellStart"/>
      <w:r w:rsidRPr="0004360F">
        <w:t>Uu</w:t>
      </w:r>
      <w:proofErr w:type="spellEnd"/>
      <w:r w:rsidRPr="0004360F">
        <w:t xml:space="preserve"> operation in licensed band, and the A-MPR requirements in clause 6.2E.3.0.2 and 6.2E.3.0.3 apply for NR </w:t>
      </w:r>
      <w:proofErr w:type="spellStart"/>
      <w:r w:rsidRPr="0004360F">
        <w:t>sidelink</w:t>
      </w:r>
      <w:proofErr w:type="spellEnd"/>
      <w:r w:rsidRPr="0004360F">
        <w:t xml:space="preserve"> operation in Band n47.</w:t>
      </w:r>
    </w:p>
    <w:p w14:paraId="4AD03244" w14:textId="77777777" w:rsidR="00376CB0" w:rsidRPr="0004360F" w:rsidRDefault="00376CB0" w:rsidP="00376CB0">
      <w:bookmarkStart w:id="603" w:name="_Hlk165388719"/>
      <w:r w:rsidRPr="0004360F">
        <w:rPr>
          <w:lang w:eastAsia="ko-KR"/>
        </w:rPr>
        <w:t xml:space="preserve">For the intra-band con-current NR V2X operation, the A-MPR requirements in [6.2E.3.0.4] apply for NR </w:t>
      </w:r>
      <w:proofErr w:type="spellStart"/>
      <w:r w:rsidRPr="0004360F">
        <w:rPr>
          <w:lang w:eastAsia="ko-KR"/>
        </w:rPr>
        <w:t>Uu</w:t>
      </w:r>
      <w:proofErr w:type="spellEnd"/>
      <w:r w:rsidRPr="0004360F">
        <w:rPr>
          <w:lang w:eastAsia="ko-KR"/>
        </w:rPr>
        <w:t xml:space="preserve"> and SL con-current operation in the licensed band.</w:t>
      </w:r>
      <w:bookmarkEnd w:id="603"/>
    </w:p>
    <w:p w14:paraId="30252D0D" w14:textId="77777777" w:rsidR="00376CB0" w:rsidRPr="0004360F" w:rsidRDefault="00376CB0" w:rsidP="00376CB0">
      <w:r w:rsidRPr="0004360F">
        <w:t>The normative reference for this requirement is TS 38.101-1 [2] clause 6.2E.3.</w:t>
      </w:r>
    </w:p>
    <w:p w14:paraId="1D3E171A" w14:textId="77777777" w:rsidR="00376CB0" w:rsidRPr="0004360F" w:rsidRDefault="00376CB0" w:rsidP="00376CB0">
      <w:pPr>
        <w:pStyle w:val="40"/>
      </w:pPr>
      <w:r w:rsidRPr="0004360F">
        <w:t>6.2E.3.1</w:t>
      </w:r>
      <w:r w:rsidRPr="0004360F">
        <w:tab/>
        <w:t>UE additional maximum output power reduction for V2X / non-concurrent operation</w:t>
      </w:r>
    </w:p>
    <w:p w14:paraId="72090FF1" w14:textId="77777777" w:rsidR="00376CB0" w:rsidRPr="0004360F" w:rsidRDefault="00376CB0" w:rsidP="00376CB0">
      <w:pPr>
        <w:pStyle w:val="H6"/>
      </w:pPr>
      <w:r w:rsidRPr="0004360F">
        <w:t>6.2E.3.1.1</w:t>
      </w:r>
      <w:r w:rsidRPr="0004360F">
        <w:tab/>
        <w:t>Test purpose</w:t>
      </w:r>
    </w:p>
    <w:p w14:paraId="60B58609" w14:textId="77777777" w:rsidR="00376CB0" w:rsidRPr="0004360F" w:rsidRDefault="00376CB0" w:rsidP="00376CB0">
      <w:r w:rsidRPr="0004360F">
        <w:t xml:space="preserve">To verify that the reduction of UE transmitted power when additional emission requirements are signalled by the network in the field </w:t>
      </w:r>
      <w:proofErr w:type="spellStart"/>
      <w:r w:rsidRPr="0004360F">
        <w:rPr>
          <w:i/>
        </w:rPr>
        <w:t>additionalSpectrumEmission</w:t>
      </w:r>
      <w:proofErr w:type="spellEnd"/>
      <w:r w:rsidRPr="0004360F">
        <w:t>.</w:t>
      </w:r>
    </w:p>
    <w:p w14:paraId="2EE40048" w14:textId="77777777" w:rsidR="00376CB0" w:rsidRPr="0004360F" w:rsidRDefault="00376CB0" w:rsidP="00376CB0">
      <w:pPr>
        <w:pStyle w:val="H6"/>
      </w:pPr>
      <w:r w:rsidRPr="0004360F">
        <w:t>6.2E.3.1.2</w:t>
      </w:r>
      <w:r w:rsidRPr="0004360F">
        <w:tab/>
        <w:t>Test applicability</w:t>
      </w:r>
    </w:p>
    <w:p w14:paraId="7BEB8B0A" w14:textId="77777777" w:rsidR="00376CB0" w:rsidRPr="0004360F" w:rsidRDefault="00376CB0" w:rsidP="00376CB0">
      <w:r w:rsidRPr="0004360F">
        <w:t xml:space="preserve">This test case applies to all types of UE release 16 and forward that support NR V2X </w:t>
      </w:r>
      <w:proofErr w:type="spellStart"/>
      <w:r w:rsidRPr="0004360F">
        <w:t>sidelink</w:t>
      </w:r>
      <w:proofErr w:type="spellEnd"/>
      <w:r w:rsidRPr="0004360F">
        <w:t xml:space="preserve"> communication.</w:t>
      </w:r>
    </w:p>
    <w:p w14:paraId="16420A60" w14:textId="77777777" w:rsidR="00376CB0" w:rsidRPr="0004360F" w:rsidRDefault="00376CB0" w:rsidP="00376CB0">
      <w:pPr>
        <w:pStyle w:val="NO"/>
      </w:pPr>
      <w:r w:rsidRPr="0004360F">
        <w:t>NOTE:</w:t>
      </w:r>
      <w:r w:rsidRPr="0004360F">
        <w:tab/>
        <w:t>Test execution is not necessary if TS 38.521-1 6.5E.2.3.1 are executed.</w:t>
      </w:r>
    </w:p>
    <w:p w14:paraId="7E94D592" w14:textId="77777777" w:rsidR="00376CB0" w:rsidRPr="0004360F" w:rsidRDefault="00376CB0" w:rsidP="00376CB0">
      <w:pPr>
        <w:pStyle w:val="H6"/>
      </w:pPr>
      <w:r w:rsidRPr="0004360F">
        <w:t>6.2E.3.1.3</w:t>
      </w:r>
      <w:r w:rsidRPr="0004360F">
        <w:tab/>
        <w:t>Minimum conformance requirements</w:t>
      </w:r>
    </w:p>
    <w:p w14:paraId="2ED233EE" w14:textId="77777777" w:rsidR="00376CB0" w:rsidRPr="0004360F" w:rsidRDefault="00376CB0" w:rsidP="00376CB0">
      <w:r w:rsidRPr="0004360F">
        <w:t>The minimum conformance requirements are defined in clause 6.2E.3.0.</w:t>
      </w:r>
    </w:p>
    <w:p w14:paraId="511F0EE5" w14:textId="77777777" w:rsidR="00376CB0" w:rsidRPr="0004360F" w:rsidRDefault="00376CB0" w:rsidP="00376CB0">
      <w:pPr>
        <w:pStyle w:val="H6"/>
      </w:pPr>
      <w:r w:rsidRPr="0004360F">
        <w:t>6.2E.3.1.4</w:t>
      </w:r>
      <w:r w:rsidRPr="0004360F">
        <w:tab/>
        <w:t>Test description</w:t>
      </w:r>
    </w:p>
    <w:p w14:paraId="2F8B5470" w14:textId="77777777" w:rsidR="00376CB0" w:rsidRPr="0004360F" w:rsidRDefault="00376CB0" w:rsidP="00376CB0">
      <w:pPr>
        <w:pStyle w:val="H6"/>
      </w:pPr>
      <w:r w:rsidRPr="0004360F">
        <w:t>6.2E.3.1.4.1</w:t>
      </w:r>
      <w:r w:rsidRPr="0004360F">
        <w:tab/>
        <w:t>Initial conditions</w:t>
      </w:r>
    </w:p>
    <w:p w14:paraId="0F332016" w14:textId="77777777" w:rsidR="00376CB0" w:rsidRPr="0004360F" w:rsidRDefault="00376CB0" w:rsidP="00376CB0">
      <w:r w:rsidRPr="0004360F">
        <w:t>Initial conditions are a set of test configurations the UE needs to be tested in and the steps for the SS to take with the UE to reach the correct measurement state.</w:t>
      </w:r>
    </w:p>
    <w:p w14:paraId="3762A5D6" w14:textId="77777777" w:rsidR="00376CB0" w:rsidRPr="0004360F" w:rsidRDefault="00376CB0" w:rsidP="00376CB0">
      <w:r w:rsidRPr="0004360F">
        <w:t xml:space="preserve">The initial test configurations consist of environmental conditions, test frequencies, test channel bandwidths and sub-carrier spacing based on NR operating bands specified in </w:t>
      </w:r>
      <w:bookmarkStart w:id="604" w:name="_Hlk158128966"/>
      <w:r w:rsidRPr="0004360F">
        <w:t>Table 5.2E.1-1 a</w:t>
      </w:r>
      <w:bookmarkEnd w:id="604"/>
      <w:r w:rsidRPr="0004360F">
        <w:t xml:space="preserve">nd Table 5.3.5-1. All of these configurations shall be tested with applicable test parameters for each combination of test channel bandwidth and sub-carrier </w:t>
      </w:r>
      <w:r w:rsidRPr="0004360F">
        <w:lastRenderedPageBreak/>
        <w:t xml:space="preserve">spacing, and are shown in table 6.2E.3.1.4.1-1 to 6.2E.3.1.4.1-3. The details of the V2X reference measurement channels (RMCs) are specified in Annex A.7.5 and the GNSS configuration in TS 38.508-1 [5] </w:t>
      </w:r>
      <w:proofErr w:type="spellStart"/>
      <w:r w:rsidRPr="0004360F">
        <w:t>subclause</w:t>
      </w:r>
      <w:proofErr w:type="spellEnd"/>
      <w:r w:rsidRPr="0004360F">
        <w:t xml:space="preserve"> 4.11.</w:t>
      </w:r>
    </w:p>
    <w:p w14:paraId="5E80E545" w14:textId="77777777" w:rsidR="00376CB0" w:rsidRPr="0004360F" w:rsidRDefault="00376CB0" w:rsidP="00376CB0">
      <w:pPr>
        <w:pStyle w:val="TH"/>
      </w:pPr>
      <w:r w:rsidRPr="0004360F">
        <w:t>Table 6.2E.3.1.4.1-1: Test Configuration Table for contiguous PSCCH and PSSCH allocation for NS_33 for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76CB0" w:rsidRPr="0004360F" w14:paraId="1FEEBA2E" w14:textId="77777777" w:rsidTr="00E16BD6">
        <w:trPr>
          <w:cantSplit/>
          <w:jc w:val="center"/>
        </w:trPr>
        <w:tc>
          <w:tcPr>
            <w:tcW w:w="8156" w:type="dxa"/>
            <w:gridSpan w:val="5"/>
          </w:tcPr>
          <w:p w14:paraId="11E882CD" w14:textId="77777777" w:rsidR="00376CB0" w:rsidRPr="0004360F" w:rsidRDefault="00376CB0" w:rsidP="00E16BD6">
            <w:pPr>
              <w:pStyle w:val="TAH"/>
            </w:pPr>
            <w:r w:rsidRPr="0004360F">
              <w:t>Initial Conditions</w:t>
            </w:r>
          </w:p>
        </w:tc>
      </w:tr>
      <w:tr w:rsidR="00376CB0" w:rsidRPr="0004360F" w14:paraId="0D41E819" w14:textId="77777777" w:rsidTr="00E16BD6">
        <w:trPr>
          <w:cantSplit/>
          <w:jc w:val="center"/>
        </w:trPr>
        <w:tc>
          <w:tcPr>
            <w:tcW w:w="3496" w:type="dxa"/>
            <w:gridSpan w:val="3"/>
          </w:tcPr>
          <w:p w14:paraId="24694A09"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gridSpan w:val="2"/>
          </w:tcPr>
          <w:p w14:paraId="7649EE25" w14:textId="77777777" w:rsidR="00376CB0" w:rsidRPr="0004360F" w:rsidRDefault="00376CB0" w:rsidP="00E16BD6">
            <w:pPr>
              <w:pStyle w:val="TAL"/>
            </w:pPr>
            <w:r w:rsidRPr="0004360F">
              <w:t>Normal</w:t>
            </w:r>
          </w:p>
        </w:tc>
      </w:tr>
      <w:tr w:rsidR="00376CB0" w:rsidRPr="0004360F" w14:paraId="38A52A76" w14:textId="77777777" w:rsidTr="00E16BD6">
        <w:trPr>
          <w:cantSplit/>
          <w:jc w:val="center"/>
        </w:trPr>
        <w:tc>
          <w:tcPr>
            <w:tcW w:w="3496" w:type="dxa"/>
            <w:gridSpan w:val="3"/>
          </w:tcPr>
          <w:p w14:paraId="3471B4DD"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gridSpan w:val="2"/>
          </w:tcPr>
          <w:p w14:paraId="09345B74" w14:textId="77777777" w:rsidR="00376CB0" w:rsidRPr="0004360F" w:rsidRDefault="00376CB0" w:rsidP="00E16BD6">
            <w:pPr>
              <w:pStyle w:val="TAL"/>
            </w:pPr>
            <w:r w:rsidRPr="0004360F">
              <w:t xml:space="preserve">(See </w:t>
            </w:r>
            <w:proofErr w:type="spellStart"/>
            <w:r w:rsidRPr="0004360F">
              <w:t>Freq</w:t>
            </w:r>
            <w:proofErr w:type="spellEnd"/>
            <w:r w:rsidRPr="0004360F">
              <w:t xml:space="preserve"> column)</w:t>
            </w:r>
          </w:p>
        </w:tc>
      </w:tr>
      <w:tr w:rsidR="00376CB0" w:rsidRPr="0004360F" w14:paraId="0D7CD281" w14:textId="77777777" w:rsidTr="00E16BD6">
        <w:trPr>
          <w:cantSplit/>
          <w:jc w:val="center"/>
        </w:trPr>
        <w:tc>
          <w:tcPr>
            <w:tcW w:w="3496" w:type="dxa"/>
            <w:gridSpan w:val="3"/>
          </w:tcPr>
          <w:p w14:paraId="335AC8FC"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gridSpan w:val="2"/>
          </w:tcPr>
          <w:p w14:paraId="3CDD3667" w14:textId="77777777" w:rsidR="00376CB0" w:rsidRPr="0004360F" w:rsidRDefault="00376CB0" w:rsidP="00E16BD6">
            <w:pPr>
              <w:pStyle w:val="TAL"/>
            </w:pPr>
            <w:r w:rsidRPr="0004360F">
              <w:t>10MHz</w:t>
            </w:r>
          </w:p>
        </w:tc>
      </w:tr>
      <w:tr w:rsidR="00376CB0" w:rsidRPr="0004360F" w14:paraId="501C87B9" w14:textId="77777777" w:rsidTr="00E16BD6">
        <w:trPr>
          <w:cantSplit/>
          <w:jc w:val="center"/>
        </w:trPr>
        <w:tc>
          <w:tcPr>
            <w:tcW w:w="3496" w:type="dxa"/>
            <w:gridSpan w:val="3"/>
          </w:tcPr>
          <w:p w14:paraId="08A4647A" w14:textId="77777777" w:rsidR="00376CB0" w:rsidRPr="0004360F" w:rsidRDefault="00376CB0" w:rsidP="00E16BD6">
            <w:pPr>
              <w:pStyle w:val="TAL"/>
            </w:pPr>
            <w:r w:rsidRPr="0004360F">
              <w:t>Test SCS as specified in Table 5.3.5-1</w:t>
            </w:r>
          </w:p>
        </w:tc>
        <w:tc>
          <w:tcPr>
            <w:tcW w:w="4660" w:type="dxa"/>
            <w:gridSpan w:val="2"/>
          </w:tcPr>
          <w:p w14:paraId="25AF45FB" w14:textId="77777777" w:rsidR="00376CB0" w:rsidRPr="0004360F" w:rsidRDefault="00376CB0" w:rsidP="00E16BD6">
            <w:pPr>
              <w:pStyle w:val="TAL"/>
            </w:pPr>
            <w:r w:rsidRPr="0004360F">
              <w:t>Lowest, Highest</w:t>
            </w:r>
          </w:p>
        </w:tc>
      </w:tr>
      <w:tr w:rsidR="00376CB0" w:rsidRPr="0004360F" w14:paraId="2E082006" w14:textId="77777777" w:rsidTr="00E16BD6">
        <w:trPr>
          <w:cantSplit/>
          <w:jc w:val="center"/>
        </w:trPr>
        <w:tc>
          <w:tcPr>
            <w:tcW w:w="8156" w:type="dxa"/>
            <w:gridSpan w:val="5"/>
          </w:tcPr>
          <w:p w14:paraId="718FA05E" w14:textId="77777777" w:rsidR="00376CB0" w:rsidRPr="0004360F" w:rsidRDefault="00376CB0" w:rsidP="00E16BD6">
            <w:pPr>
              <w:pStyle w:val="TAH"/>
            </w:pPr>
            <w:r w:rsidRPr="0004360F">
              <w:t>Test Parameters for Channel Bandwidths</w:t>
            </w:r>
          </w:p>
        </w:tc>
      </w:tr>
      <w:tr w:rsidR="00376CB0" w:rsidRPr="0004360F" w14:paraId="3738807E" w14:textId="77777777" w:rsidTr="00E16BD6">
        <w:trPr>
          <w:jc w:val="center"/>
        </w:trPr>
        <w:tc>
          <w:tcPr>
            <w:tcW w:w="1166" w:type="dxa"/>
          </w:tcPr>
          <w:p w14:paraId="08C152FC" w14:textId="77777777" w:rsidR="00376CB0" w:rsidRPr="0004360F" w:rsidRDefault="00376CB0" w:rsidP="00E16BD6">
            <w:pPr>
              <w:pStyle w:val="TAH"/>
            </w:pPr>
            <w:r w:rsidRPr="0004360F">
              <w:t>Test ID</w:t>
            </w:r>
          </w:p>
        </w:tc>
        <w:tc>
          <w:tcPr>
            <w:tcW w:w="1668" w:type="dxa"/>
          </w:tcPr>
          <w:p w14:paraId="7B9947FD" w14:textId="77777777" w:rsidR="00376CB0" w:rsidRPr="0004360F" w:rsidRDefault="00376CB0" w:rsidP="00E16BD6">
            <w:pPr>
              <w:pStyle w:val="TAH"/>
            </w:pPr>
            <w:proofErr w:type="spellStart"/>
            <w:r w:rsidRPr="0004360F">
              <w:t>Freq</w:t>
            </w:r>
            <w:proofErr w:type="spellEnd"/>
          </w:p>
        </w:tc>
        <w:tc>
          <w:tcPr>
            <w:tcW w:w="5322" w:type="dxa"/>
            <w:gridSpan w:val="3"/>
          </w:tcPr>
          <w:p w14:paraId="426BA8D3" w14:textId="77777777" w:rsidR="00376CB0" w:rsidRPr="0004360F" w:rsidRDefault="00376CB0" w:rsidP="00E16BD6">
            <w:pPr>
              <w:pStyle w:val="TAH"/>
            </w:pPr>
            <w:r w:rsidRPr="0004360F">
              <w:t>V2X Configuration to Transmit</w:t>
            </w:r>
          </w:p>
        </w:tc>
      </w:tr>
      <w:tr w:rsidR="00376CB0" w:rsidRPr="0004360F" w14:paraId="4EAB71A7" w14:textId="77777777" w:rsidTr="00E16BD6">
        <w:trPr>
          <w:jc w:val="center"/>
        </w:trPr>
        <w:tc>
          <w:tcPr>
            <w:tcW w:w="1166" w:type="dxa"/>
          </w:tcPr>
          <w:p w14:paraId="0DA63373" w14:textId="77777777" w:rsidR="00376CB0" w:rsidRPr="0004360F" w:rsidRDefault="00376CB0" w:rsidP="00E16BD6">
            <w:pPr>
              <w:pStyle w:val="TAH"/>
            </w:pPr>
          </w:p>
        </w:tc>
        <w:tc>
          <w:tcPr>
            <w:tcW w:w="1668" w:type="dxa"/>
          </w:tcPr>
          <w:p w14:paraId="3C1075CE" w14:textId="77777777" w:rsidR="00376CB0" w:rsidRPr="0004360F" w:rsidRDefault="00376CB0" w:rsidP="00E16BD6">
            <w:pPr>
              <w:pStyle w:val="TAH"/>
            </w:pPr>
            <w:r w:rsidRPr="0004360F">
              <w:t>(MHz)</w:t>
            </w:r>
          </w:p>
        </w:tc>
        <w:tc>
          <w:tcPr>
            <w:tcW w:w="1669" w:type="dxa"/>
            <w:gridSpan w:val="2"/>
          </w:tcPr>
          <w:p w14:paraId="5E842E0F" w14:textId="77777777" w:rsidR="00376CB0" w:rsidRPr="0004360F" w:rsidRDefault="00376CB0" w:rsidP="00E16BD6">
            <w:pPr>
              <w:pStyle w:val="TAH"/>
            </w:pPr>
            <w:r w:rsidRPr="0004360F">
              <w:t>Modulation</w:t>
            </w:r>
          </w:p>
        </w:tc>
        <w:tc>
          <w:tcPr>
            <w:tcW w:w="3653" w:type="dxa"/>
          </w:tcPr>
          <w:p w14:paraId="0FE7E791" w14:textId="77777777" w:rsidR="00376CB0" w:rsidRPr="0004360F" w:rsidRDefault="00376CB0" w:rsidP="00E16BD6">
            <w:pPr>
              <w:pStyle w:val="TAH"/>
            </w:pPr>
            <w:r w:rsidRPr="0004360F">
              <w:t>PSCCH and PSSCH RB allocation</w:t>
            </w:r>
          </w:p>
        </w:tc>
      </w:tr>
      <w:tr w:rsidR="00376CB0" w:rsidRPr="0004360F" w14:paraId="01979885" w14:textId="77777777" w:rsidTr="00E16BD6">
        <w:trPr>
          <w:jc w:val="center"/>
        </w:trPr>
        <w:tc>
          <w:tcPr>
            <w:tcW w:w="1166" w:type="dxa"/>
          </w:tcPr>
          <w:p w14:paraId="2233F48D" w14:textId="77777777" w:rsidR="00376CB0" w:rsidRPr="0004360F" w:rsidRDefault="00376CB0" w:rsidP="00E16BD6">
            <w:pPr>
              <w:pStyle w:val="TAC"/>
            </w:pPr>
            <w:r w:rsidRPr="0004360F">
              <w:t>1</w:t>
            </w:r>
          </w:p>
        </w:tc>
        <w:tc>
          <w:tcPr>
            <w:tcW w:w="1668" w:type="dxa"/>
          </w:tcPr>
          <w:p w14:paraId="3E3999BE" w14:textId="77777777" w:rsidR="00376CB0" w:rsidRPr="0004360F" w:rsidRDefault="00376CB0" w:rsidP="00E16BD6">
            <w:pPr>
              <w:pStyle w:val="TAC"/>
            </w:pPr>
            <w:r w:rsidRPr="0004360F">
              <w:t>5860</w:t>
            </w:r>
          </w:p>
        </w:tc>
        <w:tc>
          <w:tcPr>
            <w:tcW w:w="1669" w:type="dxa"/>
            <w:gridSpan w:val="2"/>
          </w:tcPr>
          <w:p w14:paraId="42CBE3AB" w14:textId="77777777" w:rsidR="00376CB0" w:rsidRPr="0004360F" w:rsidRDefault="00376CB0" w:rsidP="00E16BD6">
            <w:pPr>
              <w:pStyle w:val="TAC"/>
            </w:pPr>
            <w:r w:rsidRPr="0004360F">
              <w:t>64QAM</w:t>
            </w:r>
          </w:p>
        </w:tc>
        <w:tc>
          <w:tcPr>
            <w:tcW w:w="3653" w:type="dxa"/>
          </w:tcPr>
          <w:p w14:paraId="22E9E234" w14:textId="77777777" w:rsidR="00376CB0" w:rsidRPr="0004360F" w:rsidRDefault="00376CB0" w:rsidP="00E16BD6">
            <w:pPr>
              <w:pStyle w:val="TAC"/>
            </w:pPr>
            <w:r w:rsidRPr="0004360F">
              <w:t>15@0</w:t>
            </w:r>
          </w:p>
        </w:tc>
      </w:tr>
      <w:tr w:rsidR="00376CB0" w:rsidRPr="0004360F" w14:paraId="4880A01F" w14:textId="77777777" w:rsidTr="00E16BD6">
        <w:trPr>
          <w:jc w:val="center"/>
        </w:trPr>
        <w:tc>
          <w:tcPr>
            <w:tcW w:w="1166" w:type="dxa"/>
          </w:tcPr>
          <w:p w14:paraId="2FC2DF90" w14:textId="77777777" w:rsidR="00376CB0" w:rsidRPr="0004360F" w:rsidRDefault="00376CB0" w:rsidP="00E16BD6">
            <w:pPr>
              <w:pStyle w:val="TAC"/>
            </w:pPr>
            <w:r w:rsidRPr="0004360F">
              <w:t>2</w:t>
            </w:r>
          </w:p>
        </w:tc>
        <w:tc>
          <w:tcPr>
            <w:tcW w:w="1668" w:type="dxa"/>
          </w:tcPr>
          <w:p w14:paraId="62076876" w14:textId="77777777" w:rsidR="00376CB0" w:rsidRPr="0004360F" w:rsidRDefault="00376CB0" w:rsidP="00E16BD6">
            <w:pPr>
              <w:pStyle w:val="TAC"/>
            </w:pPr>
            <w:r w:rsidRPr="0004360F">
              <w:t>5860</w:t>
            </w:r>
          </w:p>
        </w:tc>
        <w:tc>
          <w:tcPr>
            <w:tcW w:w="1669" w:type="dxa"/>
            <w:gridSpan w:val="2"/>
          </w:tcPr>
          <w:p w14:paraId="513F5158" w14:textId="77777777" w:rsidR="00376CB0" w:rsidRPr="0004360F" w:rsidRDefault="00376CB0" w:rsidP="00E16BD6">
            <w:pPr>
              <w:pStyle w:val="TAC"/>
            </w:pPr>
            <w:r w:rsidRPr="0004360F">
              <w:t>64QAM</w:t>
            </w:r>
          </w:p>
        </w:tc>
        <w:tc>
          <w:tcPr>
            <w:tcW w:w="3653" w:type="dxa"/>
          </w:tcPr>
          <w:p w14:paraId="0520704B" w14:textId="77777777" w:rsidR="00376CB0" w:rsidRPr="0004360F" w:rsidRDefault="00376CB0" w:rsidP="00E16BD6">
            <w:pPr>
              <w:pStyle w:val="TAC"/>
            </w:pPr>
            <w:r w:rsidRPr="0004360F">
              <w:t>15@1</w:t>
            </w:r>
          </w:p>
        </w:tc>
      </w:tr>
      <w:tr w:rsidR="00376CB0" w:rsidRPr="0004360F" w14:paraId="66048505" w14:textId="77777777" w:rsidTr="00E16BD6">
        <w:trPr>
          <w:jc w:val="center"/>
        </w:trPr>
        <w:tc>
          <w:tcPr>
            <w:tcW w:w="1166" w:type="dxa"/>
          </w:tcPr>
          <w:p w14:paraId="098BABEB" w14:textId="77777777" w:rsidR="00376CB0" w:rsidRPr="0004360F" w:rsidRDefault="00376CB0" w:rsidP="00E16BD6">
            <w:pPr>
              <w:pStyle w:val="TAC"/>
            </w:pPr>
            <w:r w:rsidRPr="0004360F">
              <w:t>3</w:t>
            </w:r>
          </w:p>
        </w:tc>
        <w:tc>
          <w:tcPr>
            <w:tcW w:w="1668" w:type="dxa"/>
          </w:tcPr>
          <w:p w14:paraId="4E4F0400" w14:textId="77777777" w:rsidR="00376CB0" w:rsidRPr="0004360F" w:rsidRDefault="00376CB0" w:rsidP="00E16BD6">
            <w:pPr>
              <w:pStyle w:val="TAC"/>
            </w:pPr>
            <w:r w:rsidRPr="0004360F">
              <w:t>5860</w:t>
            </w:r>
          </w:p>
        </w:tc>
        <w:tc>
          <w:tcPr>
            <w:tcW w:w="1669" w:type="dxa"/>
            <w:gridSpan w:val="2"/>
          </w:tcPr>
          <w:p w14:paraId="48596597" w14:textId="77777777" w:rsidR="00376CB0" w:rsidRPr="0004360F" w:rsidRDefault="00376CB0" w:rsidP="00E16BD6">
            <w:pPr>
              <w:pStyle w:val="TAC"/>
            </w:pPr>
            <w:r w:rsidRPr="0004360F">
              <w:t>64QAM</w:t>
            </w:r>
          </w:p>
        </w:tc>
        <w:tc>
          <w:tcPr>
            <w:tcW w:w="3653" w:type="dxa"/>
          </w:tcPr>
          <w:p w14:paraId="289B39C8" w14:textId="77777777" w:rsidR="00376CB0" w:rsidRPr="0004360F" w:rsidRDefault="00376CB0" w:rsidP="00E16BD6">
            <w:pPr>
              <w:pStyle w:val="TAC"/>
            </w:pPr>
            <w:r w:rsidRPr="0004360F">
              <w:t>15</w:t>
            </w:r>
            <w:r w:rsidRPr="0004360F">
              <w:rPr>
                <w:lang w:eastAsia="zh-CN"/>
              </w:rPr>
              <w:t>@</w:t>
            </w:r>
            <w:r w:rsidRPr="0004360F">
              <w:t>26</w:t>
            </w:r>
          </w:p>
        </w:tc>
      </w:tr>
      <w:tr w:rsidR="00376CB0" w:rsidRPr="0004360F" w14:paraId="253209AB" w14:textId="77777777" w:rsidTr="00E16BD6">
        <w:trPr>
          <w:jc w:val="center"/>
        </w:trPr>
        <w:tc>
          <w:tcPr>
            <w:tcW w:w="1166" w:type="dxa"/>
          </w:tcPr>
          <w:p w14:paraId="56700913" w14:textId="77777777" w:rsidR="00376CB0" w:rsidRPr="0004360F" w:rsidRDefault="00376CB0" w:rsidP="00E16BD6">
            <w:pPr>
              <w:pStyle w:val="TAC"/>
            </w:pPr>
            <w:r w:rsidRPr="0004360F">
              <w:t>4</w:t>
            </w:r>
          </w:p>
        </w:tc>
        <w:tc>
          <w:tcPr>
            <w:tcW w:w="1668" w:type="dxa"/>
          </w:tcPr>
          <w:p w14:paraId="23190C33" w14:textId="77777777" w:rsidR="00376CB0" w:rsidRPr="0004360F" w:rsidRDefault="00376CB0" w:rsidP="00E16BD6">
            <w:pPr>
              <w:pStyle w:val="TAC"/>
            </w:pPr>
            <w:r w:rsidRPr="0004360F">
              <w:t>5860</w:t>
            </w:r>
          </w:p>
        </w:tc>
        <w:tc>
          <w:tcPr>
            <w:tcW w:w="1669" w:type="dxa"/>
            <w:gridSpan w:val="2"/>
          </w:tcPr>
          <w:p w14:paraId="12F5C264" w14:textId="77777777" w:rsidR="00376CB0" w:rsidRPr="0004360F" w:rsidRDefault="00376CB0" w:rsidP="00E16BD6">
            <w:pPr>
              <w:pStyle w:val="TAC"/>
            </w:pPr>
            <w:r w:rsidRPr="0004360F">
              <w:t>64QAM</w:t>
            </w:r>
          </w:p>
        </w:tc>
        <w:tc>
          <w:tcPr>
            <w:tcW w:w="3653" w:type="dxa"/>
          </w:tcPr>
          <w:p w14:paraId="792F4334" w14:textId="77777777" w:rsidR="00376CB0" w:rsidRPr="0004360F" w:rsidRDefault="00376CB0" w:rsidP="00E16BD6">
            <w:pPr>
              <w:pStyle w:val="TAC"/>
            </w:pPr>
            <w:r w:rsidRPr="0004360F">
              <w:t>12@38</w:t>
            </w:r>
          </w:p>
        </w:tc>
      </w:tr>
      <w:tr w:rsidR="00376CB0" w:rsidRPr="0004360F" w14:paraId="3686C918" w14:textId="77777777" w:rsidTr="00E16BD6">
        <w:trPr>
          <w:jc w:val="center"/>
        </w:trPr>
        <w:tc>
          <w:tcPr>
            <w:tcW w:w="1166" w:type="dxa"/>
          </w:tcPr>
          <w:p w14:paraId="0BA9AEA1" w14:textId="77777777" w:rsidR="00376CB0" w:rsidRPr="0004360F" w:rsidRDefault="00376CB0" w:rsidP="00E16BD6">
            <w:pPr>
              <w:pStyle w:val="TAC"/>
            </w:pPr>
            <w:r w:rsidRPr="0004360F">
              <w:t>5</w:t>
            </w:r>
          </w:p>
        </w:tc>
        <w:tc>
          <w:tcPr>
            <w:tcW w:w="1668" w:type="dxa"/>
          </w:tcPr>
          <w:p w14:paraId="079D113C" w14:textId="77777777" w:rsidR="00376CB0" w:rsidRPr="0004360F" w:rsidRDefault="00376CB0" w:rsidP="00E16BD6">
            <w:pPr>
              <w:pStyle w:val="TAC"/>
            </w:pPr>
            <w:r w:rsidRPr="0004360F">
              <w:t>5860</w:t>
            </w:r>
          </w:p>
        </w:tc>
        <w:tc>
          <w:tcPr>
            <w:tcW w:w="1669" w:type="dxa"/>
            <w:gridSpan w:val="2"/>
          </w:tcPr>
          <w:p w14:paraId="2FAAEDDC" w14:textId="77777777" w:rsidR="00376CB0" w:rsidRPr="0004360F" w:rsidRDefault="00376CB0" w:rsidP="00E16BD6">
            <w:pPr>
              <w:pStyle w:val="TAC"/>
            </w:pPr>
            <w:r w:rsidRPr="0004360F">
              <w:t>64QAM</w:t>
            </w:r>
          </w:p>
        </w:tc>
        <w:tc>
          <w:tcPr>
            <w:tcW w:w="3653" w:type="dxa"/>
          </w:tcPr>
          <w:p w14:paraId="4B73DA34" w14:textId="77777777" w:rsidR="00376CB0" w:rsidRPr="0004360F" w:rsidRDefault="00376CB0" w:rsidP="00E16BD6">
            <w:pPr>
              <w:pStyle w:val="TAC"/>
            </w:pPr>
            <w:r w:rsidRPr="0004360F">
              <w:t>20@12</w:t>
            </w:r>
          </w:p>
        </w:tc>
      </w:tr>
      <w:tr w:rsidR="00376CB0" w:rsidRPr="0004360F" w14:paraId="418EED0B" w14:textId="77777777" w:rsidTr="00E16BD6">
        <w:trPr>
          <w:jc w:val="center"/>
        </w:trPr>
        <w:tc>
          <w:tcPr>
            <w:tcW w:w="1166" w:type="dxa"/>
          </w:tcPr>
          <w:p w14:paraId="6BDD6D24" w14:textId="77777777" w:rsidR="00376CB0" w:rsidRPr="0004360F" w:rsidRDefault="00376CB0" w:rsidP="00E16BD6">
            <w:pPr>
              <w:pStyle w:val="TAC"/>
            </w:pPr>
            <w:r w:rsidRPr="0004360F">
              <w:t>6</w:t>
            </w:r>
          </w:p>
        </w:tc>
        <w:tc>
          <w:tcPr>
            <w:tcW w:w="1668" w:type="dxa"/>
          </w:tcPr>
          <w:p w14:paraId="28B0EC99" w14:textId="77777777" w:rsidR="00376CB0" w:rsidRPr="0004360F" w:rsidRDefault="00376CB0" w:rsidP="00E16BD6">
            <w:pPr>
              <w:pStyle w:val="TAC"/>
            </w:pPr>
            <w:r w:rsidRPr="0004360F">
              <w:t>5860</w:t>
            </w:r>
          </w:p>
        </w:tc>
        <w:tc>
          <w:tcPr>
            <w:tcW w:w="1669" w:type="dxa"/>
            <w:gridSpan w:val="2"/>
          </w:tcPr>
          <w:p w14:paraId="2671806D" w14:textId="77777777" w:rsidR="00376CB0" w:rsidRPr="0004360F" w:rsidRDefault="00376CB0" w:rsidP="00E16BD6">
            <w:pPr>
              <w:pStyle w:val="TAC"/>
            </w:pPr>
            <w:r w:rsidRPr="0004360F">
              <w:t>64QAM</w:t>
            </w:r>
          </w:p>
        </w:tc>
        <w:tc>
          <w:tcPr>
            <w:tcW w:w="3653" w:type="dxa"/>
          </w:tcPr>
          <w:p w14:paraId="6B589D14" w14:textId="77777777" w:rsidR="00376CB0" w:rsidRPr="0004360F" w:rsidRDefault="00376CB0" w:rsidP="00E16BD6">
            <w:pPr>
              <w:pStyle w:val="TAC"/>
            </w:pPr>
            <w:r w:rsidRPr="0004360F">
              <w:t>20@15</w:t>
            </w:r>
          </w:p>
        </w:tc>
      </w:tr>
      <w:tr w:rsidR="00376CB0" w:rsidRPr="0004360F" w14:paraId="56FC1BB6" w14:textId="77777777" w:rsidTr="00E16BD6">
        <w:trPr>
          <w:jc w:val="center"/>
        </w:trPr>
        <w:tc>
          <w:tcPr>
            <w:tcW w:w="1166" w:type="dxa"/>
          </w:tcPr>
          <w:p w14:paraId="2328A4AD" w14:textId="77777777" w:rsidR="00376CB0" w:rsidRPr="0004360F" w:rsidRDefault="00376CB0" w:rsidP="00E16BD6">
            <w:pPr>
              <w:pStyle w:val="TAC"/>
            </w:pPr>
            <w:r w:rsidRPr="0004360F">
              <w:t>7</w:t>
            </w:r>
          </w:p>
        </w:tc>
        <w:tc>
          <w:tcPr>
            <w:tcW w:w="1668" w:type="dxa"/>
          </w:tcPr>
          <w:p w14:paraId="694246FA" w14:textId="77777777" w:rsidR="00376CB0" w:rsidRPr="0004360F" w:rsidRDefault="00376CB0" w:rsidP="00E16BD6">
            <w:pPr>
              <w:pStyle w:val="TAC"/>
            </w:pPr>
            <w:r w:rsidRPr="0004360F">
              <w:t>5860</w:t>
            </w:r>
          </w:p>
        </w:tc>
        <w:tc>
          <w:tcPr>
            <w:tcW w:w="1669" w:type="dxa"/>
            <w:gridSpan w:val="2"/>
          </w:tcPr>
          <w:p w14:paraId="2EA9E5A0" w14:textId="77777777" w:rsidR="00376CB0" w:rsidRPr="0004360F" w:rsidRDefault="00376CB0" w:rsidP="00E16BD6">
            <w:pPr>
              <w:pStyle w:val="TAC"/>
            </w:pPr>
            <w:r w:rsidRPr="0004360F">
              <w:t>64QAM</w:t>
            </w:r>
          </w:p>
        </w:tc>
        <w:tc>
          <w:tcPr>
            <w:tcW w:w="3653" w:type="dxa"/>
          </w:tcPr>
          <w:p w14:paraId="46DAE7D1" w14:textId="77777777" w:rsidR="00376CB0" w:rsidRPr="0004360F" w:rsidRDefault="00376CB0" w:rsidP="00E16BD6">
            <w:pPr>
              <w:pStyle w:val="TAC"/>
            </w:pPr>
            <w:r w:rsidRPr="0004360F">
              <w:t>20@20</w:t>
            </w:r>
          </w:p>
        </w:tc>
      </w:tr>
      <w:tr w:rsidR="00376CB0" w:rsidRPr="0004360F" w14:paraId="6D0FF806" w14:textId="77777777" w:rsidTr="00E16BD6">
        <w:trPr>
          <w:jc w:val="center"/>
        </w:trPr>
        <w:tc>
          <w:tcPr>
            <w:tcW w:w="1166" w:type="dxa"/>
          </w:tcPr>
          <w:p w14:paraId="20BFE657" w14:textId="77777777" w:rsidR="00376CB0" w:rsidRPr="0004360F" w:rsidRDefault="00376CB0" w:rsidP="00E16BD6">
            <w:pPr>
              <w:pStyle w:val="TAC"/>
            </w:pPr>
            <w:r w:rsidRPr="0004360F">
              <w:t>8</w:t>
            </w:r>
          </w:p>
        </w:tc>
        <w:tc>
          <w:tcPr>
            <w:tcW w:w="1668" w:type="dxa"/>
          </w:tcPr>
          <w:p w14:paraId="7CF46D8B" w14:textId="77777777" w:rsidR="00376CB0" w:rsidRPr="0004360F" w:rsidRDefault="00376CB0" w:rsidP="00E16BD6">
            <w:pPr>
              <w:pStyle w:val="TAC"/>
            </w:pPr>
            <w:r w:rsidRPr="0004360F">
              <w:t>5860</w:t>
            </w:r>
          </w:p>
        </w:tc>
        <w:tc>
          <w:tcPr>
            <w:tcW w:w="1669" w:type="dxa"/>
            <w:gridSpan w:val="2"/>
          </w:tcPr>
          <w:p w14:paraId="481B7AD0" w14:textId="77777777" w:rsidR="00376CB0" w:rsidRPr="0004360F" w:rsidRDefault="00376CB0" w:rsidP="00E16BD6">
            <w:pPr>
              <w:pStyle w:val="TAC"/>
            </w:pPr>
            <w:r w:rsidRPr="0004360F">
              <w:t>64QAM</w:t>
            </w:r>
          </w:p>
        </w:tc>
        <w:tc>
          <w:tcPr>
            <w:tcW w:w="3653" w:type="dxa"/>
          </w:tcPr>
          <w:p w14:paraId="61434737" w14:textId="77777777" w:rsidR="00376CB0" w:rsidRPr="0004360F" w:rsidRDefault="00376CB0" w:rsidP="00E16BD6">
            <w:pPr>
              <w:pStyle w:val="TAC"/>
            </w:pPr>
            <w:r w:rsidRPr="0004360F">
              <w:t>24@25</w:t>
            </w:r>
          </w:p>
        </w:tc>
      </w:tr>
      <w:tr w:rsidR="00376CB0" w:rsidRPr="0004360F" w14:paraId="08B77026" w14:textId="77777777" w:rsidTr="00E16BD6">
        <w:trPr>
          <w:jc w:val="center"/>
        </w:trPr>
        <w:tc>
          <w:tcPr>
            <w:tcW w:w="1166" w:type="dxa"/>
          </w:tcPr>
          <w:p w14:paraId="18AADF5D" w14:textId="77777777" w:rsidR="00376CB0" w:rsidRPr="0004360F" w:rsidRDefault="00376CB0" w:rsidP="00E16BD6">
            <w:pPr>
              <w:pStyle w:val="TAC"/>
            </w:pPr>
            <w:r w:rsidRPr="0004360F">
              <w:t>9</w:t>
            </w:r>
          </w:p>
        </w:tc>
        <w:tc>
          <w:tcPr>
            <w:tcW w:w="1668" w:type="dxa"/>
          </w:tcPr>
          <w:p w14:paraId="6E47BCE3" w14:textId="77777777" w:rsidR="00376CB0" w:rsidRPr="0004360F" w:rsidRDefault="00376CB0" w:rsidP="00E16BD6">
            <w:pPr>
              <w:pStyle w:val="TAC"/>
            </w:pPr>
            <w:r w:rsidRPr="0004360F">
              <w:t>5860</w:t>
            </w:r>
          </w:p>
        </w:tc>
        <w:tc>
          <w:tcPr>
            <w:tcW w:w="1669" w:type="dxa"/>
            <w:gridSpan w:val="2"/>
          </w:tcPr>
          <w:p w14:paraId="512642F4" w14:textId="77777777" w:rsidR="00376CB0" w:rsidRPr="0004360F" w:rsidRDefault="00376CB0" w:rsidP="00E16BD6">
            <w:pPr>
              <w:pStyle w:val="TAC"/>
            </w:pPr>
            <w:r w:rsidRPr="0004360F">
              <w:t>64QAM</w:t>
            </w:r>
          </w:p>
        </w:tc>
        <w:tc>
          <w:tcPr>
            <w:tcW w:w="3653" w:type="dxa"/>
          </w:tcPr>
          <w:p w14:paraId="43E37976" w14:textId="77777777" w:rsidR="00376CB0" w:rsidRPr="0004360F" w:rsidRDefault="00376CB0" w:rsidP="00E16BD6">
            <w:pPr>
              <w:pStyle w:val="TAC"/>
            </w:pPr>
            <w:r w:rsidRPr="0004360F">
              <w:t>36@4</w:t>
            </w:r>
          </w:p>
        </w:tc>
      </w:tr>
      <w:tr w:rsidR="00376CB0" w:rsidRPr="0004360F" w14:paraId="676C5C32" w14:textId="77777777" w:rsidTr="00E16BD6">
        <w:trPr>
          <w:jc w:val="center"/>
        </w:trPr>
        <w:tc>
          <w:tcPr>
            <w:tcW w:w="1166" w:type="dxa"/>
          </w:tcPr>
          <w:p w14:paraId="005611D7" w14:textId="77777777" w:rsidR="00376CB0" w:rsidRPr="0004360F" w:rsidRDefault="00376CB0" w:rsidP="00E16BD6">
            <w:pPr>
              <w:pStyle w:val="TAC"/>
            </w:pPr>
            <w:r w:rsidRPr="0004360F">
              <w:t>10</w:t>
            </w:r>
          </w:p>
        </w:tc>
        <w:tc>
          <w:tcPr>
            <w:tcW w:w="1668" w:type="dxa"/>
          </w:tcPr>
          <w:p w14:paraId="00F702C8" w14:textId="77777777" w:rsidR="00376CB0" w:rsidRPr="0004360F" w:rsidRDefault="00376CB0" w:rsidP="00E16BD6">
            <w:pPr>
              <w:pStyle w:val="TAC"/>
            </w:pPr>
            <w:r w:rsidRPr="0004360F">
              <w:t>5860</w:t>
            </w:r>
          </w:p>
        </w:tc>
        <w:tc>
          <w:tcPr>
            <w:tcW w:w="1669" w:type="dxa"/>
            <w:gridSpan w:val="2"/>
          </w:tcPr>
          <w:p w14:paraId="1F326370" w14:textId="77777777" w:rsidR="00376CB0" w:rsidRPr="0004360F" w:rsidRDefault="00376CB0" w:rsidP="00E16BD6">
            <w:pPr>
              <w:pStyle w:val="TAC"/>
            </w:pPr>
            <w:r w:rsidRPr="0004360F">
              <w:t>64QAM</w:t>
            </w:r>
          </w:p>
        </w:tc>
        <w:tc>
          <w:tcPr>
            <w:tcW w:w="3653" w:type="dxa"/>
          </w:tcPr>
          <w:p w14:paraId="6B1D8B0D" w14:textId="77777777" w:rsidR="00376CB0" w:rsidRPr="0004360F" w:rsidRDefault="00376CB0" w:rsidP="00E16BD6">
            <w:pPr>
              <w:pStyle w:val="TAC"/>
            </w:pPr>
            <w:r w:rsidRPr="0004360F">
              <w:t>36</w:t>
            </w:r>
            <w:r w:rsidRPr="0004360F">
              <w:rPr>
                <w:lang w:eastAsia="zh-CN"/>
              </w:rPr>
              <w:t>@</w:t>
            </w:r>
            <w:r w:rsidRPr="0004360F">
              <w:t>8</w:t>
            </w:r>
          </w:p>
        </w:tc>
      </w:tr>
      <w:tr w:rsidR="00376CB0" w:rsidRPr="0004360F" w14:paraId="5F4A85EA" w14:textId="77777777" w:rsidTr="00E16BD6">
        <w:trPr>
          <w:jc w:val="center"/>
        </w:trPr>
        <w:tc>
          <w:tcPr>
            <w:tcW w:w="1166" w:type="dxa"/>
          </w:tcPr>
          <w:p w14:paraId="4319C859" w14:textId="77777777" w:rsidR="00376CB0" w:rsidRPr="0004360F" w:rsidRDefault="00376CB0" w:rsidP="00E16BD6">
            <w:pPr>
              <w:pStyle w:val="TAC"/>
            </w:pPr>
            <w:r w:rsidRPr="0004360F">
              <w:t>11</w:t>
            </w:r>
          </w:p>
        </w:tc>
        <w:tc>
          <w:tcPr>
            <w:tcW w:w="1668" w:type="dxa"/>
          </w:tcPr>
          <w:p w14:paraId="4F27E489" w14:textId="77777777" w:rsidR="00376CB0" w:rsidRPr="0004360F" w:rsidRDefault="00376CB0" w:rsidP="00E16BD6">
            <w:pPr>
              <w:pStyle w:val="TAC"/>
            </w:pPr>
            <w:r w:rsidRPr="0004360F">
              <w:t>5860</w:t>
            </w:r>
          </w:p>
        </w:tc>
        <w:tc>
          <w:tcPr>
            <w:tcW w:w="1669" w:type="dxa"/>
            <w:gridSpan w:val="2"/>
          </w:tcPr>
          <w:p w14:paraId="48772C51" w14:textId="77777777" w:rsidR="00376CB0" w:rsidRPr="0004360F" w:rsidRDefault="00376CB0" w:rsidP="00E16BD6">
            <w:pPr>
              <w:pStyle w:val="TAC"/>
            </w:pPr>
            <w:r w:rsidRPr="0004360F">
              <w:t>64QAM</w:t>
            </w:r>
          </w:p>
        </w:tc>
        <w:tc>
          <w:tcPr>
            <w:tcW w:w="3653" w:type="dxa"/>
          </w:tcPr>
          <w:p w14:paraId="1EEC0362" w14:textId="77777777" w:rsidR="00376CB0" w:rsidRPr="0004360F" w:rsidRDefault="00376CB0" w:rsidP="00E16BD6">
            <w:pPr>
              <w:pStyle w:val="TAC"/>
            </w:pPr>
            <w:r w:rsidRPr="0004360F">
              <w:t>36@0</w:t>
            </w:r>
          </w:p>
        </w:tc>
      </w:tr>
      <w:tr w:rsidR="00376CB0" w:rsidRPr="0004360F" w14:paraId="03AAF4D1" w14:textId="77777777" w:rsidTr="00E16BD6">
        <w:trPr>
          <w:jc w:val="center"/>
        </w:trPr>
        <w:tc>
          <w:tcPr>
            <w:tcW w:w="1166" w:type="dxa"/>
          </w:tcPr>
          <w:p w14:paraId="49004E81" w14:textId="77777777" w:rsidR="00376CB0" w:rsidRPr="0004360F" w:rsidRDefault="00376CB0" w:rsidP="00E16BD6">
            <w:pPr>
              <w:pStyle w:val="TAC"/>
            </w:pPr>
            <w:r w:rsidRPr="0004360F">
              <w:t>12</w:t>
            </w:r>
          </w:p>
        </w:tc>
        <w:tc>
          <w:tcPr>
            <w:tcW w:w="1668" w:type="dxa"/>
          </w:tcPr>
          <w:p w14:paraId="2BD0854E" w14:textId="77777777" w:rsidR="00376CB0" w:rsidRPr="0004360F" w:rsidRDefault="00376CB0" w:rsidP="00E16BD6">
            <w:pPr>
              <w:pStyle w:val="TAC"/>
            </w:pPr>
            <w:r w:rsidRPr="0004360F">
              <w:t>5860</w:t>
            </w:r>
          </w:p>
        </w:tc>
        <w:tc>
          <w:tcPr>
            <w:tcW w:w="1669" w:type="dxa"/>
            <w:gridSpan w:val="2"/>
          </w:tcPr>
          <w:p w14:paraId="7996BE06" w14:textId="77777777" w:rsidR="00376CB0" w:rsidRPr="0004360F" w:rsidRDefault="00376CB0" w:rsidP="00E16BD6">
            <w:pPr>
              <w:pStyle w:val="TAC"/>
            </w:pPr>
            <w:r w:rsidRPr="0004360F">
              <w:t>64QAM</w:t>
            </w:r>
          </w:p>
        </w:tc>
        <w:tc>
          <w:tcPr>
            <w:tcW w:w="3653" w:type="dxa"/>
          </w:tcPr>
          <w:p w14:paraId="2704F154" w14:textId="77777777" w:rsidR="00376CB0" w:rsidRPr="0004360F" w:rsidRDefault="00376CB0" w:rsidP="00E16BD6">
            <w:pPr>
              <w:pStyle w:val="TAC"/>
            </w:pPr>
            <w:r w:rsidRPr="0004360F">
              <w:t>36</w:t>
            </w:r>
            <w:r w:rsidRPr="0004360F">
              <w:rPr>
                <w:lang w:eastAsia="zh-CN"/>
              </w:rPr>
              <w:t>@</w:t>
            </w:r>
            <w:r w:rsidRPr="0004360F">
              <w:t>16</w:t>
            </w:r>
          </w:p>
        </w:tc>
      </w:tr>
      <w:tr w:rsidR="00376CB0" w:rsidRPr="0004360F" w14:paraId="66078AEA" w14:textId="77777777" w:rsidTr="00E16BD6">
        <w:trPr>
          <w:jc w:val="center"/>
        </w:trPr>
        <w:tc>
          <w:tcPr>
            <w:tcW w:w="1166" w:type="dxa"/>
          </w:tcPr>
          <w:p w14:paraId="507EAC79" w14:textId="77777777" w:rsidR="00376CB0" w:rsidRPr="0004360F" w:rsidRDefault="00376CB0" w:rsidP="00E16BD6">
            <w:pPr>
              <w:pStyle w:val="TAC"/>
            </w:pPr>
            <w:r w:rsidRPr="0004360F">
              <w:t>13</w:t>
            </w:r>
          </w:p>
        </w:tc>
        <w:tc>
          <w:tcPr>
            <w:tcW w:w="1668" w:type="dxa"/>
          </w:tcPr>
          <w:p w14:paraId="26AB80CA" w14:textId="77777777" w:rsidR="00376CB0" w:rsidRPr="0004360F" w:rsidRDefault="00376CB0" w:rsidP="00E16BD6">
            <w:pPr>
              <w:pStyle w:val="TAC"/>
            </w:pPr>
            <w:r w:rsidRPr="0004360F">
              <w:t>5860</w:t>
            </w:r>
          </w:p>
        </w:tc>
        <w:tc>
          <w:tcPr>
            <w:tcW w:w="1669" w:type="dxa"/>
            <w:gridSpan w:val="2"/>
          </w:tcPr>
          <w:p w14:paraId="1C788F44" w14:textId="77777777" w:rsidR="00376CB0" w:rsidRPr="0004360F" w:rsidRDefault="00376CB0" w:rsidP="00E16BD6">
            <w:pPr>
              <w:pStyle w:val="TAC"/>
            </w:pPr>
            <w:r w:rsidRPr="0004360F">
              <w:t>64QAM</w:t>
            </w:r>
          </w:p>
        </w:tc>
        <w:tc>
          <w:tcPr>
            <w:tcW w:w="3653" w:type="dxa"/>
          </w:tcPr>
          <w:p w14:paraId="581CDAED" w14:textId="77777777" w:rsidR="00376CB0" w:rsidRPr="0004360F" w:rsidRDefault="00376CB0" w:rsidP="00E16BD6">
            <w:pPr>
              <w:pStyle w:val="TAC"/>
            </w:pPr>
            <w:r w:rsidRPr="0004360F">
              <w:t>36@22</w:t>
            </w:r>
          </w:p>
        </w:tc>
      </w:tr>
      <w:tr w:rsidR="00376CB0" w:rsidRPr="0004360F" w14:paraId="326CF376" w14:textId="77777777" w:rsidTr="00E16BD6">
        <w:trPr>
          <w:jc w:val="center"/>
        </w:trPr>
        <w:tc>
          <w:tcPr>
            <w:tcW w:w="1166" w:type="dxa"/>
          </w:tcPr>
          <w:p w14:paraId="4A692486" w14:textId="77777777" w:rsidR="00376CB0" w:rsidRPr="0004360F" w:rsidRDefault="00376CB0" w:rsidP="00E16BD6">
            <w:pPr>
              <w:pStyle w:val="TAC"/>
            </w:pPr>
            <w:r w:rsidRPr="0004360F">
              <w:t>14</w:t>
            </w:r>
          </w:p>
        </w:tc>
        <w:tc>
          <w:tcPr>
            <w:tcW w:w="1668" w:type="dxa"/>
          </w:tcPr>
          <w:p w14:paraId="3EAB09A3" w14:textId="77777777" w:rsidR="00376CB0" w:rsidRPr="0004360F" w:rsidRDefault="00376CB0" w:rsidP="00E16BD6">
            <w:pPr>
              <w:pStyle w:val="TAC"/>
            </w:pPr>
            <w:r w:rsidRPr="0004360F">
              <w:t>5860</w:t>
            </w:r>
          </w:p>
        </w:tc>
        <w:tc>
          <w:tcPr>
            <w:tcW w:w="1669" w:type="dxa"/>
            <w:gridSpan w:val="2"/>
          </w:tcPr>
          <w:p w14:paraId="429D8DB4" w14:textId="77777777" w:rsidR="00376CB0" w:rsidRPr="0004360F" w:rsidRDefault="00376CB0" w:rsidP="00E16BD6">
            <w:pPr>
              <w:pStyle w:val="TAC"/>
            </w:pPr>
            <w:r w:rsidRPr="0004360F">
              <w:t>64QAM</w:t>
            </w:r>
          </w:p>
        </w:tc>
        <w:tc>
          <w:tcPr>
            <w:tcW w:w="3653" w:type="dxa"/>
          </w:tcPr>
          <w:p w14:paraId="315203EA" w14:textId="77777777" w:rsidR="00376CB0" w:rsidRPr="0004360F" w:rsidRDefault="00376CB0" w:rsidP="00E16BD6">
            <w:pPr>
              <w:pStyle w:val="TAC"/>
            </w:pPr>
            <w:r w:rsidRPr="0004360F">
              <w:t>40@12</w:t>
            </w:r>
          </w:p>
        </w:tc>
      </w:tr>
      <w:tr w:rsidR="00376CB0" w:rsidRPr="0004360F" w14:paraId="276DD8DD" w14:textId="77777777" w:rsidTr="00E16BD6">
        <w:trPr>
          <w:jc w:val="center"/>
        </w:trPr>
        <w:tc>
          <w:tcPr>
            <w:tcW w:w="1166" w:type="dxa"/>
          </w:tcPr>
          <w:p w14:paraId="18C4CC56" w14:textId="77777777" w:rsidR="00376CB0" w:rsidRPr="0004360F" w:rsidRDefault="00376CB0" w:rsidP="00E16BD6">
            <w:pPr>
              <w:pStyle w:val="TAC"/>
            </w:pPr>
            <w:r w:rsidRPr="0004360F">
              <w:t>15</w:t>
            </w:r>
          </w:p>
        </w:tc>
        <w:tc>
          <w:tcPr>
            <w:tcW w:w="1668" w:type="dxa"/>
          </w:tcPr>
          <w:p w14:paraId="50DFCA3F" w14:textId="77777777" w:rsidR="00376CB0" w:rsidRPr="0004360F" w:rsidRDefault="00376CB0" w:rsidP="00E16BD6">
            <w:pPr>
              <w:pStyle w:val="TAC"/>
            </w:pPr>
            <w:r w:rsidRPr="0004360F">
              <w:t>5860</w:t>
            </w:r>
          </w:p>
        </w:tc>
        <w:tc>
          <w:tcPr>
            <w:tcW w:w="1669" w:type="dxa"/>
            <w:gridSpan w:val="2"/>
          </w:tcPr>
          <w:p w14:paraId="345EA5E9" w14:textId="77777777" w:rsidR="00376CB0" w:rsidRPr="0004360F" w:rsidRDefault="00376CB0" w:rsidP="00E16BD6">
            <w:pPr>
              <w:pStyle w:val="TAC"/>
            </w:pPr>
            <w:r w:rsidRPr="0004360F">
              <w:t>64QAM</w:t>
            </w:r>
          </w:p>
        </w:tc>
        <w:tc>
          <w:tcPr>
            <w:tcW w:w="3653" w:type="dxa"/>
          </w:tcPr>
          <w:p w14:paraId="2E0F9903" w14:textId="77777777" w:rsidR="00376CB0" w:rsidRPr="0004360F" w:rsidRDefault="00376CB0" w:rsidP="00E16BD6">
            <w:pPr>
              <w:pStyle w:val="TAC"/>
            </w:pPr>
            <w:r w:rsidRPr="0004360F">
              <w:t>45@0</w:t>
            </w:r>
          </w:p>
        </w:tc>
      </w:tr>
      <w:tr w:rsidR="00376CB0" w:rsidRPr="0004360F" w14:paraId="556F5DAA" w14:textId="77777777" w:rsidTr="00E16BD6">
        <w:trPr>
          <w:jc w:val="center"/>
        </w:trPr>
        <w:tc>
          <w:tcPr>
            <w:tcW w:w="1166" w:type="dxa"/>
          </w:tcPr>
          <w:p w14:paraId="3C2568C8" w14:textId="77777777" w:rsidR="00376CB0" w:rsidRPr="0004360F" w:rsidRDefault="00376CB0" w:rsidP="00E16BD6">
            <w:pPr>
              <w:pStyle w:val="TAC"/>
            </w:pPr>
            <w:r w:rsidRPr="0004360F">
              <w:t>16</w:t>
            </w:r>
          </w:p>
        </w:tc>
        <w:tc>
          <w:tcPr>
            <w:tcW w:w="1668" w:type="dxa"/>
          </w:tcPr>
          <w:p w14:paraId="023199FA" w14:textId="77777777" w:rsidR="00376CB0" w:rsidRPr="0004360F" w:rsidRDefault="00376CB0" w:rsidP="00E16BD6">
            <w:pPr>
              <w:pStyle w:val="TAC"/>
            </w:pPr>
            <w:r w:rsidRPr="0004360F">
              <w:t>5860</w:t>
            </w:r>
          </w:p>
        </w:tc>
        <w:tc>
          <w:tcPr>
            <w:tcW w:w="1669" w:type="dxa"/>
            <w:gridSpan w:val="2"/>
          </w:tcPr>
          <w:p w14:paraId="43ECACB7" w14:textId="77777777" w:rsidR="00376CB0" w:rsidRPr="0004360F" w:rsidRDefault="00376CB0" w:rsidP="00E16BD6">
            <w:pPr>
              <w:pStyle w:val="TAC"/>
            </w:pPr>
            <w:r w:rsidRPr="0004360F">
              <w:t>64QAM</w:t>
            </w:r>
          </w:p>
        </w:tc>
        <w:tc>
          <w:tcPr>
            <w:tcW w:w="3653" w:type="dxa"/>
          </w:tcPr>
          <w:p w14:paraId="69AAB85B" w14:textId="77777777" w:rsidR="00376CB0" w:rsidRPr="0004360F" w:rsidRDefault="00376CB0" w:rsidP="00E16BD6">
            <w:pPr>
              <w:pStyle w:val="TAC"/>
            </w:pPr>
            <w:r w:rsidRPr="0004360F">
              <w:t>45</w:t>
            </w:r>
            <w:r w:rsidRPr="0004360F">
              <w:rPr>
                <w:lang w:eastAsia="zh-CN"/>
              </w:rPr>
              <w:t>@</w:t>
            </w:r>
            <w:r w:rsidRPr="0004360F">
              <w:t>2</w:t>
            </w:r>
          </w:p>
        </w:tc>
      </w:tr>
      <w:tr w:rsidR="00376CB0" w:rsidRPr="0004360F" w14:paraId="68D709FC" w14:textId="77777777" w:rsidTr="00E16BD6">
        <w:trPr>
          <w:jc w:val="center"/>
        </w:trPr>
        <w:tc>
          <w:tcPr>
            <w:tcW w:w="1166" w:type="dxa"/>
          </w:tcPr>
          <w:p w14:paraId="2C691E19" w14:textId="77777777" w:rsidR="00376CB0" w:rsidRPr="0004360F" w:rsidRDefault="00376CB0" w:rsidP="00E16BD6">
            <w:pPr>
              <w:pStyle w:val="TAC"/>
            </w:pPr>
            <w:r w:rsidRPr="0004360F">
              <w:t>17</w:t>
            </w:r>
          </w:p>
        </w:tc>
        <w:tc>
          <w:tcPr>
            <w:tcW w:w="1668" w:type="dxa"/>
          </w:tcPr>
          <w:p w14:paraId="57B468AB" w14:textId="77777777" w:rsidR="00376CB0" w:rsidRPr="0004360F" w:rsidRDefault="00376CB0" w:rsidP="00E16BD6">
            <w:pPr>
              <w:pStyle w:val="TAC"/>
            </w:pPr>
            <w:r w:rsidRPr="0004360F">
              <w:t>5860</w:t>
            </w:r>
          </w:p>
        </w:tc>
        <w:tc>
          <w:tcPr>
            <w:tcW w:w="1669" w:type="dxa"/>
            <w:gridSpan w:val="2"/>
          </w:tcPr>
          <w:p w14:paraId="3F203BD1" w14:textId="77777777" w:rsidR="00376CB0" w:rsidRPr="0004360F" w:rsidRDefault="00376CB0" w:rsidP="00E16BD6">
            <w:pPr>
              <w:pStyle w:val="TAC"/>
            </w:pPr>
            <w:r w:rsidRPr="0004360F">
              <w:t>64QAM</w:t>
            </w:r>
          </w:p>
        </w:tc>
        <w:tc>
          <w:tcPr>
            <w:tcW w:w="3653" w:type="dxa"/>
          </w:tcPr>
          <w:p w14:paraId="52A396A5" w14:textId="77777777" w:rsidR="00376CB0" w:rsidRPr="0004360F" w:rsidRDefault="00376CB0" w:rsidP="00E16BD6">
            <w:pPr>
              <w:pStyle w:val="TAC"/>
            </w:pPr>
            <w:r w:rsidRPr="0004360F">
              <w:t>45@6</w:t>
            </w:r>
          </w:p>
        </w:tc>
      </w:tr>
      <w:tr w:rsidR="00376CB0" w:rsidRPr="0004360F" w14:paraId="51EB1CE4" w14:textId="77777777" w:rsidTr="00E16BD6">
        <w:trPr>
          <w:jc w:val="center"/>
        </w:trPr>
        <w:tc>
          <w:tcPr>
            <w:tcW w:w="1166" w:type="dxa"/>
          </w:tcPr>
          <w:p w14:paraId="1CA704C8" w14:textId="77777777" w:rsidR="00376CB0" w:rsidRPr="0004360F" w:rsidRDefault="00376CB0" w:rsidP="00E16BD6">
            <w:pPr>
              <w:pStyle w:val="TAC"/>
            </w:pPr>
            <w:r w:rsidRPr="0004360F">
              <w:t>18</w:t>
            </w:r>
          </w:p>
        </w:tc>
        <w:tc>
          <w:tcPr>
            <w:tcW w:w="1668" w:type="dxa"/>
          </w:tcPr>
          <w:p w14:paraId="4E6F2647" w14:textId="77777777" w:rsidR="00376CB0" w:rsidRPr="0004360F" w:rsidRDefault="00376CB0" w:rsidP="00E16BD6">
            <w:pPr>
              <w:pStyle w:val="TAC"/>
            </w:pPr>
            <w:r w:rsidRPr="0004360F">
              <w:t>5860</w:t>
            </w:r>
          </w:p>
        </w:tc>
        <w:tc>
          <w:tcPr>
            <w:tcW w:w="1669" w:type="dxa"/>
            <w:gridSpan w:val="2"/>
          </w:tcPr>
          <w:p w14:paraId="191C3F6C" w14:textId="77777777" w:rsidR="00376CB0" w:rsidRPr="0004360F" w:rsidRDefault="00376CB0" w:rsidP="00E16BD6">
            <w:pPr>
              <w:pStyle w:val="TAC"/>
            </w:pPr>
            <w:r w:rsidRPr="0004360F">
              <w:t>64QAM</w:t>
            </w:r>
          </w:p>
        </w:tc>
        <w:tc>
          <w:tcPr>
            <w:tcW w:w="3653" w:type="dxa"/>
          </w:tcPr>
          <w:p w14:paraId="6BB9CC9A" w14:textId="77777777" w:rsidR="00376CB0" w:rsidRPr="0004360F" w:rsidRDefault="00376CB0" w:rsidP="00E16BD6">
            <w:pPr>
              <w:pStyle w:val="TAC"/>
            </w:pPr>
            <w:r w:rsidRPr="0004360F">
              <w:t>50@0</w:t>
            </w:r>
          </w:p>
        </w:tc>
      </w:tr>
      <w:tr w:rsidR="00376CB0" w:rsidRPr="0004360F" w14:paraId="29DFF3F8" w14:textId="77777777" w:rsidTr="00E16BD6">
        <w:trPr>
          <w:jc w:val="center"/>
        </w:trPr>
        <w:tc>
          <w:tcPr>
            <w:tcW w:w="1166" w:type="dxa"/>
          </w:tcPr>
          <w:p w14:paraId="43C034DD" w14:textId="77777777" w:rsidR="00376CB0" w:rsidRPr="0004360F" w:rsidRDefault="00376CB0" w:rsidP="00E16BD6">
            <w:pPr>
              <w:pStyle w:val="TAC"/>
            </w:pPr>
            <w:r w:rsidRPr="0004360F">
              <w:t>19</w:t>
            </w:r>
          </w:p>
        </w:tc>
        <w:tc>
          <w:tcPr>
            <w:tcW w:w="1668" w:type="dxa"/>
          </w:tcPr>
          <w:p w14:paraId="3FB8DA8D" w14:textId="77777777" w:rsidR="00376CB0" w:rsidRPr="0004360F" w:rsidRDefault="00376CB0" w:rsidP="00E16BD6">
            <w:pPr>
              <w:pStyle w:val="TAC"/>
            </w:pPr>
            <w:r w:rsidRPr="0004360F">
              <w:t>5920</w:t>
            </w:r>
          </w:p>
        </w:tc>
        <w:tc>
          <w:tcPr>
            <w:tcW w:w="1669" w:type="dxa"/>
            <w:gridSpan w:val="2"/>
          </w:tcPr>
          <w:p w14:paraId="31A52C04" w14:textId="77777777" w:rsidR="00376CB0" w:rsidRPr="0004360F" w:rsidRDefault="00376CB0" w:rsidP="00E16BD6">
            <w:pPr>
              <w:pStyle w:val="TAC"/>
            </w:pPr>
            <w:r w:rsidRPr="0004360F">
              <w:t>16QAM</w:t>
            </w:r>
          </w:p>
        </w:tc>
        <w:tc>
          <w:tcPr>
            <w:tcW w:w="3653" w:type="dxa"/>
          </w:tcPr>
          <w:p w14:paraId="2896524C" w14:textId="77777777" w:rsidR="00376CB0" w:rsidRPr="0004360F" w:rsidRDefault="00376CB0" w:rsidP="00E16BD6">
            <w:pPr>
              <w:pStyle w:val="TAC"/>
            </w:pPr>
            <w:proofErr w:type="spellStart"/>
            <w:r w:rsidRPr="0004360F">
              <w:t>Inner_Full</w:t>
            </w:r>
            <w:proofErr w:type="spellEnd"/>
            <w:r w:rsidRPr="0004360F">
              <w:t xml:space="preserve"> (Note 1)</w:t>
            </w:r>
          </w:p>
        </w:tc>
      </w:tr>
      <w:tr w:rsidR="00376CB0" w:rsidRPr="0004360F" w14:paraId="62895ACB" w14:textId="77777777" w:rsidTr="00E16BD6">
        <w:trPr>
          <w:jc w:val="center"/>
        </w:trPr>
        <w:tc>
          <w:tcPr>
            <w:tcW w:w="1166" w:type="dxa"/>
          </w:tcPr>
          <w:p w14:paraId="0F9F3A14" w14:textId="77777777" w:rsidR="00376CB0" w:rsidRPr="0004360F" w:rsidRDefault="00376CB0" w:rsidP="00E16BD6">
            <w:pPr>
              <w:pStyle w:val="TAC"/>
            </w:pPr>
            <w:r w:rsidRPr="0004360F">
              <w:t>20</w:t>
            </w:r>
          </w:p>
        </w:tc>
        <w:tc>
          <w:tcPr>
            <w:tcW w:w="1668" w:type="dxa"/>
          </w:tcPr>
          <w:p w14:paraId="6A83C198" w14:textId="77777777" w:rsidR="00376CB0" w:rsidRPr="0004360F" w:rsidRDefault="00376CB0" w:rsidP="00E16BD6">
            <w:pPr>
              <w:pStyle w:val="TAC"/>
            </w:pPr>
            <w:r w:rsidRPr="0004360F">
              <w:t>5920</w:t>
            </w:r>
          </w:p>
        </w:tc>
        <w:tc>
          <w:tcPr>
            <w:tcW w:w="1669" w:type="dxa"/>
            <w:gridSpan w:val="2"/>
          </w:tcPr>
          <w:p w14:paraId="5BA6C420" w14:textId="77777777" w:rsidR="00376CB0" w:rsidRPr="0004360F" w:rsidRDefault="00376CB0" w:rsidP="00E16BD6">
            <w:pPr>
              <w:pStyle w:val="TAC"/>
            </w:pPr>
            <w:r w:rsidRPr="0004360F">
              <w:t>64QAM</w:t>
            </w:r>
          </w:p>
        </w:tc>
        <w:tc>
          <w:tcPr>
            <w:tcW w:w="3653" w:type="dxa"/>
          </w:tcPr>
          <w:p w14:paraId="27BEECA6" w14:textId="77777777" w:rsidR="00376CB0" w:rsidRPr="0004360F" w:rsidRDefault="00376CB0" w:rsidP="00E16BD6">
            <w:pPr>
              <w:pStyle w:val="TAC"/>
            </w:pPr>
            <w:proofErr w:type="spellStart"/>
            <w:r w:rsidRPr="0004360F">
              <w:t>Inner_Full</w:t>
            </w:r>
            <w:proofErr w:type="spellEnd"/>
            <w:r w:rsidRPr="0004360F">
              <w:t xml:space="preserve"> (Note 1)</w:t>
            </w:r>
          </w:p>
        </w:tc>
      </w:tr>
      <w:tr w:rsidR="00376CB0" w:rsidRPr="0004360F" w14:paraId="01BA1C69" w14:textId="77777777" w:rsidTr="00E16BD6">
        <w:trPr>
          <w:jc w:val="center"/>
        </w:trPr>
        <w:tc>
          <w:tcPr>
            <w:tcW w:w="1166" w:type="dxa"/>
          </w:tcPr>
          <w:p w14:paraId="4A6D0A51" w14:textId="77777777" w:rsidR="00376CB0" w:rsidRPr="0004360F" w:rsidRDefault="00376CB0" w:rsidP="00E16BD6">
            <w:pPr>
              <w:pStyle w:val="TAC"/>
            </w:pPr>
            <w:r w:rsidRPr="0004360F">
              <w:t>21</w:t>
            </w:r>
          </w:p>
        </w:tc>
        <w:tc>
          <w:tcPr>
            <w:tcW w:w="1668" w:type="dxa"/>
          </w:tcPr>
          <w:p w14:paraId="5431A6D5" w14:textId="77777777" w:rsidR="00376CB0" w:rsidRPr="0004360F" w:rsidRDefault="00376CB0" w:rsidP="00E16BD6">
            <w:pPr>
              <w:pStyle w:val="TAC"/>
            </w:pPr>
            <w:r w:rsidRPr="0004360F">
              <w:t>5920</w:t>
            </w:r>
          </w:p>
        </w:tc>
        <w:tc>
          <w:tcPr>
            <w:tcW w:w="1669" w:type="dxa"/>
            <w:gridSpan w:val="2"/>
          </w:tcPr>
          <w:p w14:paraId="0FDA1851" w14:textId="77777777" w:rsidR="00376CB0" w:rsidRPr="0004360F" w:rsidRDefault="00376CB0" w:rsidP="00E16BD6">
            <w:pPr>
              <w:pStyle w:val="TAC"/>
            </w:pPr>
            <w:r w:rsidRPr="0004360F">
              <w:t>256QAM</w:t>
            </w:r>
          </w:p>
        </w:tc>
        <w:tc>
          <w:tcPr>
            <w:tcW w:w="3653" w:type="dxa"/>
          </w:tcPr>
          <w:p w14:paraId="3CE39439" w14:textId="77777777" w:rsidR="00376CB0" w:rsidRPr="0004360F" w:rsidRDefault="00376CB0" w:rsidP="00E16BD6">
            <w:pPr>
              <w:pStyle w:val="TAC"/>
            </w:pPr>
            <w:proofErr w:type="spellStart"/>
            <w:r w:rsidRPr="0004360F">
              <w:t>Inner_Full</w:t>
            </w:r>
            <w:proofErr w:type="spellEnd"/>
            <w:r w:rsidRPr="0004360F">
              <w:t xml:space="preserve"> (Note 1)</w:t>
            </w:r>
          </w:p>
        </w:tc>
      </w:tr>
      <w:tr w:rsidR="00376CB0" w:rsidRPr="0004360F" w14:paraId="355CF435" w14:textId="77777777" w:rsidTr="00E16BD6">
        <w:trPr>
          <w:jc w:val="center"/>
        </w:trPr>
        <w:tc>
          <w:tcPr>
            <w:tcW w:w="1166" w:type="dxa"/>
          </w:tcPr>
          <w:p w14:paraId="5BE0A97B" w14:textId="77777777" w:rsidR="00376CB0" w:rsidRPr="0004360F" w:rsidRDefault="00376CB0" w:rsidP="00E16BD6">
            <w:pPr>
              <w:pStyle w:val="TAC"/>
            </w:pPr>
            <w:r w:rsidRPr="0004360F">
              <w:t>22</w:t>
            </w:r>
          </w:p>
        </w:tc>
        <w:tc>
          <w:tcPr>
            <w:tcW w:w="1668" w:type="dxa"/>
          </w:tcPr>
          <w:p w14:paraId="54D2BC82" w14:textId="77777777" w:rsidR="00376CB0" w:rsidRPr="0004360F" w:rsidRDefault="00376CB0" w:rsidP="00E16BD6">
            <w:pPr>
              <w:pStyle w:val="TAC"/>
            </w:pPr>
            <w:r w:rsidRPr="0004360F">
              <w:t>5920</w:t>
            </w:r>
          </w:p>
        </w:tc>
        <w:tc>
          <w:tcPr>
            <w:tcW w:w="1669" w:type="dxa"/>
            <w:gridSpan w:val="2"/>
          </w:tcPr>
          <w:p w14:paraId="3396BC7E" w14:textId="77777777" w:rsidR="00376CB0" w:rsidRPr="0004360F" w:rsidRDefault="00376CB0" w:rsidP="00E16BD6">
            <w:pPr>
              <w:pStyle w:val="TAC"/>
            </w:pPr>
            <w:r w:rsidRPr="0004360F">
              <w:t>16QAM</w:t>
            </w:r>
          </w:p>
        </w:tc>
        <w:tc>
          <w:tcPr>
            <w:tcW w:w="3653" w:type="dxa"/>
          </w:tcPr>
          <w:p w14:paraId="38C9EB84" w14:textId="77777777" w:rsidR="00376CB0" w:rsidRPr="0004360F" w:rsidRDefault="00376CB0" w:rsidP="00E16BD6">
            <w:pPr>
              <w:pStyle w:val="TAC"/>
            </w:pPr>
            <w:proofErr w:type="spellStart"/>
            <w:r w:rsidRPr="0004360F">
              <w:t>Outer_Full</w:t>
            </w:r>
            <w:proofErr w:type="spellEnd"/>
            <w:r w:rsidRPr="0004360F">
              <w:t xml:space="preserve"> (Note 1)</w:t>
            </w:r>
          </w:p>
        </w:tc>
      </w:tr>
      <w:tr w:rsidR="00376CB0" w:rsidRPr="0004360F" w14:paraId="22E8DCA9" w14:textId="77777777" w:rsidTr="00E16BD6">
        <w:trPr>
          <w:jc w:val="center"/>
        </w:trPr>
        <w:tc>
          <w:tcPr>
            <w:tcW w:w="1166" w:type="dxa"/>
          </w:tcPr>
          <w:p w14:paraId="4A115325" w14:textId="77777777" w:rsidR="00376CB0" w:rsidRPr="0004360F" w:rsidRDefault="00376CB0" w:rsidP="00E16BD6">
            <w:pPr>
              <w:pStyle w:val="TAC"/>
            </w:pPr>
            <w:r w:rsidRPr="0004360F">
              <w:t>23</w:t>
            </w:r>
          </w:p>
        </w:tc>
        <w:tc>
          <w:tcPr>
            <w:tcW w:w="1668" w:type="dxa"/>
          </w:tcPr>
          <w:p w14:paraId="15AF8DA2" w14:textId="77777777" w:rsidR="00376CB0" w:rsidRPr="0004360F" w:rsidRDefault="00376CB0" w:rsidP="00E16BD6">
            <w:pPr>
              <w:pStyle w:val="TAC"/>
            </w:pPr>
            <w:r w:rsidRPr="0004360F">
              <w:t>5920</w:t>
            </w:r>
          </w:p>
        </w:tc>
        <w:tc>
          <w:tcPr>
            <w:tcW w:w="1669" w:type="dxa"/>
            <w:gridSpan w:val="2"/>
          </w:tcPr>
          <w:p w14:paraId="0AD93581" w14:textId="77777777" w:rsidR="00376CB0" w:rsidRPr="0004360F" w:rsidRDefault="00376CB0" w:rsidP="00E16BD6">
            <w:pPr>
              <w:pStyle w:val="TAC"/>
            </w:pPr>
            <w:r w:rsidRPr="0004360F">
              <w:t>64QAM</w:t>
            </w:r>
          </w:p>
        </w:tc>
        <w:tc>
          <w:tcPr>
            <w:tcW w:w="3653" w:type="dxa"/>
          </w:tcPr>
          <w:p w14:paraId="49E64B70" w14:textId="77777777" w:rsidR="00376CB0" w:rsidRPr="0004360F" w:rsidRDefault="00376CB0" w:rsidP="00E16BD6">
            <w:pPr>
              <w:pStyle w:val="TAC"/>
            </w:pPr>
            <w:proofErr w:type="spellStart"/>
            <w:r w:rsidRPr="0004360F">
              <w:t>Outer_Full</w:t>
            </w:r>
            <w:proofErr w:type="spellEnd"/>
            <w:r w:rsidRPr="0004360F">
              <w:t xml:space="preserve"> (Note 1)</w:t>
            </w:r>
          </w:p>
        </w:tc>
      </w:tr>
      <w:tr w:rsidR="00376CB0" w:rsidRPr="0004360F" w14:paraId="635EE611" w14:textId="77777777" w:rsidTr="00E16BD6">
        <w:trPr>
          <w:jc w:val="center"/>
        </w:trPr>
        <w:tc>
          <w:tcPr>
            <w:tcW w:w="1166" w:type="dxa"/>
          </w:tcPr>
          <w:p w14:paraId="5A65F21F" w14:textId="77777777" w:rsidR="00376CB0" w:rsidRPr="0004360F" w:rsidRDefault="00376CB0" w:rsidP="00E16BD6">
            <w:pPr>
              <w:pStyle w:val="TAC"/>
            </w:pPr>
            <w:r w:rsidRPr="0004360F">
              <w:t>24</w:t>
            </w:r>
          </w:p>
        </w:tc>
        <w:tc>
          <w:tcPr>
            <w:tcW w:w="1668" w:type="dxa"/>
          </w:tcPr>
          <w:p w14:paraId="140667FB" w14:textId="77777777" w:rsidR="00376CB0" w:rsidRPr="0004360F" w:rsidRDefault="00376CB0" w:rsidP="00E16BD6">
            <w:pPr>
              <w:pStyle w:val="TAC"/>
            </w:pPr>
            <w:r w:rsidRPr="0004360F">
              <w:t>5920</w:t>
            </w:r>
          </w:p>
        </w:tc>
        <w:tc>
          <w:tcPr>
            <w:tcW w:w="1669" w:type="dxa"/>
            <w:gridSpan w:val="2"/>
          </w:tcPr>
          <w:p w14:paraId="54CFBE0E" w14:textId="77777777" w:rsidR="00376CB0" w:rsidRPr="0004360F" w:rsidRDefault="00376CB0" w:rsidP="00E16BD6">
            <w:pPr>
              <w:pStyle w:val="TAC"/>
            </w:pPr>
            <w:r w:rsidRPr="0004360F">
              <w:t>256QAM</w:t>
            </w:r>
          </w:p>
        </w:tc>
        <w:tc>
          <w:tcPr>
            <w:tcW w:w="3653" w:type="dxa"/>
          </w:tcPr>
          <w:p w14:paraId="40BB0FEE" w14:textId="77777777" w:rsidR="00376CB0" w:rsidRPr="0004360F" w:rsidRDefault="00376CB0" w:rsidP="00E16BD6">
            <w:pPr>
              <w:pStyle w:val="TAC"/>
            </w:pPr>
            <w:proofErr w:type="spellStart"/>
            <w:r w:rsidRPr="0004360F">
              <w:t>Outer_Full</w:t>
            </w:r>
            <w:proofErr w:type="spellEnd"/>
            <w:r w:rsidRPr="0004360F">
              <w:t xml:space="preserve"> (Note 1)</w:t>
            </w:r>
          </w:p>
        </w:tc>
      </w:tr>
      <w:tr w:rsidR="00376CB0" w:rsidRPr="0004360F" w14:paraId="68286E7A" w14:textId="77777777" w:rsidTr="00E16BD6">
        <w:trPr>
          <w:jc w:val="center"/>
        </w:trPr>
        <w:tc>
          <w:tcPr>
            <w:tcW w:w="8156" w:type="dxa"/>
            <w:gridSpan w:val="5"/>
          </w:tcPr>
          <w:p w14:paraId="4AACF464" w14:textId="77777777" w:rsidR="00376CB0" w:rsidRPr="0004360F" w:rsidRDefault="00376CB0" w:rsidP="00E16BD6">
            <w:pPr>
              <w:pStyle w:val="TAN"/>
            </w:pPr>
            <w:r w:rsidRPr="0004360F">
              <w:t>NOTE 1:</w:t>
            </w:r>
            <w:r w:rsidRPr="0004360F">
              <w:tab/>
              <w:t>The specific configuration of each RB allocation is defined in Table 6.1E-1.</w:t>
            </w:r>
          </w:p>
        </w:tc>
      </w:tr>
    </w:tbl>
    <w:p w14:paraId="72232977" w14:textId="77777777" w:rsidR="00376CB0" w:rsidRPr="0004360F" w:rsidRDefault="00376CB0" w:rsidP="00376CB0"/>
    <w:p w14:paraId="49FAB0B1" w14:textId="77777777" w:rsidR="00376CB0" w:rsidRPr="0004360F" w:rsidRDefault="00376CB0" w:rsidP="00376CB0">
      <w:pPr>
        <w:pStyle w:val="TH"/>
      </w:pPr>
      <w:r w:rsidRPr="0004360F">
        <w:lastRenderedPageBreak/>
        <w:t>Table 6.2E.3.1.4.1-1a: Test Configuration Table for contiguous PSCCH and PSSCH allocation for NS_33 for PC2</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76CB0" w:rsidRPr="0004360F" w14:paraId="4B66FB1C" w14:textId="77777777" w:rsidTr="00E16BD6">
        <w:trPr>
          <w:cantSplit/>
          <w:jc w:val="center"/>
        </w:trPr>
        <w:tc>
          <w:tcPr>
            <w:tcW w:w="8156" w:type="dxa"/>
            <w:gridSpan w:val="5"/>
          </w:tcPr>
          <w:p w14:paraId="315956E2" w14:textId="77777777" w:rsidR="00376CB0" w:rsidRPr="0004360F" w:rsidRDefault="00376CB0" w:rsidP="00E16BD6">
            <w:pPr>
              <w:pStyle w:val="TAH"/>
            </w:pPr>
            <w:r w:rsidRPr="0004360F">
              <w:t>Initial Conditions</w:t>
            </w:r>
          </w:p>
        </w:tc>
      </w:tr>
      <w:tr w:rsidR="00376CB0" w:rsidRPr="0004360F" w14:paraId="2488EF4D" w14:textId="77777777" w:rsidTr="00E16BD6">
        <w:trPr>
          <w:cantSplit/>
          <w:jc w:val="center"/>
        </w:trPr>
        <w:tc>
          <w:tcPr>
            <w:tcW w:w="3496" w:type="dxa"/>
            <w:gridSpan w:val="3"/>
          </w:tcPr>
          <w:p w14:paraId="48BC474D"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gridSpan w:val="2"/>
          </w:tcPr>
          <w:p w14:paraId="7A081E8D" w14:textId="77777777" w:rsidR="00376CB0" w:rsidRPr="0004360F" w:rsidRDefault="00376CB0" w:rsidP="00E16BD6">
            <w:pPr>
              <w:pStyle w:val="TAL"/>
            </w:pPr>
            <w:r w:rsidRPr="0004360F">
              <w:t>Normal</w:t>
            </w:r>
          </w:p>
        </w:tc>
      </w:tr>
      <w:tr w:rsidR="00376CB0" w:rsidRPr="0004360F" w14:paraId="1DC81155" w14:textId="77777777" w:rsidTr="00E16BD6">
        <w:trPr>
          <w:cantSplit/>
          <w:jc w:val="center"/>
        </w:trPr>
        <w:tc>
          <w:tcPr>
            <w:tcW w:w="3496" w:type="dxa"/>
            <w:gridSpan w:val="3"/>
          </w:tcPr>
          <w:p w14:paraId="34511BFD"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gridSpan w:val="2"/>
          </w:tcPr>
          <w:p w14:paraId="26AB8989" w14:textId="77777777" w:rsidR="00376CB0" w:rsidRPr="0004360F" w:rsidRDefault="00376CB0" w:rsidP="00E16BD6">
            <w:pPr>
              <w:pStyle w:val="TAL"/>
            </w:pPr>
            <w:r w:rsidRPr="0004360F">
              <w:t xml:space="preserve">(See </w:t>
            </w:r>
            <w:proofErr w:type="spellStart"/>
            <w:r w:rsidRPr="0004360F">
              <w:t>Freq</w:t>
            </w:r>
            <w:proofErr w:type="spellEnd"/>
            <w:r w:rsidRPr="0004360F">
              <w:t xml:space="preserve"> column)</w:t>
            </w:r>
          </w:p>
        </w:tc>
      </w:tr>
      <w:tr w:rsidR="00376CB0" w:rsidRPr="0004360F" w14:paraId="432AE310" w14:textId="77777777" w:rsidTr="00E16BD6">
        <w:trPr>
          <w:cantSplit/>
          <w:jc w:val="center"/>
        </w:trPr>
        <w:tc>
          <w:tcPr>
            <w:tcW w:w="3496" w:type="dxa"/>
            <w:gridSpan w:val="3"/>
          </w:tcPr>
          <w:p w14:paraId="1F4DA513"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gridSpan w:val="2"/>
          </w:tcPr>
          <w:p w14:paraId="00C2906A" w14:textId="77777777" w:rsidR="00376CB0" w:rsidRPr="0004360F" w:rsidRDefault="00376CB0" w:rsidP="00E16BD6">
            <w:pPr>
              <w:pStyle w:val="TAL"/>
            </w:pPr>
            <w:r w:rsidRPr="0004360F">
              <w:t>10MHz</w:t>
            </w:r>
          </w:p>
        </w:tc>
      </w:tr>
      <w:tr w:rsidR="00376CB0" w:rsidRPr="0004360F" w14:paraId="097C2DD5" w14:textId="77777777" w:rsidTr="00E16BD6">
        <w:trPr>
          <w:cantSplit/>
          <w:jc w:val="center"/>
        </w:trPr>
        <w:tc>
          <w:tcPr>
            <w:tcW w:w="3496" w:type="dxa"/>
            <w:gridSpan w:val="3"/>
          </w:tcPr>
          <w:p w14:paraId="5F55AB43" w14:textId="77777777" w:rsidR="00376CB0" w:rsidRPr="0004360F" w:rsidRDefault="00376CB0" w:rsidP="00E16BD6">
            <w:pPr>
              <w:pStyle w:val="TAL"/>
            </w:pPr>
            <w:r w:rsidRPr="0004360F">
              <w:t>Test SCS as specified in Table 5.3.5-1</w:t>
            </w:r>
          </w:p>
        </w:tc>
        <w:tc>
          <w:tcPr>
            <w:tcW w:w="4660" w:type="dxa"/>
            <w:gridSpan w:val="2"/>
          </w:tcPr>
          <w:p w14:paraId="74981575" w14:textId="77777777" w:rsidR="00376CB0" w:rsidRPr="0004360F" w:rsidRDefault="00376CB0" w:rsidP="00E16BD6">
            <w:pPr>
              <w:pStyle w:val="TAL"/>
            </w:pPr>
            <w:r w:rsidRPr="0004360F">
              <w:t>Lowest, Highest</w:t>
            </w:r>
          </w:p>
        </w:tc>
      </w:tr>
      <w:tr w:rsidR="00376CB0" w:rsidRPr="0004360F" w14:paraId="4B4D6CB7" w14:textId="77777777" w:rsidTr="00E16BD6">
        <w:trPr>
          <w:cantSplit/>
          <w:jc w:val="center"/>
        </w:trPr>
        <w:tc>
          <w:tcPr>
            <w:tcW w:w="8156" w:type="dxa"/>
            <w:gridSpan w:val="5"/>
          </w:tcPr>
          <w:p w14:paraId="7BF6EF76" w14:textId="77777777" w:rsidR="00376CB0" w:rsidRPr="0004360F" w:rsidRDefault="00376CB0" w:rsidP="00E16BD6">
            <w:pPr>
              <w:pStyle w:val="TAH"/>
            </w:pPr>
            <w:r w:rsidRPr="0004360F">
              <w:t>Test Parameters for Channel Bandwidths</w:t>
            </w:r>
          </w:p>
        </w:tc>
      </w:tr>
      <w:tr w:rsidR="00376CB0" w:rsidRPr="0004360F" w14:paraId="6ABF5960" w14:textId="77777777" w:rsidTr="00E16BD6">
        <w:trPr>
          <w:jc w:val="center"/>
        </w:trPr>
        <w:tc>
          <w:tcPr>
            <w:tcW w:w="1166" w:type="dxa"/>
          </w:tcPr>
          <w:p w14:paraId="74508337" w14:textId="77777777" w:rsidR="00376CB0" w:rsidRPr="0004360F" w:rsidRDefault="00376CB0" w:rsidP="00E16BD6">
            <w:pPr>
              <w:pStyle w:val="TAH"/>
            </w:pPr>
            <w:r w:rsidRPr="0004360F">
              <w:t>Test ID</w:t>
            </w:r>
          </w:p>
        </w:tc>
        <w:tc>
          <w:tcPr>
            <w:tcW w:w="1668" w:type="dxa"/>
          </w:tcPr>
          <w:p w14:paraId="4FC6D3E9" w14:textId="77777777" w:rsidR="00376CB0" w:rsidRPr="0004360F" w:rsidRDefault="00376CB0" w:rsidP="00E16BD6">
            <w:pPr>
              <w:pStyle w:val="TAH"/>
            </w:pPr>
            <w:proofErr w:type="spellStart"/>
            <w:r w:rsidRPr="0004360F">
              <w:t>Freq</w:t>
            </w:r>
            <w:proofErr w:type="spellEnd"/>
          </w:p>
        </w:tc>
        <w:tc>
          <w:tcPr>
            <w:tcW w:w="5322" w:type="dxa"/>
            <w:gridSpan w:val="3"/>
          </w:tcPr>
          <w:p w14:paraId="19BC6019" w14:textId="77777777" w:rsidR="00376CB0" w:rsidRPr="0004360F" w:rsidRDefault="00376CB0" w:rsidP="00E16BD6">
            <w:pPr>
              <w:pStyle w:val="TAH"/>
            </w:pPr>
            <w:r w:rsidRPr="0004360F">
              <w:t>V2X Configuration to Transmit</w:t>
            </w:r>
          </w:p>
        </w:tc>
      </w:tr>
      <w:tr w:rsidR="00376CB0" w:rsidRPr="0004360F" w14:paraId="59AB0FBF" w14:textId="77777777" w:rsidTr="00E16BD6">
        <w:trPr>
          <w:jc w:val="center"/>
        </w:trPr>
        <w:tc>
          <w:tcPr>
            <w:tcW w:w="1166" w:type="dxa"/>
          </w:tcPr>
          <w:p w14:paraId="49D49DDA" w14:textId="77777777" w:rsidR="00376CB0" w:rsidRPr="0004360F" w:rsidRDefault="00376CB0" w:rsidP="00E16BD6">
            <w:pPr>
              <w:pStyle w:val="TAH"/>
            </w:pPr>
          </w:p>
        </w:tc>
        <w:tc>
          <w:tcPr>
            <w:tcW w:w="1668" w:type="dxa"/>
          </w:tcPr>
          <w:p w14:paraId="7CB89633" w14:textId="77777777" w:rsidR="00376CB0" w:rsidRPr="0004360F" w:rsidRDefault="00376CB0" w:rsidP="00E16BD6">
            <w:pPr>
              <w:pStyle w:val="TAH"/>
            </w:pPr>
            <w:r w:rsidRPr="0004360F">
              <w:t>(MHz)</w:t>
            </w:r>
          </w:p>
        </w:tc>
        <w:tc>
          <w:tcPr>
            <w:tcW w:w="1669" w:type="dxa"/>
            <w:gridSpan w:val="2"/>
          </w:tcPr>
          <w:p w14:paraId="506712D8" w14:textId="77777777" w:rsidR="00376CB0" w:rsidRPr="0004360F" w:rsidRDefault="00376CB0" w:rsidP="00E16BD6">
            <w:pPr>
              <w:pStyle w:val="TAH"/>
            </w:pPr>
            <w:r w:rsidRPr="0004360F">
              <w:t>Modulation</w:t>
            </w:r>
          </w:p>
        </w:tc>
        <w:tc>
          <w:tcPr>
            <w:tcW w:w="3653" w:type="dxa"/>
          </w:tcPr>
          <w:p w14:paraId="1D4ACD1A" w14:textId="77777777" w:rsidR="00376CB0" w:rsidRPr="0004360F" w:rsidRDefault="00376CB0" w:rsidP="00E16BD6">
            <w:pPr>
              <w:pStyle w:val="TAH"/>
            </w:pPr>
            <w:r w:rsidRPr="0004360F">
              <w:t>PSCCH and PSSCH RB allocation</w:t>
            </w:r>
          </w:p>
        </w:tc>
      </w:tr>
      <w:tr w:rsidR="00376CB0" w:rsidRPr="0004360F" w14:paraId="68B74833" w14:textId="77777777" w:rsidTr="00E16BD6">
        <w:trPr>
          <w:jc w:val="center"/>
        </w:trPr>
        <w:tc>
          <w:tcPr>
            <w:tcW w:w="1166" w:type="dxa"/>
          </w:tcPr>
          <w:p w14:paraId="12880029" w14:textId="77777777" w:rsidR="00376CB0" w:rsidRPr="0004360F" w:rsidRDefault="00376CB0" w:rsidP="00E16BD6">
            <w:pPr>
              <w:pStyle w:val="TAC"/>
            </w:pPr>
            <w:r w:rsidRPr="0004360F">
              <w:t>1</w:t>
            </w:r>
          </w:p>
        </w:tc>
        <w:tc>
          <w:tcPr>
            <w:tcW w:w="1668" w:type="dxa"/>
          </w:tcPr>
          <w:p w14:paraId="067ADC58" w14:textId="77777777" w:rsidR="00376CB0" w:rsidRPr="0004360F" w:rsidRDefault="00376CB0" w:rsidP="00E16BD6">
            <w:pPr>
              <w:pStyle w:val="TAC"/>
            </w:pPr>
            <w:r w:rsidRPr="0004360F">
              <w:t>5860</w:t>
            </w:r>
          </w:p>
        </w:tc>
        <w:tc>
          <w:tcPr>
            <w:tcW w:w="1669" w:type="dxa"/>
            <w:gridSpan w:val="2"/>
          </w:tcPr>
          <w:p w14:paraId="3263DF55" w14:textId="77777777" w:rsidR="00376CB0" w:rsidRPr="0004360F" w:rsidRDefault="00376CB0" w:rsidP="00E16BD6">
            <w:pPr>
              <w:pStyle w:val="TAC"/>
            </w:pPr>
            <w:r w:rsidRPr="0004360F">
              <w:t>64QAM</w:t>
            </w:r>
          </w:p>
        </w:tc>
        <w:tc>
          <w:tcPr>
            <w:tcW w:w="3653" w:type="dxa"/>
          </w:tcPr>
          <w:p w14:paraId="3C7B7EAB" w14:textId="77777777" w:rsidR="00376CB0" w:rsidRPr="0004360F" w:rsidRDefault="00376CB0" w:rsidP="00E16BD6">
            <w:pPr>
              <w:pStyle w:val="TAC"/>
              <w:rPr>
                <w:lang w:eastAsia="zh-CN"/>
              </w:rPr>
            </w:pPr>
            <w:r w:rsidRPr="0004360F">
              <w:rPr>
                <w:lang w:eastAsia="zh-CN"/>
              </w:rPr>
              <w:t>15@0</w:t>
            </w:r>
          </w:p>
        </w:tc>
      </w:tr>
      <w:tr w:rsidR="00376CB0" w:rsidRPr="0004360F" w14:paraId="6D1F9374" w14:textId="77777777" w:rsidTr="00E16BD6">
        <w:trPr>
          <w:jc w:val="center"/>
        </w:trPr>
        <w:tc>
          <w:tcPr>
            <w:tcW w:w="1166" w:type="dxa"/>
          </w:tcPr>
          <w:p w14:paraId="5A59C3D0" w14:textId="77777777" w:rsidR="00376CB0" w:rsidRPr="0004360F" w:rsidRDefault="00376CB0" w:rsidP="00E16BD6">
            <w:pPr>
              <w:pStyle w:val="TAC"/>
            </w:pPr>
            <w:r w:rsidRPr="0004360F">
              <w:t>2</w:t>
            </w:r>
          </w:p>
        </w:tc>
        <w:tc>
          <w:tcPr>
            <w:tcW w:w="1668" w:type="dxa"/>
          </w:tcPr>
          <w:p w14:paraId="40B9E2FF" w14:textId="77777777" w:rsidR="00376CB0" w:rsidRPr="0004360F" w:rsidRDefault="00376CB0" w:rsidP="00E16BD6">
            <w:pPr>
              <w:pStyle w:val="TAC"/>
            </w:pPr>
            <w:r w:rsidRPr="0004360F">
              <w:t>5860</w:t>
            </w:r>
          </w:p>
        </w:tc>
        <w:tc>
          <w:tcPr>
            <w:tcW w:w="1669" w:type="dxa"/>
            <w:gridSpan w:val="2"/>
          </w:tcPr>
          <w:p w14:paraId="364621B6" w14:textId="77777777" w:rsidR="00376CB0" w:rsidRPr="0004360F" w:rsidRDefault="00376CB0" w:rsidP="00E16BD6">
            <w:pPr>
              <w:pStyle w:val="TAC"/>
            </w:pPr>
            <w:r w:rsidRPr="0004360F">
              <w:t>64QAM</w:t>
            </w:r>
          </w:p>
        </w:tc>
        <w:tc>
          <w:tcPr>
            <w:tcW w:w="3653" w:type="dxa"/>
          </w:tcPr>
          <w:p w14:paraId="3B880B20" w14:textId="77777777" w:rsidR="00376CB0" w:rsidRPr="0004360F" w:rsidRDefault="00376CB0" w:rsidP="00E16BD6">
            <w:pPr>
              <w:pStyle w:val="TAC"/>
              <w:rPr>
                <w:lang w:eastAsia="zh-CN"/>
              </w:rPr>
            </w:pPr>
            <w:r w:rsidRPr="0004360F">
              <w:rPr>
                <w:lang w:eastAsia="zh-CN"/>
              </w:rPr>
              <w:t>15@2</w:t>
            </w:r>
          </w:p>
        </w:tc>
      </w:tr>
      <w:tr w:rsidR="00376CB0" w:rsidRPr="0004360F" w14:paraId="5F360181" w14:textId="77777777" w:rsidTr="00E16BD6">
        <w:trPr>
          <w:jc w:val="center"/>
        </w:trPr>
        <w:tc>
          <w:tcPr>
            <w:tcW w:w="1166" w:type="dxa"/>
          </w:tcPr>
          <w:p w14:paraId="6F68B842" w14:textId="77777777" w:rsidR="00376CB0" w:rsidRPr="0004360F" w:rsidRDefault="00376CB0" w:rsidP="00E16BD6">
            <w:pPr>
              <w:pStyle w:val="TAC"/>
            </w:pPr>
            <w:r w:rsidRPr="0004360F">
              <w:t>3</w:t>
            </w:r>
          </w:p>
        </w:tc>
        <w:tc>
          <w:tcPr>
            <w:tcW w:w="1668" w:type="dxa"/>
          </w:tcPr>
          <w:p w14:paraId="1F71A434" w14:textId="77777777" w:rsidR="00376CB0" w:rsidRPr="0004360F" w:rsidRDefault="00376CB0" w:rsidP="00E16BD6">
            <w:pPr>
              <w:pStyle w:val="TAC"/>
            </w:pPr>
            <w:r w:rsidRPr="0004360F">
              <w:t>5860</w:t>
            </w:r>
          </w:p>
        </w:tc>
        <w:tc>
          <w:tcPr>
            <w:tcW w:w="1669" w:type="dxa"/>
            <w:gridSpan w:val="2"/>
          </w:tcPr>
          <w:p w14:paraId="65B52BD7" w14:textId="77777777" w:rsidR="00376CB0" w:rsidRPr="0004360F" w:rsidRDefault="00376CB0" w:rsidP="00E16BD6">
            <w:pPr>
              <w:pStyle w:val="TAC"/>
            </w:pPr>
            <w:r w:rsidRPr="0004360F">
              <w:t>64QAM</w:t>
            </w:r>
          </w:p>
        </w:tc>
        <w:tc>
          <w:tcPr>
            <w:tcW w:w="3653" w:type="dxa"/>
          </w:tcPr>
          <w:p w14:paraId="725FC5D9" w14:textId="77777777" w:rsidR="00376CB0" w:rsidRPr="0004360F" w:rsidRDefault="00376CB0" w:rsidP="00E16BD6">
            <w:pPr>
              <w:pStyle w:val="TAC"/>
              <w:rPr>
                <w:lang w:eastAsia="zh-CN"/>
              </w:rPr>
            </w:pPr>
            <w:r w:rsidRPr="0004360F">
              <w:rPr>
                <w:lang w:eastAsia="zh-CN"/>
              </w:rPr>
              <w:t>15@4</w:t>
            </w:r>
          </w:p>
        </w:tc>
      </w:tr>
      <w:tr w:rsidR="00376CB0" w:rsidRPr="0004360F" w14:paraId="06E8327F" w14:textId="77777777" w:rsidTr="00E16BD6">
        <w:trPr>
          <w:jc w:val="center"/>
        </w:trPr>
        <w:tc>
          <w:tcPr>
            <w:tcW w:w="1166" w:type="dxa"/>
          </w:tcPr>
          <w:p w14:paraId="35E48C74" w14:textId="77777777" w:rsidR="00376CB0" w:rsidRPr="0004360F" w:rsidRDefault="00376CB0" w:rsidP="00E16BD6">
            <w:pPr>
              <w:pStyle w:val="TAC"/>
            </w:pPr>
            <w:r w:rsidRPr="0004360F">
              <w:t>4</w:t>
            </w:r>
          </w:p>
        </w:tc>
        <w:tc>
          <w:tcPr>
            <w:tcW w:w="1668" w:type="dxa"/>
          </w:tcPr>
          <w:p w14:paraId="1BED08C6" w14:textId="77777777" w:rsidR="00376CB0" w:rsidRPr="0004360F" w:rsidRDefault="00376CB0" w:rsidP="00E16BD6">
            <w:pPr>
              <w:pStyle w:val="TAC"/>
            </w:pPr>
            <w:r w:rsidRPr="0004360F">
              <w:t>5860</w:t>
            </w:r>
          </w:p>
        </w:tc>
        <w:tc>
          <w:tcPr>
            <w:tcW w:w="1669" w:type="dxa"/>
            <w:gridSpan w:val="2"/>
          </w:tcPr>
          <w:p w14:paraId="6F76441B" w14:textId="77777777" w:rsidR="00376CB0" w:rsidRPr="0004360F" w:rsidRDefault="00376CB0" w:rsidP="00E16BD6">
            <w:pPr>
              <w:pStyle w:val="TAC"/>
            </w:pPr>
            <w:r w:rsidRPr="0004360F">
              <w:t>64QAM</w:t>
            </w:r>
          </w:p>
        </w:tc>
        <w:tc>
          <w:tcPr>
            <w:tcW w:w="3653" w:type="dxa"/>
          </w:tcPr>
          <w:p w14:paraId="271FB825" w14:textId="77777777" w:rsidR="00376CB0" w:rsidRPr="0004360F" w:rsidRDefault="00376CB0" w:rsidP="00E16BD6">
            <w:pPr>
              <w:pStyle w:val="TAC"/>
              <w:rPr>
                <w:lang w:eastAsia="zh-CN"/>
              </w:rPr>
            </w:pPr>
            <w:r w:rsidRPr="0004360F">
              <w:rPr>
                <w:lang w:eastAsia="zh-CN"/>
              </w:rPr>
              <w:t>25@5</w:t>
            </w:r>
          </w:p>
        </w:tc>
      </w:tr>
      <w:tr w:rsidR="00376CB0" w:rsidRPr="0004360F" w14:paraId="04C7EE36" w14:textId="77777777" w:rsidTr="00E16BD6">
        <w:trPr>
          <w:jc w:val="center"/>
        </w:trPr>
        <w:tc>
          <w:tcPr>
            <w:tcW w:w="1166" w:type="dxa"/>
          </w:tcPr>
          <w:p w14:paraId="14E5D774" w14:textId="77777777" w:rsidR="00376CB0" w:rsidRPr="0004360F" w:rsidRDefault="00376CB0" w:rsidP="00E16BD6">
            <w:pPr>
              <w:pStyle w:val="TAC"/>
            </w:pPr>
            <w:r w:rsidRPr="0004360F">
              <w:t>5</w:t>
            </w:r>
          </w:p>
        </w:tc>
        <w:tc>
          <w:tcPr>
            <w:tcW w:w="1668" w:type="dxa"/>
          </w:tcPr>
          <w:p w14:paraId="50874226" w14:textId="77777777" w:rsidR="00376CB0" w:rsidRPr="0004360F" w:rsidRDefault="00376CB0" w:rsidP="00E16BD6">
            <w:pPr>
              <w:pStyle w:val="TAC"/>
            </w:pPr>
            <w:r w:rsidRPr="0004360F">
              <w:t>5860</w:t>
            </w:r>
          </w:p>
        </w:tc>
        <w:tc>
          <w:tcPr>
            <w:tcW w:w="1669" w:type="dxa"/>
            <w:gridSpan w:val="2"/>
          </w:tcPr>
          <w:p w14:paraId="700190CE" w14:textId="77777777" w:rsidR="00376CB0" w:rsidRPr="0004360F" w:rsidRDefault="00376CB0" w:rsidP="00E16BD6">
            <w:pPr>
              <w:pStyle w:val="TAC"/>
            </w:pPr>
            <w:r w:rsidRPr="0004360F">
              <w:t>64QAM</w:t>
            </w:r>
          </w:p>
        </w:tc>
        <w:tc>
          <w:tcPr>
            <w:tcW w:w="3653" w:type="dxa"/>
          </w:tcPr>
          <w:p w14:paraId="071D2959" w14:textId="77777777" w:rsidR="00376CB0" w:rsidRPr="0004360F" w:rsidRDefault="00376CB0" w:rsidP="00E16BD6">
            <w:pPr>
              <w:pStyle w:val="TAC"/>
              <w:rPr>
                <w:lang w:eastAsia="zh-CN"/>
              </w:rPr>
            </w:pPr>
            <w:r w:rsidRPr="0004360F">
              <w:rPr>
                <w:lang w:eastAsia="zh-CN"/>
              </w:rPr>
              <w:t>30@10</w:t>
            </w:r>
          </w:p>
        </w:tc>
      </w:tr>
      <w:tr w:rsidR="00376CB0" w:rsidRPr="0004360F" w14:paraId="3A53F764" w14:textId="77777777" w:rsidTr="00E16BD6">
        <w:trPr>
          <w:jc w:val="center"/>
        </w:trPr>
        <w:tc>
          <w:tcPr>
            <w:tcW w:w="1166" w:type="dxa"/>
          </w:tcPr>
          <w:p w14:paraId="050A4DE9" w14:textId="77777777" w:rsidR="00376CB0" w:rsidRPr="0004360F" w:rsidRDefault="00376CB0" w:rsidP="00E16BD6">
            <w:pPr>
              <w:pStyle w:val="TAC"/>
            </w:pPr>
            <w:r w:rsidRPr="0004360F">
              <w:t>6</w:t>
            </w:r>
          </w:p>
        </w:tc>
        <w:tc>
          <w:tcPr>
            <w:tcW w:w="1668" w:type="dxa"/>
          </w:tcPr>
          <w:p w14:paraId="775B9146" w14:textId="77777777" w:rsidR="00376CB0" w:rsidRPr="0004360F" w:rsidRDefault="00376CB0" w:rsidP="00E16BD6">
            <w:pPr>
              <w:pStyle w:val="TAC"/>
            </w:pPr>
            <w:r w:rsidRPr="0004360F">
              <w:t>5860</w:t>
            </w:r>
          </w:p>
        </w:tc>
        <w:tc>
          <w:tcPr>
            <w:tcW w:w="1669" w:type="dxa"/>
            <w:gridSpan w:val="2"/>
          </w:tcPr>
          <w:p w14:paraId="0EE11C06" w14:textId="77777777" w:rsidR="00376CB0" w:rsidRPr="0004360F" w:rsidRDefault="00376CB0" w:rsidP="00E16BD6">
            <w:pPr>
              <w:pStyle w:val="TAC"/>
            </w:pPr>
            <w:r w:rsidRPr="0004360F">
              <w:t>64QAM</w:t>
            </w:r>
          </w:p>
        </w:tc>
        <w:tc>
          <w:tcPr>
            <w:tcW w:w="3653" w:type="dxa"/>
          </w:tcPr>
          <w:p w14:paraId="6CFCD3BD" w14:textId="77777777" w:rsidR="00376CB0" w:rsidRPr="0004360F" w:rsidRDefault="00376CB0" w:rsidP="00E16BD6">
            <w:pPr>
              <w:pStyle w:val="TAC"/>
              <w:rPr>
                <w:lang w:eastAsia="zh-CN"/>
              </w:rPr>
            </w:pPr>
            <w:r w:rsidRPr="0004360F">
              <w:rPr>
                <w:lang w:eastAsia="zh-CN"/>
              </w:rPr>
              <w:t>10@8</w:t>
            </w:r>
          </w:p>
        </w:tc>
      </w:tr>
      <w:tr w:rsidR="00376CB0" w:rsidRPr="0004360F" w14:paraId="31E1A16E" w14:textId="77777777" w:rsidTr="00E16BD6">
        <w:trPr>
          <w:jc w:val="center"/>
        </w:trPr>
        <w:tc>
          <w:tcPr>
            <w:tcW w:w="1166" w:type="dxa"/>
          </w:tcPr>
          <w:p w14:paraId="42468960" w14:textId="77777777" w:rsidR="00376CB0" w:rsidRPr="0004360F" w:rsidRDefault="00376CB0" w:rsidP="00E16BD6">
            <w:pPr>
              <w:pStyle w:val="TAC"/>
            </w:pPr>
            <w:r w:rsidRPr="0004360F">
              <w:t>7</w:t>
            </w:r>
          </w:p>
        </w:tc>
        <w:tc>
          <w:tcPr>
            <w:tcW w:w="1668" w:type="dxa"/>
          </w:tcPr>
          <w:p w14:paraId="2710FDBF" w14:textId="77777777" w:rsidR="00376CB0" w:rsidRPr="0004360F" w:rsidRDefault="00376CB0" w:rsidP="00E16BD6">
            <w:pPr>
              <w:pStyle w:val="TAC"/>
            </w:pPr>
            <w:r w:rsidRPr="0004360F">
              <w:t>5860</w:t>
            </w:r>
          </w:p>
        </w:tc>
        <w:tc>
          <w:tcPr>
            <w:tcW w:w="1669" w:type="dxa"/>
            <w:gridSpan w:val="2"/>
          </w:tcPr>
          <w:p w14:paraId="51E34201" w14:textId="77777777" w:rsidR="00376CB0" w:rsidRPr="0004360F" w:rsidRDefault="00376CB0" w:rsidP="00E16BD6">
            <w:pPr>
              <w:pStyle w:val="TAC"/>
            </w:pPr>
            <w:r w:rsidRPr="0004360F">
              <w:t>64QAM</w:t>
            </w:r>
          </w:p>
        </w:tc>
        <w:tc>
          <w:tcPr>
            <w:tcW w:w="3653" w:type="dxa"/>
          </w:tcPr>
          <w:p w14:paraId="1668145B" w14:textId="77777777" w:rsidR="00376CB0" w:rsidRPr="0004360F" w:rsidRDefault="00376CB0" w:rsidP="00E16BD6">
            <w:pPr>
              <w:pStyle w:val="TAC"/>
              <w:rPr>
                <w:lang w:eastAsia="zh-CN"/>
              </w:rPr>
            </w:pPr>
            <w:r w:rsidRPr="0004360F">
              <w:rPr>
                <w:lang w:eastAsia="zh-CN"/>
              </w:rPr>
              <w:t>10@11</w:t>
            </w:r>
          </w:p>
        </w:tc>
      </w:tr>
      <w:tr w:rsidR="00376CB0" w:rsidRPr="0004360F" w14:paraId="0F92AD3C" w14:textId="77777777" w:rsidTr="00E16BD6">
        <w:trPr>
          <w:jc w:val="center"/>
        </w:trPr>
        <w:tc>
          <w:tcPr>
            <w:tcW w:w="1166" w:type="dxa"/>
          </w:tcPr>
          <w:p w14:paraId="37FABF8B" w14:textId="77777777" w:rsidR="00376CB0" w:rsidRPr="0004360F" w:rsidRDefault="00376CB0" w:rsidP="00E16BD6">
            <w:pPr>
              <w:pStyle w:val="TAC"/>
            </w:pPr>
            <w:r w:rsidRPr="0004360F">
              <w:t>8</w:t>
            </w:r>
          </w:p>
        </w:tc>
        <w:tc>
          <w:tcPr>
            <w:tcW w:w="1668" w:type="dxa"/>
          </w:tcPr>
          <w:p w14:paraId="29931562" w14:textId="77777777" w:rsidR="00376CB0" w:rsidRPr="0004360F" w:rsidRDefault="00376CB0" w:rsidP="00E16BD6">
            <w:pPr>
              <w:pStyle w:val="TAC"/>
            </w:pPr>
            <w:r w:rsidRPr="0004360F">
              <w:t>5860</w:t>
            </w:r>
          </w:p>
        </w:tc>
        <w:tc>
          <w:tcPr>
            <w:tcW w:w="1669" w:type="dxa"/>
            <w:gridSpan w:val="2"/>
          </w:tcPr>
          <w:p w14:paraId="0AA81AEF" w14:textId="77777777" w:rsidR="00376CB0" w:rsidRPr="0004360F" w:rsidRDefault="00376CB0" w:rsidP="00E16BD6">
            <w:pPr>
              <w:pStyle w:val="TAC"/>
            </w:pPr>
            <w:r w:rsidRPr="0004360F">
              <w:t>64QAM</w:t>
            </w:r>
          </w:p>
        </w:tc>
        <w:tc>
          <w:tcPr>
            <w:tcW w:w="3653" w:type="dxa"/>
          </w:tcPr>
          <w:p w14:paraId="6E1DFD7E" w14:textId="77777777" w:rsidR="00376CB0" w:rsidRPr="0004360F" w:rsidRDefault="00376CB0" w:rsidP="00E16BD6">
            <w:pPr>
              <w:pStyle w:val="TAC"/>
              <w:rPr>
                <w:lang w:eastAsia="zh-CN"/>
              </w:rPr>
            </w:pPr>
            <w:r w:rsidRPr="0004360F">
              <w:rPr>
                <w:lang w:eastAsia="zh-CN"/>
              </w:rPr>
              <w:t>10@15</w:t>
            </w:r>
          </w:p>
        </w:tc>
      </w:tr>
      <w:tr w:rsidR="00376CB0" w:rsidRPr="0004360F" w14:paraId="4BE96355" w14:textId="77777777" w:rsidTr="00E16BD6">
        <w:trPr>
          <w:jc w:val="center"/>
        </w:trPr>
        <w:tc>
          <w:tcPr>
            <w:tcW w:w="1166" w:type="dxa"/>
          </w:tcPr>
          <w:p w14:paraId="090C7DFD" w14:textId="77777777" w:rsidR="00376CB0" w:rsidRPr="0004360F" w:rsidRDefault="00376CB0" w:rsidP="00E16BD6">
            <w:pPr>
              <w:pStyle w:val="TAC"/>
            </w:pPr>
            <w:r w:rsidRPr="0004360F">
              <w:t>9</w:t>
            </w:r>
          </w:p>
        </w:tc>
        <w:tc>
          <w:tcPr>
            <w:tcW w:w="1668" w:type="dxa"/>
          </w:tcPr>
          <w:p w14:paraId="3F4A0650" w14:textId="77777777" w:rsidR="00376CB0" w:rsidRPr="0004360F" w:rsidRDefault="00376CB0" w:rsidP="00E16BD6">
            <w:pPr>
              <w:pStyle w:val="TAC"/>
            </w:pPr>
            <w:r w:rsidRPr="0004360F">
              <w:t>5860</w:t>
            </w:r>
          </w:p>
        </w:tc>
        <w:tc>
          <w:tcPr>
            <w:tcW w:w="1669" w:type="dxa"/>
            <w:gridSpan w:val="2"/>
          </w:tcPr>
          <w:p w14:paraId="15E0F5C5" w14:textId="77777777" w:rsidR="00376CB0" w:rsidRPr="0004360F" w:rsidRDefault="00376CB0" w:rsidP="00E16BD6">
            <w:pPr>
              <w:pStyle w:val="TAC"/>
            </w:pPr>
            <w:r w:rsidRPr="0004360F">
              <w:t>64QAM</w:t>
            </w:r>
          </w:p>
        </w:tc>
        <w:tc>
          <w:tcPr>
            <w:tcW w:w="3653" w:type="dxa"/>
          </w:tcPr>
          <w:p w14:paraId="72413DB6" w14:textId="77777777" w:rsidR="00376CB0" w:rsidRPr="0004360F" w:rsidRDefault="00376CB0" w:rsidP="00E16BD6">
            <w:pPr>
              <w:pStyle w:val="TAC"/>
              <w:rPr>
                <w:lang w:eastAsia="zh-CN"/>
              </w:rPr>
            </w:pPr>
            <w:r w:rsidRPr="0004360F">
              <w:rPr>
                <w:lang w:eastAsia="zh-CN"/>
              </w:rPr>
              <w:t>10@20</w:t>
            </w:r>
          </w:p>
        </w:tc>
      </w:tr>
      <w:tr w:rsidR="00376CB0" w:rsidRPr="0004360F" w14:paraId="54AB4242" w14:textId="77777777" w:rsidTr="00E16BD6">
        <w:trPr>
          <w:jc w:val="center"/>
        </w:trPr>
        <w:tc>
          <w:tcPr>
            <w:tcW w:w="1166" w:type="dxa"/>
          </w:tcPr>
          <w:p w14:paraId="5394833A" w14:textId="77777777" w:rsidR="00376CB0" w:rsidRPr="0004360F" w:rsidRDefault="00376CB0" w:rsidP="00E16BD6">
            <w:pPr>
              <w:pStyle w:val="TAC"/>
            </w:pPr>
            <w:r w:rsidRPr="0004360F">
              <w:t>10</w:t>
            </w:r>
          </w:p>
        </w:tc>
        <w:tc>
          <w:tcPr>
            <w:tcW w:w="1668" w:type="dxa"/>
          </w:tcPr>
          <w:p w14:paraId="037B2FA0" w14:textId="77777777" w:rsidR="00376CB0" w:rsidRPr="0004360F" w:rsidRDefault="00376CB0" w:rsidP="00E16BD6">
            <w:pPr>
              <w:pStyle w:val="TAC"/>
            </w:pPr>
            <w:r w:rsidRPr="0004360F">
              <w:t>5860</w:t>
            </w:r>
          </w:p>
        </w:tc>
        <w:tc>
          <w:tcPr>
            <w:tcW w:w="1669" w:type="dxa"/>
            <w:gridSpan w:val="2"/>
          </w:tcPr>
          <w:p w14:paraId="27DEC1A7" w14:textId="77777777" w:rsidR="00376CB0" w:rsidRPr="0004360F" w:rsidRDefault="00376CB0" w:rsidP="00E16BD6">
            <w:pPr>
              <w:pStyle w:val="TAC"/>
            </w:pPr>
            <w:r w:rsidRPr="0004360F">
              <w:t>64QAM</w:t>
            </w:r>
          </w:p>
        </w:tc>
        <w:tc>
          <w:tcPr>
            <w:tcW w:w="3653" w:type="dxa"/>
          </w:tcPr>
          <w:p w14:paraId="27B7E3CF" w14:textId="77777777" w:rsidR="00376CB0" w:rsidRPr="0004360F" w:rsidRDefault="00376CB0" w:rsidP="00E16BD6">
            <w:pPr>
              <w:pStyle w:val="TAC"/>
              <w:rPr>
                <w:lang w:eastAsia="zh-CN"/>
              </w:rPr>
            </w:pPr>
            <w:r w:rsidRPr="0004360F">
              <w:rPr>
                <w:lang w:eastAsia="zh-CN"/>
              </w:rPr>
              <w:t>10@25</w:t>
            </w:r>
          </w:p>
        </w:tc>
      </w:tr>
      <w:tr w:rsidR="00376CB0" w:rsidRPr="0004360F" w14:paraId="6E80F4F6" w14:textId="77777777" w:rsidTr="00E16BD6">
        <w:trPr>
          <w:jc w:val="center"/>
        </w:trPr>
        <w:tc>
          <w:tcPr>
            <w:tcW w:w="1166" w:type="dxa"/>
          </w:tcPr>
          <w:p w14:paraId="4919B172" w14:textId="77777777" w:rsidR="00376CB0" w:rsidRPr="0004360F" w:rsidRDefault="00376CB0" w:rsidP="00E16BD6">
            <w:pPr>
              <w:pStyle w:val="TAC"/>
            </w:pPr>
            <w:r w:rsidRPr="0004360F">
              <w:t>11</w:t>
            </w:r>
          </w:p>
        </w:tc>
        <w:tc>
          <w:tcPr>
            <w:tcW w:w="1668" w:type="dxa"/>
          </w:tcPr>
          <w:p w14:paraId="79B94996" w14:textId="77777777" w:rsidR="00376CB0" w:rsidRPr="0004360F" w:rsidRDefault="00376CB0" w:rsidP="00E16BD6">
            <w:pPr>
              <w:pStyle w:val="TAC"/>
            </w:pPr>
            <w:r w:rsidRPr="0004360F">
              <w:t>5860</w:t>
            </w:r>
          </w:p>
        </w:tc>
        <w:tc>
          <w:tcPr>
            <w:tcW w:w="1669" w:type="dxa"/>
            <w:gridSpan w:val="2"/>
          </w:tcPr>
          <w:p w14:paraId="54490444" w14:textId="77777777" w:rsidR="00376CB0" w:rsidRPr="0004360F" w:rsidRDefault="00376CB0" w:rsidP="00E16BD6">
            <w:pPr>
              <w:pStyle w:val="TAC"/>
            </w:pPr>
            <w:r w:rsidRPr="0004360F">
              <w:t>64QAM</w:t>
            </w:r>
          </w:p>
        </w:tc>
        <w:tc>
          <w:tcPr>
            <w:tcW w:w="3653" w:type="dxa"/>
          </w:tcPr>
          <w:p w14:paraId="10357973" w14:textId="77777777" w:rsidR="00376CB0" w:rsidRPr="0004360F" w:rsidRDefault="00376CB0" w:rsidP="00E16BD6">
            <w:pPr>
              <w:pStyle w:val="TAC"/>
              <w:rPr>
                <w:lang w:eastAsia="zh-CN"/>
              </w:rPr>
            </w:pPr>
            <w:r w:rsidRPr="0004360F">
              <w:rPr>
                <w:lang w:eastAsia="zh-CN"/>
              </w:rPr>
              <w:t>10@30</w:t>
            </w:r>
          </w:p>
        </w:tc>
      </w:tr>
      <w:tr w:rsidR="00376CB0" w:rsidRPr="0004360F" w14:paraId="0BDD9986" w14:textId="77777777" w:rsidTr="00E16BD6">
        <w:trPr>
          <w:jc w:val="center"/>
        </w:trPr>
        <w:tc>
          <w:tcPr>
            <w:tcW w:w="1166" w:type="dxa"/>
          </w:tcPr>
          <w:p w14:paraId="64426672" w14:textId="77777777" w:rsidR="00376CB0" w:rsidRPr="0004360F" w:rsidRDefault="00376CB0" w:rsidP="00E16BD6">
            <w:pPr>
              <w:pStyle w:val="TAC"/>
            </w:pPr>
            <w:r w:rsidRPr="0004360F">
              <w:t>12</w:t>
            </w:r>
          </w:p>
        </w:tc>
        <w:tc>
          <w:tcPr>
            <w:tcW w:w="1668" w:type="dxa"/>
          </w:tcPr>
          <w:p w14:paraId="6260FE9A" w14:textId="77777777" w:rsidR="00376CB0" w:rsidRPr="0004360F" w:rsidRDefault="00376CB0" w:rsidP="00E16BD6">
            <w:pPr>
              <w:pStyle w:val="TAC"/>
            </w:pPr>
            <w:r w:rsidRPr="0004360F">
              <w:t>5860</w:t>
            </w:r>
          </w:p>
        </w:tc>
        <w:tc>
          <w:tcPr>
            <w:tcW w:w="1669" w:type="dxa"/>
            <w:gridSpan w:val="2"/>
          </w:tcPr>
          <w:p w14:paraId="3E1435F5" w14:textId="77777777" w:rsidR="00376CB0" w:rsidRPr="0004360F" w:rsidRDefault="00376CB0" w:rsidP="00E16BD6">
            <w:pPr>
              <w:pStyle w:val="TAC"/>
            </w:pPr>
            <w:r w:rsidRPr="0004360F">
              <w:t>64QAM</w:t>
            </w:r>
          </w:p>
        </w:tc>
        <w:tc>
          <w:tcPr>
            <w:tcW w:w="3653" w:type="dxa"/>
          </w:tcPr>
          <w:p w14:paraId="2866D3F1" w14:textId="77777777" w:rsidR="00376CB0" w:rsidRPr="0004360F" w:rsidRDefault="00376CB0" w:rsidP="00E16BD6">
            <w:pPr>
              <w:pStyle w:val="TAC"/>
              <w:rPr>
                <w:lang w:eastAsia="zh-CN"/>
              </w:rPr>
            </w:pPr>
            <w:r w:rsidRPr="0004360F">
              <w:rPr>
                <w:lang w:eastAsia="zh-CN"/>
              </w:rPr>
              <w:t>24@1</w:t>
            </w:r>
          </w:p>
        </w:tc>
      </w:tr>
      <w:tr w:rsidR="00376CB0" w:rsidRPr="0004360F" w14:paraId="43DA0AAA" w14:textId="77777777" w:rsidTr="00E16BD6">
        <w:trPr>
          <w:jc w:val="center"/>
        </w:trPr>
        <w:tc>
          <w:tcPr>
            <w:tcW w:w="1166" w:type="dxa"/>
          </w:tcPr>
          <w:p w14:paraId="4F575C68" w14:textId="77777777" w:rsidR="00376CB0" w:rsidRPr="0004360F" w:rsidRDefault="00376CB0" w:rsidP="00E16BD6">
            <w:pPr>
              <w:pStyle w:val="TAC"/>
            </w:pPr>
            <w:r w:rsidRPr="0004360F">
              <w:t>13</w:t>
            </w:r>
          </w:p>
        </w:tc>
        <w:tc>
          <w:tcPr>
            <w:tcW w:w="1668" w:type="dxa"/>
          </w:tcPr>
          <w:p w14:paraId="6580DA7F" w14:textId="77777777" w:rsidR="00376CB0" w:rsidRPr="0004360F" w:rsidRDefault="00376CB0" w:rsidP="00E16BD6">
            <w:pPr>
              <w:pStyle w:val="TAC"/>
            </w:pPr>
            <w:r w:rsidRPr="0004360F">
              <w:t>5860</w:t>
            </w:r>
          </w:p>
        </w:tc>
        <w:tc>
          <w:tcPr>
            <w:tcW w:w="1669" w:type="dxa"/>
            <w:gridSpan w:val="2"/>
          </w:tcPr>
          <w:p w14:paraId="1B4B1660" w14:textId="77777777" w:rsidR="00376CB0" w:rsidRPr="0004360F" w:rsidRDefault="00376CB0" w:rsidP="00E16BD6">
            <w:pPr>
              <w:pStyle w:val="TAC"/>
            </w:pPr>
            <w:r w:rsidRPr="0004360F">
              <w:t>64QAM</w:t>
            </w:r>
          </w:p>
        </w:tc>
        <w:tc>
          <w:tcPr>
            <w:tcW w:w="3653" w:type="dxa"/>
          </w:tcPr>
          <w:p w14:paraId="2AA62B5B" w14:textId="77777777" w:rsidR="00376CB0" w:rsidRPr="0004360F" w:rsidRDefault="00376CB0" w:rsidP="00E16BD6">
            <w:pPr>
              <w:pStyle w:val="TAC"/>
              <w:rPr>
                <w:lang w:eastAsia="zh-CN"/>
              </w:rPr>
            </w:pPr>
            <w:r w:rsidRPr="0004360F">
              <w:rPr>
                <w:lang w:eastAsia="zh-CN"/>
              </w:rPr>
              <w:t>30@0</w:t>
            </w:r>
          </w:p>
        </w:tc>
      </w:tr>
      <w:tr w:rsidR="00376CB0" w:rsidRPr="0004360F" w14:paraId="2B389474" w14:textId="77777777" w:rsidTr="00E16BD6">
        <w:trPr>
          <w:jc w:val="center"/>
        </w:trPr>
        <w:tc>
          <w:tcPr>
            <w:tcW w:w="1166" w:type="dxa"/>
          </w:tcPr>
          <w:p w14:paraId="1ED7F5F9" w14:textId="77777777" w:rsidR="00376CB0" w:rsidRPr="0004360F" w:rsidRDefault="00376CB0" w:rsidP="00E16BD6">
            <w:pPr>
              <w:pStyle w:val="TAC"/>
            </w:pPr>
            <w:r w:rsidRPr="0004360F">
              <w:t>14</w:t>
            </w:r>
          </w:p>
        </w:tc>
        <w:tc>
          <w:tcPr>
            <w:tcW w:w="1668" w:type="dxa"/>
          </w:tcPr>
          <w:p w14:paraId="5E041F9B" w14:textId="77777777" w:rsidR="00376CB0" w:rsidRPr="0004360F" w:rsidRDefault="00376CB0" w:rsidP="00E16BD6">
            <w:pPr>
              <w:pStyle w:val="TAC"/>
            </w:pPr>
            <w:r w:rsidRPr="0004360F">
              <w:t>5860</w:t>
            </w:r>
          </w:p>
        </w:tc>
        <w:tc>
          <w:tcPr>
            <w:tcW w:w="1669" w:type="dxa"/>
            <w:gridSpan w:val="2"/>
          </w:tcPr>
          <w:p w14:paraId="5F3D6874" w14:textId="77777777" w:rsidR="00376CB0" w:rsidRPr="0004360F" w:rsidRDefault="00376CB0" w:rsidP="00E16BD6">
            <w:pPr>
              <w:pStyle w:val="TAC"/>
            </w:pPr>
            <w:r w:rsidRPr="0004360F">
              <w:t>64QAM</w:t>
            </w:r>
          </w:p>
        </w:tc>
        <w:tc>
          <w:tcPr>
            <w:tcW w:w="3653" w:type="dxa"/>
          </w:tcPr>
          <w:p w14:paraId="51DD209A" w14:textId="77777777" w:rsidR="00376CB0" w:rsidRPr="0004360F" w:rsidRDefault="00376CB0" w:rsidP="00E16BD6">
            <w:pPr>
              <w:pStyle w:val="TAC"/>
              <w:rPr>
                <w:lang w:eastAsia="zh-CN"/>
              </w:rPr>
            </w:pPr>
            <w:r w:rsidRPr="0004360F">
              <w:rPr>
                <w:lang w:eastAsia="zh-CN"/>
              </w:rPr>
              <w:t>30@2</w:t>
            </w:r>
          </w:p>
        </w:tc>
      </w:tr>
      <w:tr w:rsidR="00376CB0" w:rsidRPr="0004360F" w14:paraId="7C0216C2" w14:textId="77777777" w:rsidTr="00E16BD6">
        <w:trPr>
          <w:jc w:val="center"/>
        </w:trPr>
        <w:tc>
          <w:tcPr>
            <w:tcW w:w="1166" w:type="dxa"/>
          </w:tcPr>
          <w:p w14:paraId="34A3FE2F" w14:textId="77777777" w:rsidR="00376CB0" w:rsidRPr="0004360F" w:rsidRDefault="00376CB0" w:rsidP="00E16BD6">
            <w:pPr>
              <w:pStyle w:val="TAC"/>
            </w:pPr>
            <w:r w:rsidRPr="0004360F">
              <w:t>15</w:t>
            </w:r>
          </w:p>
        </w:tc>
        <w:tc>
          <w:tcPr>
            <w:tcW w:w="1668" w:type="dxa"/>
          </w:tcPr>
          <w:p w14:paraId="125B14F6" w14:textId="77777777" w:rsidR="00376CB0" w:rsidRPr="0004360F" w:rsidRDefault="00376CB0" w:rsidP="00E16BD6">
            <w:pPr>
              <w:pStyle w:val="TAC"/>
            </w:pPr>
            <w:r w:rsidRPr="0004360F">
              <w:t>5860</w:t>
            </w:r>
          </w:p>
        </w:tc>
        <w:tc>
          <w:tcPr>
            <w:tcW w:w="1669" w:type="dxa"/>
            <w:gridSpan w:val="2"/>
          </w:tcPr>
          <w:p w14:paraId="4B3FEA92" w14:textId="77777777" w:rsidR="00376CB0" w:rsidRPr="0004360F" w:rsidRDefault="00376CB0" w:rsidP="00E16BD6">
            <w:pPr>
              <w:pStyle w:val="TAC"/>
            </w:pPr>
            <w:r w:rsidRPr="0004360F">
              <w:t>64QAM</w:t>
            </w:r>
          </w:p>
        </w:tc>
        <w:tc>
          <w:tcPr>
            <w:tcW w:w="3653" w:type="dxa"/>
          </w:tcPr>
          <w:p w14:paraId="6E16CEA2" w14:textId="77777777" w:rsidR="00376CB0" w:rsidRPr="0004360F" w:rsidRDefault="00376CB0" w:rsidP="00E16BD6">
            <w:pPr>
              <w:pStyle w:val="TAC"/>
              <w:rPr>
                <w:lang w:eastAsia="zh-CN"/>
              </w:rPr>
            </w:pPr>
            <w:r w:rsidRPr="0004360F">
              <w:rPr>
                <w:lang w:eastAsia="zh-CN"/>
              </w:rPr>
              <w:t>30@4</w:t>
            </w:r>
          </w:p>
        </w:tc>
      </w:tr>
      <w:tr w:rsidR="00376CB0" w:rsidRPr="0004360F" w14:paraId="3CD0C04A" w14:textId="77777777" w:rsidTr="00E16BD6">
        <w:trPr>
          <w:jc w:val="center"/>
        </w:trPr>
        <w:tc>
          <w:tcPr>
            <w:tcW w:w="1166" w:type="dxa"/>
          </w:tcPr>
          <w:p w14:paraId="772FFEB1" w14:textId="77777777" w:rsidR="00376CB0" w:rsidRPr="0004360F" w:rsidRDefault="00376CB0" w:rsidP="00E16BD6">
            <w:pPr>
              <w:pStyle w:val="TAC"/>
              <w:rPr>
                <w:lang w:eastAsia="zh-CN"/>
              </w:rPr>
            </w:pPr>
            <w:r w:rsidRPr="0004360F">
              <w:rPr>
                <w:lang w:eastAsia="zh-CN"/>
              </w:rPr>
              <w:t>16</w:t>
            </w:r>
          </w:p>
        </w:tc>
        <w:tc>
          <w:tcPr>
            <w:tcW w:w="1668" w:type="dxa"/>
          </w:tcPr>
          <w:p w14:paraId="074AD400" w14:textId="77777777" w:rsidR="00376CB0" w:rsidRPr="0004360F" w:rsidRDefault="00376CB0" w:rsidP="00E16BD6">
            <w:pPr>
              <w:pStyle w:val="TAC"/>
            </w:pPr>
            <w:r w:rsidRPr="0004360F">
              <w:t>5860</w:t>
            </w:r>
          </w:p>
        </w:tc>
        <w:tc>
          <w:tcPr>
            <w:tcW w:w="1669" w:type="dxa"/>
            <w:gridSpan w:val="2"/>
          </w:tcPr>
          <w:p w14:paraId="5CB3B5AD" w14:textId="77777777" w:rsidR="00376CB0" w:rsidRPr="0004360F" w:rsidRDefault="00376CB0" w:rsidP="00E16BD6">
            <w:pPr>
              <w:pStyle w:val="TAC"/>
            </w:pPr>
            <w:r w:rsidRPr="0004360F">
              <w:t>64QAM</w:t>
            </w:r>
          </w:p>
        </w:tc>
        <w:tc>
          <w:tcPr>
            <w:tcW w:w="3653" w:type="dxa"/>
          </w:tcPr>
          <w:p w14:paraId="754D9818" w14:textId="77777777" w:rsidR="00376CB0" w:rsidRPr="0004360F" w:rsidRDefault="00376CB0" w:rsidP="00E16BD6">
            <w:pPr>
              <w:pStyle w:val="TAC"/>
              <w:rPr>
                <w:lang w:eastAsia="zh-CN"/>
              </w:rPr>
            </w:pPr>
            <w:r w:rsidRPr="0004360F">
              <w:rPr>
                <w:lang w:eastAsia="zh-CN"/>
              </w:rPr>
              <w:t>40@1</w:t>
            </w:r>
          </w:p>
        </w:tc>
      </w:tr>
      <w:tr w:rsidR="00376CB0" w:rsidRPr="0004360F" w14:paraId="2E7581C8" w14:textId="77777777" w:rsidTr="00E16BD6">
        <w:trPr>
          <w:jc w:val="center"/>
        </w:trPr>
        <w:tc>
          <w:tcPr>
            <w:tcW w:w="1166" w:type="dxa"/>
          </w:tcPr>
          <w:p w14:paraId="2F6D9C31" w14:textId="77777777" w:rsidR="00376CB0" w:rsidRPr="0004360F" w:rsidRDefault="00376CB0" w:rsidP="00E16BD6">
            <w:pPr>
              <w:pStyle w:val="TAC"/>
              <w:rPr>
                <w:lang w:eastAsia="zh-CN"/>
              </w:rPr>
            </w:pPr>
            <w:r w:rsidRPr="0004360F">
              <w:rPr>
                <w:lang w:eastAsia="zh-CN"/>
              </w:rPr>
              <w:t>17</w:t>
            </w:r>
          </w:p>
        </w:tc>
        <w:tc>
          <w:tcPr>
            <w:tcW w:w="1668" w:type="dxa"/>
          </w:tcPr>
          <w:p w14:paraId="1B0DDE51" w14:textId="77777777" w:rsidR="00376CB0" w:rsidRPr="0004360F" w:rsidRDefault="00376CB0" w:rsidP="00E16BD6">
            <w:pPr>
              <w:pStyle w:val="TAC"/>
            </w:pPr>
            <w:r w:rsidRPr="0004360F">
              <w:t>5860</w:t>
            </w:r>
          </w:p>
        </w:tc>
        <w:tc>
          <w:tcPr>
            <w:tcW w:w="1669" w:type="dxa"/>
            <w:gridSpan w:val="2"/>
          </w:tcPr>
          <w:p w14:paraId="7E168D15" w14:textId="77777777" w:rsidR="00376CB0" w:rsidRPr="0004360F" w:rsidRDefault="00376CB0" w:rsidP="00E16BD6">
            <w:pPr>
              <w:pStyle w:val="TAC"/>
            </w:pPr>
            <w:r w:rsidRPr="0004360F">
              <w:t>64QAM</w:t>
            </w:r>
          </w:p>
        </w:tc>
        <w:tc>
          <w:tcPr>
            <w:tcW w:w="3653" w:type="dxa"/>
          </w:tcPr>
          <w:p w14:paraId="422F5FA8" w14:textId="77777777" w:rsidR="00376CB0" w:rsidRPr="0004360F" w:rsidRDefault="00376CB0" w:rsidP="00E16BD6">
            <w:pPr>
              <w:pStyle w:val="TAC"/>
              <w:rPr>
                <w:lang w:eastAsia="zh-CN"/>
              </w:rPr>
            </w:pPr>
            <w:r w:rsidRPr="0004360F">
              <w:rPr>
                <w:lang w:eastAsia="zh-CN"/>
              </w:rPr>
              <w:t>30@5</w:t>
            </w:r>
          </w:p>
        </w:tc>
      </w:tr>
      <w:tr w:rsidR="00376CB0" w:rsidRPr="0004360F" w14:paraId="69208C72" w14:textId="77777777" w:rsidTr="00E16BD6">
        <w:trPr>
          <w:jc w:val="center"/>
        </w:trPr>
        <w:tc>
          <w:tcPr>
            <w:tcW w:w="1166" w:type="dxa"/>
          </w:tcPr>
          <w:p w14:paraId="6D008FA6" w14:textId="77777777" w:rsidR="00376CB0" w:rsidRPr="0004360F" w:rsidRDefault="00376CB0" w:rsidP="00E16BD6">
            <w:pPr>
              <w:pStyle w:val="TAC"/>
              <w:rPr>
                <w:lang w:eastAsia="zh-CN"/>
              </w:rPr>
            </w:pPr>
            <w:r w:rsidRPr="0004360F">
              <w:rPr>
                <w:lang w:eastAsia="zh-CN"/>
              </w:rPr>
              <w:t>18</w:t>
            </w:r>
          </w:p>
        </w:tc>
        <w:tc>
          <w:tcPr>
            <w:tcW w:w="1668" w:type="dxa"/>
          </w:tcPr>
          <w:p w14:paraId="4993C3C6" w14:textId="77777777" w:rsidR="00376CB0" w:rsidRPr="0004360F" w:rsidRDefault="00376CB0" w:rsidP="00E16BD6">
            <w:pPr>
              <w:pStyle w:val="TAC"/>
            </w:pPr>
            <w:r w:rsidRPr="0004360F">
              <w:t>5860</w:t>
            </w:r>
          </w:p>
        </w:tc>
        <w:tc>
          <w:tcPr>
            <w:tcW w:w="1669" w:type="dxa"/>
            <w:gridSpan w:val="2"/>
          </w:tcPr>
          <w:p w14:paraId="44CA4F22" w14:textId="77777777" w:rsidR="00376CB0" w:rsidRPr="0004360F" w:rsidRDefault="00376CB0" w:rsidP="00E16BD6">
            <w:pPr>
              <w:pStyle w:val="TAC"/>
            </w:pPr>
            <w:r w:rsidRPr="0004360F">
              <w:t>64QAM</w:t>
            </w:r>
          </w:p>
        </w:tc>
        <w:tc>
          <w:tcPr>
            <w:tcW w:w="3653" w:type="dxa"/>
          </w:tcPr>
          <w:p w14:paraId="204A9AC7" w14:textId="77777777" w:rsidR="00376CB0" w:rsidRPr="0004360F" w:rsidRDefault="00376CB0" w:rsidP="00E16BD6">
            <w:pPr>
              <w:pStyle w:val="TAC"/>
              <w:rPr>
                <w:lang w:eastAsia="zh-CN"/>
              </w:rPr>
            </w:pPr>
            <w:r w:rsidRPr="0004360F">
              <w:rPr>
                <w:lang w:eastAsia="zh-CN"/>
              </w:rPr>
              <w:t>36@5</w:t>
            </w:r>
          </w:p>
        </w:tc>
      </w:tr>
      <w:tr w:rsidR="00376CB0" w:rsidRPr="0004360F" w14:paraId="0385A491" w14:textId="77777777" w:rsidTr="00E16BD6">
        <w:trPr>
          <w:jc w:val="center"/>
        </w:trPr>
        <w:tc>
          <w:tcPr>
            <w:tcW w:w="1166" w:type="dxa"/>
          </w:tcPr>
          <w:p w14:paraId="20B8EE8C" w14:textId="77777777" w:rsidR="00376CB0" w:rsidRPr="0004360F" w:rsidRDefault="00376CB0" w:rsidP="00E16BD6">
            <w:pPr>
              <w:pStyle w:val="TAC"/>
            </w:pPr>
            <w:r w:rsidRPr="0004360F">
              <w:t>19</w:t>
            </w:r>
          </w:p>
        </w:tc>
        <w:tc>
          <w:tcPr>
            <w:tcW w:w="1668" w:type="dxa"/>
          </w:tcPr>
          <w:p w14:paraId="71A4315F" w14:textId="77777777" w:rsidR="00376CB0" w:rsidRPr="0004360F" w:rsidRDefault="00376CB0" w:rsidP="00E16BD6">
            <w:pPr>
              <w:pStyle w:val="TAC"/>
            </w:pPr>
            <w:r w:rsidRPr="0004360F">
              <w:t>5860</w:t>
            </w:r>
          </w:p>
        </w:tc>
        <w:tc>
          <w:tcPr>
            <w:tcW w:w="1669" w:type="dxa"/>
            <w:gridSpan w:val="2"/>
          </w:tcPr>
          <w:p w14:paraId="4306F269" w14:textId="77777777" w:rsidR="00376CB0" w:rsidRPr="0004360F" w:rsidRDefault="00376CB0" w:rsidP="00E16BD6">
            <w:pPr>
              <w:pStyle w:val="TAC"/>
            </w:pPr>
            <w:r w:rsidRPr="0004360F">
              <w:t>64QAM</w:t>
            </w:r>
          </w:p>
        </w:tc>
        <w:tc>
          <w:tcPr>
            <w:tcW w:w="3653" w:type="dxa"/>
          </w:tcPr>
          <w:p w14:paraId="7C8E8B5F" w14:textId="77777777" w:rsidR="00376CB0" w:rsidRPr="0004360F" w:rsidRDefault="00376CB0" w:rsidP="00E16BD6">
            <w:pPr>
              <w:pStyle w:val="TAC"/>
              <w:rPr>
                <w:lang w:eastAsia="zh-CN"/>
              </w:rPr>
            </w:pPr>
            <w:r w:rsidRPr="0004360F">
              <w:rPr>
                <w:lang w:eastAsia="zh-CN"/>
              </w:rPr>
              <w:t>36@0</w:t>
            </w:r>
          </w:p>
        </w:tc>
      </w:tr>
      <w:tr w:rsidR="00376CB0" w:rsidRPr="0004360F" w14:paraId="0D3A0E13" w14:textId="77777777" w:rsidTr="00E16BD6">
        <w:trPr>
          <w:jc w:val="center"/>
        </w:trPr>
        <w:tc>
          <w:tcPr>
            <w:tcW w:w="1166" w:type="dxa"/>
          </w:tcPr>
          <w:p w14:paraId="3906F544" w14:textId="77777777" w:rsidR="00376CB0" w:rsidRPr="0004360F" w:rsidRDefault="00376CB0" w:rsidP="00E16BD6">
            <w:pPr>
              <w:pStyle w:val="TAC"/>
              <w:rPr>
                <w:lang w:eastAsia="zh-CN"/>
              </w:rPr>
            </w:pPr>
            <w:r w:rsidRPr="0004360F">
              <w:rPr>
                <w:lang w:eastAsia="zh-CN"/>
              </w:rPr>
              <w:t>20</w:t>
            </w:r>
          </w:p>
        </w:tc>
        <w:tc>
          <w:tcPr>
            <w:tcW w:w="1668" w:type="dxa"/>
          </w:tcPr>
          <w:p w14:paraId="5AFBFA15" w14:textId="77777777" w:rsidR="00376CB0" w:rsidRPr="0004360F" w:rsidRDefault="00376CB0" w:rsidP="00E16BD6">
            <w:pPr>
              <w:pStyle w:val="TAC"/>
            </w:pPr>
            <w:r w:rsidRPr="0004360F">
              <w:t>5860</w:t>
            </w:r>
          </w:p>
        </w:tc>
        <w:tc>
          <w:tcPr>
            <w:tcW w:w="1669" w:type="dxa"/>
            <w:gridSpan w:val="2"/>
          </w:tcPr>
          <w:p w14:paraId="0FB5E34E" w14:textId="77777777" w:rsidR="00376CB0" w:rsidRPr="0004360F" w:rsidRDefault="00376CB0" w:rsidP="00E16BD6">
            <w:pPr>
              <w:pStyle w:val="TAC"/>
            </w:pPr>
            <w:r w:rsidRPr="0004360F">
              <w:t>64QAM</w:t>
            </w:r>
          </w:p>
        </w:tc>
        <w:tc>
          <w:tcPr>
            <w:tcW w:w="3653" w:type="dxa"/>
          </w:tcPr>
          <w:p w14:paraId="4FDDDB7C" w14:textId="77777777" w:rsidR="00376CB0" w:rsidRPr="0004360F" w:rsidRDefault="00376CB0" w:rsidP="00E16BD6">
            <w:pPr>
              <w:pStyle w:val="TAC"/>
              <w:rPr>
                <w:lang w:eastAsia="zh-CN"/>
              </w:rPr>
            </w:pPr>
            <w:r w:rsidRPr="0004360F">
              <w:rPr>
                <w:lang w:eastAsia="zh-CN"/>
              </w:rPr>
              <w:t>36@2</w:t>
            </w:r>
          </w:p>
        </w:tc>
      </w:tr>
      <w:tr w:rsidR="00376CB0" w:rsidRPr="0004360F" w14:paraId="7C1127F2" w14:textId="77777777" w:rsidTr="00E16BD6">
        <w:trPr>
          <w:jc w:val="center"/>
        </w:trPr>
        <w:tc>
          <w:tcPr>
            <w:tcW w:w="1166" w:type="dxa"/>
          </w:tcPr>
          <w:p w14:paraId="073AA335" w14:textId="77777777" w:rsidR="00376CB0" w:rsidRPr="0004360F" w:rsidRDefault="00376CB0" w:rsidP="00E16BD6">
            <w:pPr>
              <w:pStyle w:val="TAC"/>
            </w:pPr>
            <w:r w:rsidRPr="0004360F">
              <w:t>21</w:t>
            </w:r>
          </w:p>
        </w:tc>
        <w:tc>
          <w:tcPr>
            <w:tcW w:w="1668" w:type="dxa"/>
          </w:tcPr>
          <w:p w14:paraId="6F93D37C" w14:textId="77777777" w:rsidR="00376CB0" w:rsidRPr="0004360F" w:rsidRDefault="00376CB0" w:rsidP="00E16BD6">
            <w:pPr>
              <w:pStyle w:val="TAC"/>
            </w:pPr>
            <w:r w:rsidRPr="0004360F">
              <w:t>5860</w:t>
            </w:r>
          </w:p>
        </w:tc>
        <w:tc>
          <w:tcPr>
            <w:tcW w:w="1669" w:type="dxa"/>
            <w:gridSpan w:val="2"/>
          </w:tcPr>
          <w:p w14:paraId="152534D6" w14:textId="77777777" w:rsidR="00376CB0" w:rsidRPr="0004360F" w:rsidRDefault="00376CB0" w:rsidP="00E16BD6">
            <w:pPr>
              <w:pStyle w:val="TAC"/>
            </w:pPr>
            <w:r w:rsidRPr="0004360F">
              <w:t>64QAM</w:t>
            </w:r>
          </w:p>
        </w:tc>
        <w:tc>
          <w:tcPr>
            <w:tcW w:w="3653" w:type="dxa"/>
          </w:tcPr>
          <w:p w14:paraId="4F68A1B9" w14:textId="77777777" w:rsidR="00376CB0" w:rsidRPr="0004360F" w:rsidRDefault="00376CB0" w:rsidP="00E16BD6">
            <w:pPr>
              <w:pStyle w:val="TAC"/>
              <w:rPr>
                <w:lang w:eastAsia="zh-CN"/>
              </w:rPr>
            </w:pPr>
            <w:r w:rsidRPr="0004360F">
              <w:rPr>
                <w:lang w:eastAsia="zh-CN"/>
              </w:rPr>
              <w:t>36@10</w:t>
            </w:r>
          </w:p>
        </w:tc>
      </w:tr>
      <w:tr w:rsidR="00376CB0" w:rsidRPr="0004360F" w14:paraId="6FD24F8B" w14:textId="77777777" w:rsidTr="00E16BD6">
        <w:trPr>
          <w:jc w:val="center"/>
        </w:trPr>
        <w:tc>
          <w:tcPr>
            <w:tcW w:w="1166" w:type="dxa"/>
          </w:tcPr>
          <w:p w14:paraId="393664C7" w14:textId="77777777" w:rsidR="00376CB0" w:rsidRPr="0004360F" w:rsidRDefault="00376CB0" w:rsidP="00E16BD6">
            <w:pPr>
              <w:pStyle w:val="TAC"/>
            </w:pPr>
            <w:r w:rsidRPr="0004360F">
              <w:t>22</w:t>
            </w:r>
          </w:p>
        </w:tc>
        <w:tc>
          <w:tcPr>
            <w:tcW w:w="1668" w:type="dxa"/>
          </w:tcPr>
          <w:p w14:paraId="76C4F57D" w14:textId="77777777" w:rsidR="00376CB0" w:rsidRPr="0004360F" w:rsidRDefault="00376CB0" w:rsidP="00E16BD6">
            <w:pPr>
              <w:pStyle w:val="TAC"/>
            </w:pPr>
            <w:r w:rsidRPr="0004360F">
              <w:t>5860</w:t>
            </w:r>
          </w:p>
        </w:tc>
        <w:tc>
          <w:tcPr>
            <w:tcW w:w="1669" w:type="dxa"/>
            <w:gridSpan w:val="2"/>
          </w:tcPr>
          <w:p w14:paraId="7D0ABC62" w14:textId="77777777" w:rsidR="00376CB0" w:rsidRPr="0004360F" w:rsidRDefault="00376CB0" w:rsidP="00E16BD6">
            <w:pPr>
              <w:pStyle w:val="TAC"/>
            </w:pPr>
            <w:r w:rsidRPr="0004360F">
              <w:t>64QAM</w:t>
            </w:r>
          </w:p>
        </w:tc>
        <w:tc>
          <w:tcPr>
            <w:tcW w:w="3653" w:type="dxa"/>
          </w:tcPr>
          <w:p w14:paraId="1FEA0519" w14:textId="77777777" w:rsidR="00376CB0" w:rsidRPr="0004360F" w:rsidRDefault="00376CB0" w:rsidP="00E16BD6">
            <w:pPr>
              <w:pStyle w:val="TAC"/>
              <w:rPr>
                <w:lang w:eastAsia="zh-CN"/>
              </w:rPr>
            </w:pPr>
            <w:r w:rsidRPr="0004360F">
              <w:rPr>
                <w:lang w:eastAsia="zh-CN"/>
              </w:rPr>
              <w:t>45@1</w:t>
            </w:r>
          </w:p>
        </w:tc>
      </w:tr>
      <w:tr w:rsidR="00376CB0" w:rsidRPr="0004360F" w14:paraId="3B9F3F97" w14:textId="77777777" w:rsidTr="00E16BD6">
        <w:trPr>
          <w:jc w:val="center"/>
        </w:trPr>
        <w:tc>
          <w:tcPr>
            <w:tcW w:w="1166" w:type="dxa"/>
          </w:tcPr>
          <w:p w14:paraId="724281ED" w14:textId="77777777" w:rsidR="00376CB0" w:rsidRPr="0004360F" w:rsidRDefault="00376CB0" w:rsidP="00E16BD6">
            <w:pPr>
              <w:pStyle w:val="TAC"/>
            </w:pPr>
            <w:r w:rsidRPr="0004360F">
              <w:t>23</w:t>
            </w:r>
          </w:p>
        </w:tc>
        <w:tc>
          <w:tcPr>
            <w:tcW w:w="1668" w:type="dxa"/>
          </w:tcPr>
          <w:p w14:paraId="7C7F59CE" w14:textId="77777777" w:rsidR="00376CB0" w:rsidRPr="0004360F" w:rsidRDefault="00376CB0" w:rsidP="00E16BD6">
            <w:pPr>
              <w:pStyle w:val="TAC"/>
            </w:pPr>
            <w:r w:rsidRPr="0004360F">
              <w:t>5920</w:t>
            </w:r>
          </w:p>
        </w:tc>
        <w:tc>
          <w:tcPr>
            <w:tcW w:w="1669" w:type="dxa"/>
            <w:gridSpan w:val="2"/>
          </w:tcPr>
          <w:p w14:paraId="3CA525A7" w14:textId="77777777" w:rsidR="00376CB0" w:rsidRPr="0004360F" w:rsidRDefault="00376CB0" w:rsidP="00E16BD6">
            <w:pPr>
              <w:pStyle w:val="TAC"/>
            </w:pPr>
            <w:r w:rsidRPr="0004360F">
              <w:t>64</w:t>
            </w:r>
            <w:r w:rsidRPr="0004360F">
              <w:rPr>
                <w:lang w:eastAsia="zh-CN"/>
              </w:rPr>
              <w:t>QAM</w:t>
            </w:r>
          </w:p>
        </w:tc>
        <w:tc>
          <w:tcPr>
            <w:tcW w:w="3653" w:type="dxa"/>
          </w:tcPr>
          <w:p w14:paraId="26A24E36" w14:textId="77777777" w:rsidR="00376CB0" w:rsidRPr="0004360F" w:rsidRDefault="00376CB0" w:rsidP="00E16BD6">
            <w:pPr>
              <w:pStyle w:val="TAC"/>
            </w:pPr>
            <w:r w:rsidRPr="0004360F">
              <w:rPr>
                <w:lang w:eastAsia="zh-CN"/>
              </w:rPr>
              <w:t>Outer</w:t>
            </w:r>
            <w:r w:rsidRPr="0004360F">
              <w:t xml:space="preserve"> _Full (Note 1)</w:t>
            </w:r>
          </w:p>
        </w:tc>
      </w:tr>
      <w:tr w:rsidR="00376CB0" w:rsidRPr="0004360F" w14:paraId="1CDF974C" w14:textId="77777777" w:rsidTr="00E16BD6">
        <w:trPr>
          <w:jc w:val="center"/>
        </w:trPr>
        <w:tc>
          <w:tcPr>
            <w:tcW w:w="1166" w:type="dxa"/>
          </w:tcPr>
          <w:p w14:paraId="675752C1" w14:textId="77777777" w:rsidR="00376CB0" w:rsidRPr="0004360F" w:rsidRDefault="00376CB0" w:rsidP="00E16BD6">
            <w:pPr>
              <w:pStyle w:val="TAC"/>
            </w:pPr>
            <w:r w:rsidRPr="0004360F">
              <w:t>24</w:t>
            </w:r>
          </w:p>
        </w:tc>
        <w:tc>
          <w:tcPr>
            <w:tcW w:w="1668" w:type="dxa"/>
          </w:tcPr>
          <w:p w14:paraId="1C0E9A38" w14:textId="77777777" w:rsidR="00376CB0" w:rsidRPr="0004360F" w:rsidRDefault="00376CB0" w:rsidP="00E16BD6">
            <w:pPr>
              <w:pStyle w:val="TAC"/>
            </w:pPr>
            <w:r w:rsidRPr="0004360F">
              <w:t>5920</w:t>
            </w:r>
          </w:p>
        </w:tc>
        <w:tc>
          <w:tcPr>
            <w:tcW w:w="1669" w:type="dxa"/>
            <w:gridSpan w:val="2"/>
          </w:tcPr>
          <w:p w14:paraId="773F2397" w14:textId="77777777" w:rsidR="00376CB0" w:rsidRPr="0004360F" w:rsidRDefault="00376CB0" w:rsidP="00E16BD6">
            <w:pPr>
              <w:pStyle w:val="TAC"/>
            </w:pPr>
            <w:r w:rsidRPr="0004360F">
              <w:t>256QAM</w:t>
            </w:r>
          </w:p>
        </w:tc>
        <w:tc>
          <w:tcPr>
            <w:tcW w:w="3653" w:type="dxa"/>
          </w:tcPr>
          <w:p w14:paraId="4C456279" w14:textId="77777777" w:rsidR="00376CB0" w:rsidRPr="0004360F" w:rsidRDefault="00376CB0" w:rsidP="00E16BD6">
            <w:pPr>
              <w:pStyle w:val="TAC"/>
            </w:pPr>
            <w:r w:rsidRPr="0004360F">
              <w:rPr>
                <w:lang w:eastAsia="zh-CN"/>
              </w:rPr>
              <w:t>Outer</w:t>
            </w:r>
            <w:r w:rsidRPr="0004360F">
              <w:t xml:space="preserve"> _Full (Note 1)</w:t>
            </w:r>
          </w:p>
        </w:tc>
      </w:tr>
      <w:tr w:rsidR="00376CB0" w:rsidRPr="0004360F" w14:paraId="0F00ACFF" w14:textId="77777777" w:rsidTr="00E16BD6">
        <w:trPr>
          <w:jc w:val="center"/>
        </w:trPr>
        <w:tc>
          <w:tcPr>
            <w:tcW w:w="1166" w:type="dxa"/>
          </w:tcPr>
          <w:p w14:paraId="48BC0232" w14:textId="77777777" w:rsidR="00376CB0" w:rsidRPr="0004360F" w:rsidRDefault="00376CB0" w:rsidP="00E16BD6">
            <w:pPr>
              <w:pStyle w:val="TAC"/>
            </w:pPr>
            <w:r w:rsidRPr="0004360F">
              <w:t>25</w:t>
            </w:r>
          </w:p>
        </w:tc>
        <w:tc>
          <w:tcPr>
            <w:tcW w:w="1668" w:type="dxa"/>
          </w:tcPr>
          <w:p w14:paraId="6FAD0BDB" w14:textId="77777777" w:rsidR="00376CB0" w:rsidRPr="0004360F" w:rsidRDefault="00376CB0" w:rsidP="00E16BD6">
            <w:pPr>
              <w:pStyle w:val="TAC"/>
            </w:pPr>
            <w:r w:rsidRPr="0004360F">
              <w:t>5920</w:t>
            </w:r>
          </w:p>
        </w:tc>
        <w:tc>
          <w:tcPr>
            <w:tcW w:w="1669" w:type="dxa"/>
            <w:gridSpan w:val="2"/>
          </w:tcPr>
          <w:p w14:paraId="5CACCCA3" w14:textId="77777777" w:rsidR="00376CB0" w:rsidRPr="0004360F" w:rsidRDefault="00376CB0" w:rsidP="00E16BD6">
            <w:pPr>
              <w:pStyle w:val="TAC"/>
            </w:pPr>
            <w:r w:rsidRPr="0004360F">
              <w:t>64QAM</w:t>
            </w:r>
          </w:p>
        </w:tc>
        <w:tc>
          <w:tcPr>
            <w:tcW w:w="3653" w:type="dxa"/>
          </w:tcPr>
          <w:p w14:paraId="6C33819F" w14:textId="77777777" w:rsidR="00376CB0" w:rsidRPr="0004360F" w:rsidRDefault="00376CB0" w:rsidP="00E16BD6">
            <w:pPr>
              <w:pStyle w:val="TAC"/>
            </w:pPr>
            <w:proofErr w:type="spellStart"/>
            <w:r w:rsidRPr="0004360F">
              <w:t>Inner_Full</w:t>
            </w:r>
            <w:proofErr w:type="spellEnd"/>
            <w:r w:rsidRPr="0004360F">
              <w:t xml:space="preserve"> (Note 1)</w:t>
            </w:r>
          </w:p>
        </w:tc>
      </w:tr>
      <w:tr w:rsidR="00376CB0" w:rsidRPr="0004360F" w14:paraId="51ED025E" w14:textId="77777777" w:rsidTr="00E16BD6">
        <w:trPr>
          <w:jc w:val="center"/>
        </w:trPr>
        <w:tc>
          <w:tcPr>
            <w:tcW w:w="1166" w:type="dxa"/>
          </w:tcPr>
          <w:p w14:paraId="27F96C69" w14:textId="77777777" w:rsidR="00376CB0" w:rsidRPr="0004360F" w:rsidRDefault="00376CB0" w:rsidP="00E16BD6">
            <w:pPr>
              <w:pStyle w:val="TAC"/>
            </w:pPr>
            <w:r w:rsidRPr="0004360F">
              <w:t>26</w:t>
            </w:r>
          </w:p>
        </w:tc>
        <w:tc>
          <w:tcPr>
            <w:tcW w:w="1668" w:type="dxa"/>
          </w:tcPr>
          <w:p w14:paraId="26C0AD58" w14:textId="77777777" w:rsidR="00376CB0" w:rsidRPr="0004360F" w:rsidRDefault="00376CB0" w:rsidP="00E16BD6">
            <w:pPr>
              <w:pStyle w:val="TAC"/>
            </w:pPr>
            <w:r w:rsidRPr="0004360F">
              <w:t>5900</w:t>
            </w:r>
          </w:p>
        </w:tc>
        <w:tc>
          <w:tcPr>
            <w:tcW w:w="1669" w:type="dxa"/>
            <w:gridSpan w:val="2"/>
          </w:tcPr>
          <w:p w14:paraId="48C6E175" w14:textId="77777777" w:rsidR="00376CB0" w:rsidRPr="0004360F" w:rsidRDefault="00376CB0" w:rsidP="00E16BD6">
            <w:pPr>
              <w:pStyle w:val="TAC"/>
            </w:pPr>
            <w:r w:rsidRPr="0004360F">
              <w:t>64QAM</w:t>
            </w:r>
          </w:p>
        </w:tc>
        <w:tc>
          <w:tcPr>
            <w:tcW w:w="3653" w:type="dxa"/>
          </w:tcPr>
          <w:p w14:paraId="10C43334" w14:textId="77777777" w:rsidR="00376CB0" w:rsidRPr="0004360F" w:rsidRDefault="00376CB0" w:rsidP="00E16BD6">
            <w:pPr>
              <w:pStyle w:val="TAC"/>
            </w:pPr>
            <w:proofErr w:type="spellStart"/>
            <w:r w:rsidRPr="0004360F">
              <w:t>Outer_Full</w:t>
            </w:r>
            <w:proofErr w:type="spellEnd"/>
            <w:r w:rsidRPr="0004360F">
              <w:t xml:space="preserve"> (Note 1)</w:t>
            </w:r>
          </w:p>
        </w:tc>
      </w:tr>
      <w:tr w:rsidR="00376CB0" w:rsidRPr="0004360F" w14:paraId="79A480D8" w14:textId="77777777" w:rsidTr="00E16BD6">
        <w:trPr>
          <w:jc w:val="center"/>
        </w:trPr>
        <w:tc>
          <w:tcPr>
            <w:tcW w:w="1166" w:type="dxa"/>
          </w:tcPr>
          <w:p w14:paraId="0C80BDFF" w14:textId="77777777" w:rsidR="00376CB0" w:rsidRPr="0004360F" w:rsidRDefault="00376CB0" w:rsidP="00E16BD6">
            <w:pPr>
              <w:pStyle w:val="TAC"/>
            </w:pPr>
            <w:r w:rsidRPr="0004360F">
              <w:t>27</w:t>
            </w:r>
          </w:p>
        </w:tc>
        <w:tc>
          <w:tcPr>
            <w:tcW w:w="1668" w:type="dxa"/>
          </w:tcPr>
          <w:p w14:paraId="42059E0D" w14:textId="77777777" w:rsidR="00376CB0" w:rsidRPr="0004360F" w:rsidRDefault="00376CB0" w:rsidP="00E16BD6">
            <w:pPr>
              <w:pStyle w:val="TAC"/>
            </w:pPr>
            <w:r w:rsidRPr="0004360F">
              <w:t>5900</w:t>
            </w:r>
          </w:p>
        </w:tc>
        <w:tc>
          <w:tcPr>
            <w:tcW w:w="1669" w:type="dxa"/>
            <w:gridSpan w:val="2"/>
          </w:tcPr>
          <w:p w14:paraId="6C8D3E53" w14:textId="77777777" w:rsidR="00376CB0" w:rsidRPr="0004360F" w:rsidRDefault="00376CB0" w:rsidP="00E16BD6">
            <w:pPr>
              <w:pStyle w:val="TAC"/>
            </w:pPr>
            <w:r w:rsidRPr="0004360F">
              <w:t>256QAM</w:t>
            </w:r>
          </w:p>
        </w:tc>
        <w:tc>
          <w:tcPr>
            <w:tcW w:w="3653" w:type="dxa"/>
          </w:tcPr>
          <w:p w14:paraId="019CDBAF" w14:textId="77777777" w:rsidR="00376CB0" w:rsidRPr="0004360F" w:rsidRDefault="00376CB0" w:rsidP="00E16BD6">
            <w:pPr>
              <w:pStyle w:val="TAC"/>
            </w:pPr>
            <w:proofErr w:type="spellStart"/>
            <w:r w:rsidRPr="0004360F">
              <w:t>Outer_Full</w:t>
            </w:r>
            <w:proofErr w:type="spellEnd"/>
            <w:r w:rsidRPr="0004360F">
              <w:t xml:space="preserve"> (Note 1)</w:t>
            </w:r>
          </w:p>
        </w:tc>
      </w:tr>
      <w:tr w:rsidR="00376CB0" w:rsidRPr="0004360F" w14:paraId="790B5246" w14:textId="77777777" w:rsidTr="00E16BD6">
        <w:trPr>
          <w:jc w:val="center"/>
        </w:trPr>
        <w:tc>
          <w:tcPr>
            <w:tcW w:w="1166" w:type="dxa"/>
          </w:tcPr>
          <w:p w14:paraId="36EFC81F" w14:textId="77777777" w:rsidR="00376CB0" w:rsidRPr="0004360F" w:rsidRDefault="00376CB0" w:rsidP="00E16BD6">
            <w:pPr>
              <w:pStyle w:val="TAC"/>
            </w:pPr>
            <w:r w:rsidRPr="0004360F">
              <w:t>28</w:t>
            </w:r>
          </w:p>
        </w:tc>
        <w:tc>
          <w:tcPr>
            <w:tcW w:w="1668" w:type="dxa"/>
          </w:tcPr>
          <w:p w14:paraId="27DD10A0" w14:textId="77777777" w:rsidR="00376CB0" w:rsidRPr="0004360F" w:rsidRDefault="00376CB0" w:rsidP="00E16BD6">
            <w:pPr>
              <w:pStyle w:val="TAC"/>
            </w:pPr>
            <w:r w:rsidRPr="0004360F">
              <w:t>5900</w:t>
            </w:r>
          </w:p>
        </w:tc>
        <w:tc>
          <w:tcPr>
            <w:tcW w:w="1669" w:type="dxa"/>
            <w:gridSpan w:val="2"/>
          </w:tcPr>
          <w:p w14:paraId="66D388EA" w14:textId="77777777" w:rsidR="00376CB0" w:rsidRPr="0004360F" w:rsidRDefault="00376CB0" w:rsidP="00E16BD6">
            <w:pPr>
              <w:pStyle w:val="TAC"/>
            </w:pPr>
            <w:r w:rsidRPr="0004360F">
              <w:t>16QAM</w:t>
            </w:r>
          </w:p>
        </w:tc>
        <w:tc>
          <w:tcPr>
            <w:tcW w:w="3653" w:type="dxa"/>
          </w:tcPr>
          <w:p w14:paraId="5C385B16" w14:textId="77777777" w:rsidR="00376CB0" w:rsidRPr="0004360F" w:rsidRDefault="00376CB0" w:rsidP="00E16BD6">
            <w:pPr>
              <w:pStyle w:val="TAC"/>
            </w:pPr>
            <w:proofErr w:type="spellStart"/>
            <w:r w:rsidRPr="0004360F">
              <w:t>Inner_Full</w:t>
            </w:r>
            <w:proofErr w:type="spellEnd"/>
            <w:r w:rsidRPr="0004360F">
              <w:t xml:space="preserve"> (Note 1)</w:t>
            </w:r>
          </w:p>
        </w:tc>
      </w:tr>
      <w:tr w:rsidR="00376CB0" w:rsidRPr="0004360F" w14:paraId="4D9750A1" w14:textId="77777777" w:rsidTr="00E16BD6">
        <w:trPr>
          <w:jc w:val="center"/>
        </w:trPr>
        <w:tc>
          <w:tcPr>
            <w:tcW w:w="1166" w:type="dxa"/>
          </w:tcPr>
          <w:p w14:paraId="42604E3A" w14:textId="77777777" w:rsidR="00376CB0" w:rsidRPr="0004360F" w:rsidRDefault="00376CB0" w:rsidP="00E16BD6">
            <w:pPr>
              <w:pStyle w:val="TAC"/>
              <w:rPr>
                <w:lang w:eastAsia="zh-CN"/>
              </w:rPr>
            </w:pPr>
            <w:r w:rsidRPr="0004360F">
              <w:rPr>
                <w:lang w:eastAsia="zh-CN"/>
              </w:rPr>
              <w:t>29</w:t>
            </w:r>
          </w:p>
        </w:tc>
        <w:tc>
          <w:tcPr>
            <w:tcW w:w="1668" w:type="dxa"/>
          </w:tcPr>
          <w:p w14:paraId="03A5D839" w14:textId="77777777" w:rsidR="00376CB0" w:rsidRPr="0004360F" w:rsidRDefault="00376CB0" w:rsidP="00E16BD6">
            <w:pPr>
              <w:pStyle w:val="TAC"/>
            </w:pPr>
            <w:r w:rsidRPr="0004360F">
              <w:t>5900</w:t>
            </w:r>
          </w:p>
        </w:tc>
        <w:tc>
          <w:tcPr>
            <w:tcW w:w="1669" w:type="dxa"/>
            <w:gridSpan w:val="2"/>
          </w:tcPr>
          <w:p w14:paraId="0C64AB52" w14:textId="77777777" w:rsidR="00376CB0" w:rsidRPr="0004360F" w:rsidRDefault="00376CB0" w:rsidP="00E16BD6">
            <w:pPr>
              <w:pStyle w:val="TAC"/>
              <w:rPr>
                <w:lang w:eastAsia="zh-CN"/>
              </w:rPr>
            </w:pPr>
            <w:r w:rsidRPr="0004360F">
              <w:rPr>
                <w:lang w:eastAsia="zh-CN"/>
              </w:rPr>
              <w:t>64QAM</w:t>
            </w:r>
          </w:p>
        </w:tc>
        <w:tc>
          <w:tcPr>
            <w:tcW w:w="3653" w:type="dxa"/>
          </w:tcPr>
          <w:p w14:paraId="0D0D2D80" w14:textId="77777777" w:rsidR="00376CB0" w:rsidRPr="0004360F" w:rsidRDefault="00376CB0" w:rsidP="00E16BD6">
            <w:pPr>
              <w:pStyle w:val="TAC"/>
            </w:pPr>
            <w:proofErr w:type="spellStart"/>
            <w:r w:rsidRPr="0004360F">
              <w:t>Inner_Full</w:t>
            </w:r>
            <w:proofErr w:type="spellEnd"/>
            <w:r w:rsidRPr="0004360F">
              <w:t xml:space="preserve"> (Note 1)</w:t>
            </w:r>
          </w:p>
        </w:tc>
      </w:tr>
      <w:tr w:rsidR="00376CB0" w:rsidRPr="0004360F" w14:paraId="481FF790" w14:textId="77777777" w:rsidTr="00E16BD6">
        <w:trPr>
          <w:jc w:val="center"/>
        </w:trPr>
        <w:tc>
          <w:tcPr>
            <w:tcW w:w="8156" w:type="dxa"/>
            <w:gridSpan w:val="5"/>
          </w:tcPr>
          <w:p w14:paraId="40FD151E" w14:textId="77777777" w:rsidR="00376CB0" w:rsidRPr="0004360F" w:rsidRDefault="00376CB0" w:rsidP="00E16BD6">
            <w:pPr>
              <w:pStyle w:val="TAN"/>
            </w:pPr>
            <w:r w:rsidRPr="0004360F">
              <w:t>NOTE 1:</w:t>
            </w:r>
            <w:r w:rsidRPr="0004360F">
              <w:tab/>
              <w:t>The specific configuration of each RB allocation is defined in Table 6.1E-1.</w:t>
            </w:r>
          </w:p>
        </w:tc>
      </w:tr>
    </w:tbl>
    <w:p w14:paraId="0D693D16" w14:textId="77777777" w:rsidR="00376CB0" w:rsidRPr="0004360F" w:rsidRDefault="00376CB0" w:rsidP="00376CB0"/>
    <w:p w14:paraId="19592C71" w14:textId="77777777" w:rsidR="00376CB0" w:rsidRPr="0004360F" w:rsidRDefault="00376CB0" w:rsidP="00376CB0">
      <w:pPr>
        <w:pStyle w:val="TH"/>
      </w:pPr>
      <w:r w:rsidRPr="0004360F">
        <w:t>Table 6.2E.3.1.4.1-2: Test Configuration Table for PSFCH for NS_33 for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48"/>
        <w:gridCol w:w="382"/>
        <w:gridCol w:w="1999"/>
        <w:gridCol w:w="2661"/>
      </w:tblGrid>
      <w:tr w:rsidR="00376CB0" w:rsidRPr="0004360F" w14:paraId="6DD1D74C" w14:textId="77777777" w:rsidTr="00E16BD6">
        <w:trPr>
          <w:cantSplit/>
          <w:jc w:val="center"/>
        </w:trPr>
        <w:tc>
          <w:tcPr>
            <w:tcW w:w="8156" w:type="dxa"/>
            <w:gridSpan w:val="5"/>
          </w:tcPr>
          <w:p w14:paraId="0D0AAE6A" w14:textId="77777777" w:rsidR="00376CB0" w:rsidRPr="0004360F" w:rsidRDefault="00376CB0" w:rsidP="00E16BD6">
            <w:pPr>
              <w:pStyle w:val="TAH"/>
            </w:pPr>
            <w:r w:rsidRPr="0004360F">
              <w:t>Initial Conditions</w:t>
            </w:r>
          </w:p>
        </w:tc>
      </w:tr>
      <w:tr w:rsidR="00376CB0" w:rsidRPr="0004360F" w14:paraId="455D4603" w14:textId="77777777" w:rsidTr="00E16BD6">
        <w:trPr>
          <w:cantSplit/>
          <w:jc w:val="center"/>
        </w:trPr>
        <w:tc>
          <w:tcPr>
            <w:tcW w:w="3496" w:type="dxa"/>
            <w:gridSpan w:val="3"/>
          </w:tcPr>
          <w:p w14:paraId="263D60B1"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gridSpan w:val="2"/>
          </w:tcPr>
          <w:p w14:paraId="1BB3374D" w14:textId="77777777" w:rsidR="00376CB0" w:rsidRPr="0004360F" w:rsidRDefault="00376CB0" w:rsidP="00E16BD6">
            <w:pPr>
              <w:pStyle w:val="TAL"/>
            </w:pPr>
            <w:r w:rsidRPr="0004360F">
              <w:t>Normal</w:t>
            </w:r>
          </w:p>
        </w:tc>
      </w:tr>
      <w:tr w:rsidR="00376CB0" w:rsidRPr="0004360F" w14:paraId="44D6E28C" w14:textId="77777777" w:rsidTr="00E16BD6">
        <w:trPr>
          <w:cantSplit/>
          <w:jc w:val="center"/>
        </w:trPr>
        <w:tc>
          <w:tcPr>
            <w:tcW w:w="3496" w:type="dxa"/>
            <w:gridSpan w:val="3"/>
          </w:tcPr>
          <w:p w14:paraId="2653AE0B"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gridSpan w:val="2"/>
          </w:tcPr>
          <w:p w14:paraId="7348A460" w14:textId="77777777" w:rsidR="00376CB0" w:rsidRPr="0004360F" w:rsidRDefault="00376CB0" w:rsidP="00E16BD6">
            <w:pPr>
              <w:pStyle w:val="TAL"/>
            </w:pPr>
            <w:r w:rsidRPr="0004360F">
              <w:t xml:space="preserve">(See </w:t>
            </w:r>
            <w:proofErr w:type="spellStart"/>
            <w:r w:rsidRPr="0004360F">
              <w:t>Freq</w:t>
            </w:r>
            <w:proofErr w:type="spellEnd"/>
            <w:r w:rsidRPr="0004360F">
              <w:t xml:space="preserve"> column)</w:t>
            </w:r>
          </w:p>
        </w:tc>
      </w:tr>
      <w:tr w:rsidR="00376CB0" w:rsidRPr="0004360F" w14:paraId="1B7C4154" w14:textId="77777777" w:rsidTr="00E16BD6">
        <w:trPr>
          <w:cantSplit/>
          <w:jc w:val="center"/>
        </w:trPr>
        <w:tc>
          <w:tcPr>
            <w:tcW w:w="3496" w:type="dxa"/>
            <w:gridSpan w:val="3"/>
          </w:tcPr>
          <w:p w14:paraId="02BDEF74"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gridSpan w:val="2"/>
          </w:tcPr>
          <w:p w14:paraId="4B97D968" w14:textId="77777777" w:rsidR="00376CB0" w:rsidRPr="0004360F" w:rsidRDefault="00376CB0" w:rsidP="00E16BD6">
            <w:pPr>
              <w:pStyle w:val="TAL"/>
            </w:pPr>
            <w:r w:rsidRPr="0004360F">
              <w:t>10MHz</w:t>
            </w:r>
          </w:p>
        </w:tc>
      </w:tr>
      <w:tr w:rsidR="00376CB0" w:rsidRPr="0004360F" w14:paraId="2596FE38" w14:textId="77777777" w:rsidTr="00E16BD6">
        <w:trPr>
          <w:cantSplit/>
          <w:jc w:val="center"/>
        </w:trPr>
        <w:tc>
          <w:tcPr>
            <w:tcW w:w="3496" w:type="dxa"/>
            <w:gridSpan w:val="3"/>
          </w:tcPr>
          <w:p w14:paraId="08E2F621" w14:textId="77777777" w:rsidR="00376CB0" w:rsidRPr="0004360F" w:rsidRDefault="00376CB0" w:rsidP="00E16BD6">
            <w:pPr>
              <w:pStyle w:val="TAL"/>
            </w:pPr>
            <w:r w:rsidRPr="0004360F">
              <w:t>Test SCS as specified in Table 5.3.5-1</w:t>
            </w:r>
          </w:p>
        </w:tc>
        <w:tc>
          <w:tcPr>
            <w:tcW w:w="4660" w:type="dxa"/>
            <w:gridSpan w:val="2"/>
          </w:tcPr>
          <w:p w14:paraId="060915D3" w14:textId="77777777" w:rsidR="00376CB0" w:rsidRPr="0004360F" w:rsidRDefault="00376CB0" w:rsidP="00E16BD6">
            <w:pPr>
              <w:pStyle w:val="TAL"/>
            </w:pPr>
            <w:r w:rsidRPr="0004360F">
              <w:t>Lowest, Highest</w:t>
            </w:r>
          </w:p>
        </w:tc>
      </w:tr>
      <w:tr w:rsidR="00376CB0" w:rsidRPr="0004360F" w14:paraId="162D069B" w14:textId="77777777" w:rsidTr="00E16BD6">
        <w:trPr>
          <w:cantSplit/>
          <w:jc w:val="center"/>
        </w:trPr>
        <w:tc>
          <w:tcPr>
            <w:tcW w:w="8156" w:type="dxa"/>
            <w:gridSpan w:val="5"/>
          </w:tcPr>
          <w:p w14:paraId="2CA37785" w14:textId="77777777" w:rsidR="00376CB0" w:rsidRPr="0004360F" w:rsidRDefault="00376CB0" w:rsidP="00E16BD6">
            <w:pPr>
              <w:pStyle w:val="TAH"/>
            </w:pPr>
            <w:r w:rsidRPr="0004360F">
              <w:t>Test Parameters for Channel Bandwidths</w:t>
            </w:r>
          </w:p>
        </w:tc>
      </w:tr>
      <w:tr w:rsidR="00376CB0" w:rsidRPr="0004360F" w14:paraId="413FAD7A" w14:textId="77777777" w:rsidTr="00E16BD6">
        <w:trPr>
          <w:jc w:val="center"/>
        </w:trPr>
        <w:tc>
          <w:tcPr>
            <w:tcW w:w="1166" w:type="dxa"/>
          </w:tcPr>
          <w:p w14:paraId="58632141" w14:textId="77777777" w:rsidR="00376CB0" w:rsidRPr="0004360F" w:rsidRDefault="00376CB0" w:rsidP="00E16BD6">
            <w:pPr>
              <w:pStyle w:val="TAH"/>
            </w:pPr>
            <w:r w:rsidRPr="0004360F">
              <w:t>Test ID</w:t>
            </w:r>
          </w:p>
        </w:tc>
        <w:tc>
          <w:tcPr>
            <w:tcW w:w="1948" w:type="dxa"/>
          </w:tcPr>
          <w:p w14:paraId="6DFF9640" w14:textId="77777777" w:rsidR="00376CB0" w:rsidRPr="0004360F" w:rsidRDefault="00376CB0" w:rsidP="00E16BD6">
            <w:pPr>
              <w:pStyle w:val="TAH"/>
            </w:pPr>
            <w:proofErr w:type="spellStart"/>
            <w:r w:rsidRPr="0004360F">
              <w:t>Freq</w:t>
            </w:r>
            <w:proofErr w:type="spellEnd"/>
          </w:p>
        </w:tc>
        <w:tc>
          <w:tcPr>
            <w:tcW w:w="5042" w:type="dxa"/>
            <w:gridSpan w:val="3"/>
          </w:tcPr>
          <w:p w14:paraId="0133F4B6" w14:textId="77777777" w:rsidR="00376CB0" w:rsidRPr="0004360F" w:rsidRDefault="00376CB0" w:rsidP="00E16BD6">
            <w:pPr>
              <w:pStyle w:val="TAH"/>
            </w:pPr>
            <w:r w:rsidRPr="0004360F">
              <w:t>V2X Configuration to Transmit</w:t>
            </w:r>
          </w:p>
        </w:tc>
      </w:tr>
      <w:tr w:rsidR="00376CB0" w:rsidRPr="0004360F" w14:paraId="21F3C34B" w14:textId="77777777" w:rsidTr="00E16BD6">
        <w:trPr>
          <w:jc w:val="center"/>
        </w:trPr>
        <w:tc>
          <w:tcPr>
            <w:tcW w:w="1166" w:type="dxa"/>
          </w:tcPr>
          <w:p w14:paraId="42EF067A" w14:textId="77777777" w:rsidR="00376CB0" w:rsidRPr="0004360F" w:rsidRDefault="00376CB0" w:rsidP="00E16BD6">
            <w:pPr>
              <w:pStyle w:val="TAH"/>
            </w:pPr>
          </w:p>
        </w:tc>
        <w:tc>
          <w:tcPr>
            <w:tcW w:w="1948" w:type="dxa"/>
          </w:tcPr>
          <w:p w14:paraId="66D83D80" w14:textId="77777777" w:rsidR="00376CB0" w:rsidRPr="0004360F" w:rsidRDefault="00376CB0" w:rsidP="00E16BD6">
            <w:pPr>
              <w:pStyle w:val="TAH"/>
            </w:pPr>
            <w:r w:rsidRPr="0004360F">
              <w:t>(MHz)</w:t>
            </w:r>
          </w:p>
        </w:tc>
        <w:tc>
          <w:tcPr>
            <w:tcW w:w="5042" w:type="dxa"/>
            <w:gridSpan w:val="3"/>
          </w:tcPr>
          <w:p w14:paraId="10BC46C6" w14:textId="77777777" w:rsidR="00376CB0" w:rsidRPr="0004360F" w:rsidRDefault="00376CB0" w:rsidP="00E16BD6">
            <w:pPr>
              <w:pStyle w:val="TAH"/>
            </w:pPr>
            <w:r w:rsidRPr="0004360F">
              <w:t>PSFCH RB allocation</w:t>
            </w:r>
          </w:p>
        </w:tc>
      </w:tr>
      <w:tr w:rsidR="00376CB0" w:rsidRPr="0004360F" w14:paraId="123245CB" w14:textId="77777777" w:rsidTr="00E16BD6">
        <w:trPr>
          <w:jc w:val="center"/>
        </w:trPr>
        <w:tc>
          <w:tcPr>
            <w:tcW w:w="1166" w:type="dxa"/>
          </w:tcPr>
          <w:p w14:paraId="1F97D1EA" w14:textId="77777777" w:rsidR="00376CB0" w:rsidRPr="0004360F" w:rsidRDefault="00376CB0" w:rsidP="00E16BD6">
            <w:pPr>
              <w:pStyle w:val="TAC"/>
            </w:pPr>
            <w:r w:rsidRPr="0004360F">
              <w:t>1</w:t>
            </w:r>
          </w:p>
        </w:tc>
        <w:tc>
          <w:tcPr>
            <w:tcW w:w="1948" w:type="dxa"/>
          </w:tcPr>
          <w:p w14:paraId="1E5CC44B" w14:textId="77777777" w:rsidR="00376CB0" w:rsidRPr="0004360F" w:rsidRDefault="00376CB0" w:rsidP="00E16BD6">
            <w:pPr>
              <w:pStyle w:val="TAC"/>
            </w:pPr>
            <w:r w:rsidRPr="0004360F">
              <w:t>5860</w:t>
            </w:r>
          </w:p>
        </w:tc>
        <w:tc>
          <w:tcPr>
            <w:tcW w:w="5042" w:type="dxa"/>
            <w:gridSpan w:val="3"/>
          </w:tcPr>
          <w:p w14:paraId="67E33341" w14:textId="77777777" w:rsidR="00376CB0" w:rsidRPr="0004360F" w:rsidRDefault="00376CB0" w:rsidP="00E16BD6">
            <w:pPr>
              <w:pStyle w:val="TAC"/>
            </w:pPr>
            <w:r w:rsidRPr="0004360F">
              <w:t>PSFCH_1RB_Left (Note 1)</w:t>
            </w:r>
          </w:p>
        </w:tc>
      </w:tr>
      <w:tr w:rsidR="00376CB0" w:rsidRPr="0004360F" w14:paraId="25D98420" w14:textId="77777777" w:rsidTr="00E16BD6">
        <w:trPr>
          <w:jc w:val="center"/>
        </w:trPr>
        <w:tc>
          <w:tcPr>
            <w:tcW w:w="1166" w:type="dxa"/>
          </w:tcPr>
          <w:p w14:paraId="2DAC35EB" w14:textId="77777777" w:rsidR="00376CB0" w:rsidRPr="0004360F" w:rsidRDefault="00376CB0" w:rsidP="00E16BD6">
            <w:pPr>
              <w:pStyle w:val="TAC"/>
            </w:pPr>
            <w:r w:rsidRPr="0004360F">
              <w:t>2</w:t>
            </w:r>
          </w:p>
        </w:tc>
        <w:tc>
          <w:tcPr>
            <w:tcW w:w="1948" w:type="dxa"/>
          </w:tcPr>
          <w:p w14:paraId="429D428D" w14:textId="77777777" w:rsidR="00376CB0" w:rsidRPr="0004360F" w:rsidRDefault="00376CB0" w:rsidP="00E16BD6">
            <w:pPr>
              <w:pStyle w:val="TAC"/>
            </w:pPr>
            <w:r w:rsidRPr="0004360F">
              <w:t>5860</w:t>
            </w:r>
          </w:p>
        </w:tc>
        <w:tc>
          <w:tcPr>
            <w:tcW w:w="5042" w:type="dxa"/>
            <w:gridSpan w:val="3"/>
          </w:tcPr>
          <w:p w14:paraId="260EEE52" w14:textId="77777777" w:rsidR="00376CB0" w:rsidRPr="0004360F" w:rsidRDefault="00376CB0" w:rsidP="00E16BD6">
            <w:pPr>
              <w:pStyle w:val="TAC"/>
            </w:pPr>
            <w:proofErr w:type="spellStart"/>
            <w:r w:rsidRPr="0004360F">
              <w:t>PSFCH_Max_Gap</w:t>
            </w:r>
            <w:proofErr w:type="spellEnd"/>
            <w:r w:rsidRPr="0004360F">
              <w:t xml:space="preserve"> (Note 1)</w:t>
            </w:r>
          </w:p>
        </w:tc>
      </w:tr>
      <w:tr w:rsidR="00376CB0" w:rsidRPr="0004360F" w14:paraId="42190F3D" w14:textId="77777777" w:rsidTr="00E16BD6">
        <w:trPr>
          <w:jc w:val="center"/>
        </w:trPr>
        <w:tc>
          <w:tcPr>
            <w:tcW w:w="1166" w:type="dxa"/>
          </w:tcPr>
          <w:p w14:paraId="24AE8C47" w14:textId="77777777" w:rsidR="00376CB0" w:rsidRPr="0004360F" w:rsidRDefault="00376CB0" w:rsidP="00E16BD6">
            <w:pPr>
              <w:pStyle w:val="TAC"/>
            </w:pPr>
            <w:r w:rsidRPr="0004360F">
              <w:t>3</w:t>
            </w:r>
          </w:p>
        </w:tc>
        <w:tc>
          <w:tcPr>
            <w:tcW w:w="1948" w:type="dxa"/>
          </w:tcPr>
          <w:p w14:paraId="574852AA" w14:textId="77777777" w:rsidR="00376CB0" w:rsidRPr="0004360F" w:rsidRDefault="00376CB0" w:rsidP="00E16BD6">
            <w:pPr>
              <w:pStyle w:val="TAC"/>
            </w:pPr>
            <w:r w:rsidRPr="0004360F">
              <w:t>5920</w:t>
            </w:r>
          </w:p>
        </w:tc>
        <w:tc>
          <w:tcPr>
            <w:tcW w:w="5042" w:type="dxa"/>
            <w:gridSpan w:val="3"/>
          </w:tcPr>
          <w:p w14:paraId="0C98198E" w14:textId="77777777" w:rsidR="00376CB0" w:rsidRPr="0004360F" w:rsidRDefault="00376CB0" w:rsidP="00E16BD6">
            <w:pPr>
              <w:pStyle w:val="TAC"/>
            </w:pPr>
            <w:r w:rsidRPr="0004360F">
              <w:t>1@49</w:t>
            </w:r>
          </w:p>
        </w:tc>
      </w:tr>
      <w:tr w:rsidR="00376CB0" w:rsidRPr="0004360F" w14:paraId="54D6B3D8" w14:textId="77777777" w:rsidTr="00E16BD6">
        <w:trPr>
          <w:jc w:val="center"/>
        </w:trPr>
        <w:tc>
          <w:tcPr>
            <w:tcW w:w="1166" w:type="dxa"/>
          </w:tcPr>
          <w:p w14:paraId="566A68E8" w14:textId="77777777" w:rsidR="00376CB0" w:rsidRPr="0004360F" w:rsidRDefault="00376CB0" w:rsidP="00E16BD6">
            <w:pPr>
              <w:pStyle w:val="TAC"/>
            </w:pPr>
            <w:r w:rsidRPr="0004360F">
              <w:t>4</w:t>
            </w:r>
          </w:p>
        </w:tc>
        <w:tc>
          <w:tcPr>
            <w:tcW w:w="1948" w:type="dxa"/>
          </w:tcPr>
          <w:p w14:paraId="4B476CA3" w14:textId="77777777" w:rsidR="00376CB0" w:rsidRPr="0004360F" w:rsidRDefault="00376CB0" w:rsidP="00E16BD6">
            <w:pPr>
              <w:pStyle w:val="TAC"/>
            </w:pPr>
            <w:r w:rsidRPr="0004360F">
              <w:t>5920</w:t>
            </w:r>
          </w:p>
        </w:tc>
        <w:tc>
          <w:tcPr>
            <w:tcW w:w="2381" w:type="dxa"/>
            <w:gridSpan w:val="2"/>
          </w:tcPr>
          <w:p w14:paraId="0E1F99B0" w14:textId="77777777" w:rsidR="00376CB0" w:rsidRPr="0004360F" w:rsidRDefault="00376CB0" w:rsidP="00E16BD6">
            <w:pPr>
              <w:pStyle w:val="TAC"/>
            </w:pPr>
            <w:r w:rsidRPr="0004360F">
              <w:t>1@0</w:t>
            </w:r>
          </w:p>
        </w:tc>
        <w:tc>
          <w:tcPr>
            <w:tcW w:w="2661" w:type="dxa"/>
          </w:tcPr>
          <w:p w14:paraId="6D579AB3" w14:textId="77777777" w:rsidR="00376CB0" w:rsidRPr="0004360F" w:rsidRDefault="00376CB0" w:rsidP="00E16BD6">
            <w:pPr>
              <w:pStyle w:val="TAC"/>
            </w:pPr>
            <w:r w:rsidRPr="0004360F">
              <w:t>1@7</w:t>
            </w:r>
          </w:p>
        </w:tc>
      </w:tr>
      <w:tr w:rsidR="00376CB0" w:rsidRPr="0004360F" w14:paraId="141615B4" w14:textId="77777777" w:rsidTr="00E16BD6">
        <w:trPr>
          <w:jc w:val="center"/>
        </w:trPr>
        <w:tc>
          <w:tcPr>
            <w:tcW w:w="1166" w:type="dxa"/>
          </w:tcPr>
          <w:p w14:paraId="4BBE582F" w14:textId="77777777" w:rsidR="00376CB0" w:rsidRPr="0004360F" w:rsidRDefault="00376CB0" w:rsidP="00E16BD6">
            <w:pPr>
              <w:pStyle w:val="TAC"/>
            </w:pPr>
            <w:r w:rsidRPr="0004360F">
              <w:t>5</w:t>
            </w:r>
          </w:p>
        </w:tc>
        <w:tc>
          <w:tcPr>
            <w:tcW w:w="1948" w:type="dxa"/>
          </w:tcPr>
          <w:p w14:paraId="6049E06F" w14:textId="77777777" w:rsidR="00376CB0" w:rsidRPr="0004360F" w:rsidRDefault="00376CB0" w:rsidP="00E16BD6">
            <w:pPr>
              <w:pStyle w:val="TAC"/>
            </w:pPr>
            <w:r w:rsidRPr="0004360F">
              <w:t>5920</w:t>
            </w:r>
          </w:p>
        </w:tc>
        <w:tc>
          <w:tcPr>
            <w:tcW w:w="2381" w:type="dxa"/>
            <w:gridSpan w:val="2"/>
          </w:tcPr>
          <w:p w14:paraId="0D33E89B" w14:textId="77777777" w:rsidR="00376CB0" w:rsidRPr="0004360F" w:rsidRDefault="00376CB0" w:rsidP="00E16BD6">
            <w:pPr>
              <w:pStyle w:val="TAC"/>
            </w:pPr>
            <w:r w:rsidRPr="0004360F">
              <w:t>1@0</w:t>
            </w:r>
          </w:p>
        </w:tc>
        <w:tc>
          <w:tcPr>
            <w:tcW w:w="2661" w:type="dxa"/>
          </w:tcPr>
          <w:p w14:paraId="1B6F3377" w14:textId="77777777" w:rsidR="00376CB0" w:rsidRPr="0004360F" w:rsidRDefault="00376CB0" w:rsidP="00E16BD6">
            <w:pPr>
              <w:pStyle w:val="TAC"/>
            </w:pPr>
            <w:r w:rsidRPr="0004360F">
              <w:t>1</w:t>
            </w:r>
            <w:r w:rsidRPr="0004360F">
              <w:rPr>
                <w:lang w:eastAsia="zh-CN"/>
              </w:rPr>
              <w:t>@</w:t>
            </w:r>
            <w:r w:rsidRPr="0004360F">
              <w:t>15</w:t>
            </w:r>
          </w:p>
        </w:tc>
      </w:tr>
      <w:tr w:rsidR="00376CB0" w:rsidRPr="0004360F" w14:paraId="420C41FD" w14:textId="77777777" w:rsidTr="00E16BD6">
        <w:trPr>
          <w:jc w:val="center"/>
        </w:trPr>
        <w:tc>
          <w:tcPr>
            <w:tcW w:w="1166" w:type="dxa"/>
          </w:tcPr>
          <w:p w14:paraId="2E4B5A15" w14:textId="77777777" w:rsidR="00376CB0" w:rsidRPr="0004360F" w:rsidRDefault="00376CB0" w:rsidP="00E16BD6">
            <w:pPr>
              <w:pStyle w:val="TAC"/>
            </w:pPr>
            <w:r w:rsidRPr="0004360F">
              <w:t>6</w:t>
            </w:r>
          </w:p>
        </w:tc>
        <w:tc>
          <w:tcPr>
            <w:tcW w:w="1948" w:type="dxa"/>
          </w:tcPr>
          <w:p w14:paraId="1BCB9A3E" w14:textId="77777777" w:rsidR="00376CB0" w:rsidRPr="0004360F" w:rsidRDefault="00376CB0" w:rsidP="00E16BD6">
            <w:pPr>
              <w:pStyle w:val="TAC"/>
            </w:pPr>
            <w:r w:rsidRPr="0004360F">
              <w:t>5920</w:t>
            </w:r>
          </w:p>
        </w:tc>
        <w:tc>
          <w:tcPr>
            <w:tcW w:w="5042" w:type="dxa"/>
            <w:gridSpan w:val="3"/>
          </w:tcPr>
          <w:p w14:paraId="6CE9025B" w14:textId="77777777" w:rsidR="00376CB0" w:rsidRPr="0004360F" w:rsidRDefault="00376CB0" w:rsidP="00E16BD6">
            <w:pPr>
              <w:pStyle w:val="TAC"/>
            </w:pPr>
            <w:proofErr w:type="spellStart"/>
            <w:r w:rsidRPr="0004360F">
              <w:t>PSFCH_Max_Gap</w:t>
            </w:r>
            <w:proofErr w:type="spellEnd"/>
            <w:r w:rsidRPr="0004360F">
              <w:t xml:space="preserve"> (Note 1)</w:t>
            </w:r>
          </w:p>
        </w:tc>
      </w:tr>
      <w:tr w:rsidR="00376CB0" w:rsidRPr="0004360F" w14:paraId="6A458D25" w14:textId="77777777" w:rsidTr="00E16BD6">
        <w:trPr>
          <w:jc w:val="center"/>
        </w:trPr>
        <w:tc>
          <w:tcPr>
            <w:tcW w:w="8156" w:type="dxa"/>
            <w:gridSpan w:val="5"/>
          </w:tcPr>
          <w:p w14:paraId="6B4C5429" w14:textId="77777777" w:rsidR="00376CB0" w:rsidRPr="0004360F" w:rsidRDefault="00376CB0" w:rsidP="00E16BD6">
            <w:pPr>
              <w:pStyle w:val="TAN"/>
            </w:pPr>
            <w:r w:rsidRPr="0004360F">
              <w:t>NOTE 1:</w:t>
            </w:r>
            <w:r w:rsidRPr="0004360F">
              <w:tab/>
              <w:t>The specific configuration of each RB allocation is defined in Table 6.1E-2.</w:t>
            </w:r>
          </w:p>
        </w:tc>
      </w:tr>
    </w:tbl>
    <w:p w14:paraId="0944C625" w14:textId="77777777" w:rsidR="00376CB0" w:rsidRPr="0004360F" w:rsidRDefault="00376CB0" w:rsidP="00376CB0"/>
    <w:p w14:paraId="2E723D07" w14:textId="77777777" w:rsidR="00376CB0" w:rsidRPr="0004360F" w:rsidRDefault="00376CB0" w:rsidP="00376CB0">
      <w:pPr>
        <w:pStyle w:val="TH"/>
      </w:pPr>
      <w:r w:rsidRPr="0004360F">
        <w:lastRenderedPageBreak/>
        <w:t>Table 6.2E.3.1.4.1-2a: Test Configuration Table for PSFCH for NS_33 for PC2</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48"/>
        <w:gridCol w:w="382"/>
        <w:gridCol w:w="1999"/>
        <w:gridCol w:w="2661"/>
      </w:tblGrid>
      <w:tr w:rsidR="00376CB0" w:rsidRPr="0004360F" w14:paraId="501B3EE1" w14:textId="77777777" w:rsidTr="00E16BD6">
        <w:trPr>
          <w:cantSplit/>
          <w:jc w:val="center"/>
        </w:trPr>
        <w:tc>
          <w:tcPr>
            <w:tcW w:w="8156" w:type="dxa"/>
            <w:gridSpan w:val="5"/>
          </w:tcPr>
          <w:p w14:paraId="6F9C093C" w14:textId="77777777" w:rsidR="00376CB0" w:rsidRPr="0004360F" w:rsidRDefault="00376CB0" w:rsidP="00E16BD6">
            <w:pPr>
              <w:pStyle w:val="TAH"/>
            </w:pPr>
            <w:r w:rsidRPr="0004360F">
              <w:t>Initial Conditions</w:t>
            </w:r>
          </w:p>
        </w:tc>
      </w:tr>
      <w:tr w:rsidR="00376CB0" w:rsidRPr="0004360F" w14:paraId="36A84F73" w14:textId="77777777" w:rsidTr="00E16BD6">
        <w:trPr>
          <w:cantSplit/>
          <w:jc w:val="center"/>
        </w:trPr>
        <w:tc>
          <w:tcPr>
            <w:tcW w:w="3496" w:type="dxa"/>
            <w:gridSpan w:val="3"/>
          </w:tcPr>
          <w:p w14:paraId="40480FC9"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gridSpan w:val="2"/>
          </w:tcPr>
          <w:p w14:paraId="279267E4" w14:textId="77777777" w:rsidR="00376CB0" w:rsidRPr="0004360F" w:rsidRDefault="00376CB0" w:rsidP="00E16BD6">
            <w:pPr>
              <w:pStyle w:val="TAL"/>
            </w:pPr>
            <w:r w:rsidRPr="0004360F">
              <w:t>Normal</w:t>
            </w:r>
          </w:p>
        </w:tc>
      </w:tr>
      <w:tr w:rsidR="00376CB0" w:rsidRPr="0004360F" w14:paraId="02774AD4" w14:textId="77777777" w:rsidTr="00E16BD6">
        <w:trPr>
          <w:cantSplit/>
          <w:jc w:val="center"/>
        </w:trPr>
        <w:tc>
          <w:tcPr>
            <w:tcW w:w="3496" w:type="dxa"/>
            <w:gridSpan w:val="3"/>
          </w:tcPr>
          <w:p w14:paraId="71FCBC66"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gridSpan w:val="2"/>
          </w:tcPr>
          <w:p w14:paraId="07D49C27" w14:textId="77777777" w:rsidR="00376CB0" w:rsidRPr="0004360F" w:rsidRDefault="00376CB0" w:rsidP="00E16BD6">
            <w:pPr>
              <w:pStyle w:val="TAL"/>
            </w:pPr>
            <w:r w:rsidRPr="0004360F">
              <w:t xml:space="preserve">(See </w:t>
            </w:r>
            <w:proofErr w:type="spellStart"/>
            <w:r w:rsidRPr="0004360F">
              <w:t>Freq</w:t>
            </w:r>
            <w:proofErr w:type="spellEnd"/>
            <w:r w:rsidRPr="0004360F">
              <w:t xml:space="preserve"> column)</w:t>
            </w:r>
          </w:p>
        </w:tc>
      </w:tr>
      <w:tr w:rsidR="00376CB0" w:rsidRPr="0004360F" w14:paraId="6B4984BB" w14:textId="77777777" w:rsidTr="00E16BD6">
        <w:trPr>
          <w:cantSplit/>
          <w:jc w:val="center"/>
        </w:trPr>
        <w:tc>
          <w:tcPr>
            <w:tcW w:w="3496" w:type="dxa"/>
            <w:gridSpan w:val="3"/>
          </w:tcPr>
          <w:p w14:paraId="357E6582"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gridSpan w:val="2"/>
          </w:tcPr>
          <w:p w14:paraId="4D08F270" w14:textId="77777777" w:rsidR="00376CB0" w:rsidRPr="0004360F" w:rsidRDefault="00376CB0" w:rsidP="00E16BD6">
            <w:pPr>
              <w:pStyle w:val="TAL"/>
            </w:pPr>
            <w:r w:rsidRPr="0004360F">
              <w:t>10MHz</w:t>
            </w:r>
          </w:p>
        </w:tc>
      </w:tr>
      <w:tr w:rsidR="00376CB0" w:rsidRPr="0004360F" w14:paraId="34B09CF7" w14:textId="77777777" w:rsidTr="00E16BD6">
        <w:trPr>
          <w:cantSplit/>
          <w:jc w:val="center"/>
        </w:trPr>
        <w:tc>
          <w:tcPr>
            <w:tcW w:w="3496" w:type="dxa"/>
            <w:gridSpan w:val="3"/>
          </w:tcPr>
          <w:p w14:paraId="7E75F629" w14:textId="77777777" w:rsidR="00376CB0" w:rsidRPr="0004360F" w:rsidRDefault="00376CB0" w:rsidP="00E16BD6">
            <w:pPr>
              <w:pStyle w:val="TAL"/>
            </w:pPr>
            <w:r w:rsidRPr="0004360F">
              <w:t>Test SCS as specified in Table 5.3.5-1</w:t>
            </w:r>
          </w:p>
        </w:tc>
        <w:tc>
          <w:tcPr>
            <w:tcW w:w="4660" w:type="dxa"/>
            <w:gridSpan w:val="2"/>
          </w:tcPr>
          <w:p w14:paraId="0E718965" w14:textId="77777777" w:rsidR="00376CB0" w:rsidRPr="0004360F" w:rsidRDefault="00376CB0" w:rsidP="00E16BD6">
            <w:pPr>
              <w:pStyle w:val="TAL"/>
            </w:pPr>
            <w:r w:rsidRPr="0004360F">
              <w:t>Lowest, Highest</w:t>
            </w:r>
          </w:p>
        </w:tc>
      </w:tr>
      <w:tr w:rsidR="00376CB0" w:rsidRPr="0004360F" w14:paraId="09BC0E04" w14:textId="77777777" w:rsidTr="00E16BD6">
        <w:trPr>
          <w:cantSplit/>
          <w:jc w:val="center"/>
        </w:trPr>
        <w:tc>
          <w:tcPr>
            <w:tcW w:w="8156" w:type="dxa"/>
            <w:gridSpan w:val="5"/>
          </w:tcPr>
          <w:p w14:paraId="76828F30" w14:textId="77777777" w:rsidR="00376CB0" w:rsidRPr="0004360F" w:rsidRDefault="00376CB0" w:rsidP="00E16BD6">
            <w:pPr>
              <w:pStyle w:val="TAH"/>
            </w:pPr>
            <w:r w:rsidRPr="0004360F">
              <w:t>Test Parameters for Channel Bandwidths</w:t>
            </w:r>
          </w:p>
        </w:tc>
      </w:tr>
      <w:tr w:rsidR="00376CB0" w:rsidRPr="0004360F" w14:paraId="3DBA735B" w14:textId="77777777" w:rsidTr="00E16BD6">
        <w:trPr>
          <w:jc w:val="center"/>
        </w:trPr>
        <w:tc>
          <w:tcPr>
            <w:tcW w:w="1166" w:type="dxa"/>
          </w:tcPr>
          <w:p w14:paraId="0E726062" w14:textId="77777777" w:rsidR="00376CB0" w:rsidRPr="0004360F" w:rsidRDefault="00376CB0" w:rsidP="00E16BD6">
            <w:pPr>
              <w:pStyle w:val="TAH"/>
            </w:pPr>
            <w:r w:rsidRPr="0004360F">
              <w:t>Test ID</w:t>
            </w:r>
          </w:p>
        </w:tc>
        <w:tc>
          <w:tcPr>
            <w:tcW w:w="1948" w:type="dxa"/>
          </w:tcPr>
          <w:p w14:paraId="54E85A87" w14:textId="77777777" w:rsidR="00376CB0" w:rsidRPr="0004360F" w:rsidRDefault="00376CB0" w:rsidP="00E16BD6">
            <w:pPr>
              <w:pStyle w:val="TAH"/>
            </w:pPr>
            <w:proofErr w:type="spellStart"/>
            <w:r w:rsidRPr="0004360F">
              <w:t>Freq</w:t>
            </w:r>
            <w:proofErr w:type="spellEnd"/>
          </w:p>
        </w:tc>
        <w:tc>
          <w:tcPr>
            <w:tcW w:w="5042" w:type="dxa"/>
            <w:gridSpan w:val="3"/>
          </w:tcPr>
          <w:p w14:paraId="70E5DF75" w14:textId="77777777" w:rsidR="00376CB0" w:rsidRPr="0004360F" w:rsidRDefault="00376CB0" w:rsidP="00E16BD6">
            <w:pPr>
              <w:pStyle w:val="TAH"/>
            </w:pPr>
            <w:r w:rsidRPr="0004360F">
              <w:t>V2X Configuration to Transmit</w:t>
            </w:r>
          </w:p>
        </w:tc>
      </w:tr>
      <w:tr w:rsidR="00376CB0" w:rsidRPr="0004360F" w14:paraId="795D65F2" w14:textId="77777777" w:rsidTr="00E16BD6">
        <w:trPr>
          <w:jc w:val="center"/>
        </w:trPr>
        <w:tc>
          <w:tcPr>
            <w:tcW w:w="1166" w:type="dxa"/>
          </w:tcPr>
          <w:p w14:paraId="34E83A9C" w14:textId="77777777" w:rsidR="00376CB0" w:rsidRPr="0004360F" w:rsidRDefault="00376CB0" w:rsidP="00E16BD6">
            <w:pPr>
              <w:pStyle w:val="TAH"/>
            </w:pPr>
          </w:p>
        </w:tc>
        <w:tc>
          <w:tcPr>
            <w:tcW w:w="1948" w:type="dxa"/>
          </w:tcPr>
          <w:p w14:paraId="4C1D3043" w14:textId="77777777" w:rsidR="00376CB0" w:rsidRPr="0004360F" w:rsidRDefault="00376CB0" w:rsidP="00E16BD6">
            <w:pPr>
              <w:pStyle w:val="TAH"/>
            </w:pPr>
            <w:r w:rsidRPr="0004360F">
              <w:t>(MHz)</w:t>
            </w:r>
          </w:p>
        </w:tc>
        <w:tc>
          <w:tcPr>
            <w:tcW w:w="5042" w:type="dxa"/>
            <w:gridSpan w:val="3"/>
          </w:tcPr>
          <w:p w14:paraId="16D16005" w14:textId="77777777" w:rsidR="00376CB0" w:rsidRPr="0004360F" w:rsidRDefault="00376CB0" w:rsidP="00E16BD6">
            <w:pPr>
              <w:pStyle w:val="TAH"/>
            </w:pPr>
            <w:r w:rsidRPr="0004360F">
              <w:t>PSFCH RB allocation</w:t>
            </w:r>
          </w:p>
        </w:tc>
      </w:tr>
      <w:tr w:rsidR="00376CB0" w:rsidRPr="0004360F" w14:paraId="39A060B3" w14:textId="77777777" w:rsidTr="00E16BD6">
        <w:trPr>
          <w:jc w:val="center"/>
        </w:trPr>
        <w:tc>
          <w:tcPr>
            <w:tcW w:w="1166" w:type="dxa"/>
          </w:tcPr>
          <w:p w14:paraId="0F1CF5B8" w14:textId="77777777" w:rsidR="00376CB0" w:rsidRPr="0004360F" w:rsidRDefault="00376CB0" w:rsidP="00E16BD6">
            <w:pPr>
              <w:pStyle w:val="TAC"/>
            </w:pPr>
            <w:r w:rsidRPr="0004360F">
              <w:t>1</w:t>
            </w:r>
          </w:p>
        </w:tc>
        <w:tc>
          <w:tcPr>
            <w:tcW w:w="1948" w:type="dxa"/>
          </w:tcPr>
          <w:p w14:paraId="650B509C" w14:textId="77777777" w:rsidR="00376CB0" w:rsidRPr="0004360F" w:rsidRDefault="00376CB0" w:rsidP="00E16BD6">
            <w:pPr>
              <w:pStyle w:val="TAC"/>
            </w:pPr>
            <w:r w:rsidRPr="0004360F">
              <w:t>5860</w:t>
            </w:r>
          </w:p>
        </w:tc>
        <w:tc>
          <w:tcPr>
            <w:tcW w:w="5042" w:type="dxa"/>
            <w:gridSpan w:val="3"/>
          </w:tcPr>
          <w:p w14:paraId="7E20566C" w14:textId="77777777" w:rsidR="00376CB0" w:rsidRPr="0004360F" w:rsidRDefault="00376CB0" w:rsidP="00E16BD6">
            <w:pPr>
              <w:pStyle w:val="TAC"/>
            </w:pPr>
            <w:r w:rsidRPr="0004360F">
              <w:t>PSFCH_1RB_Left (Note 1)</w:t>
            </w:r>
          </w:p>
        </w:tc>
      </w:tr>
      <w:tr w:rsidR="00376CB0" w:rsidRPr="0004360F" w14:paraId="3AD3029C" w14:textId="77777777" w:rsidTr="00E16BD6">
        <w:trPr>
          <w:jc w:val="center"/>
        </w:trPr>
        <w:tc>
          <w:tcPr>
            <w:tcW w:w="1166" w:type="dxa"/>
          </w:tcPr>
          <w:p w14:paraId="58AA896B" w14:textId="77777777" w:rsidR="00376CB0" w:rsidRPr="0004360F" w:rsidRDefault="00376CB0" w:rsidP="00E16BD6">
            <w:pPr>
              <w:pStyle w:val="TAC"/>
            </w:pPr>
            <w:r w:rsidRPr="0004360F">
              <w:t>2</w:t>
            </w:r>
          </w:p>
        </w:tc>
        <w:tc>
          <w:tcPr>
            <w:tcW w:w="1948" w:type="dxa"/>
          </w:tcPr>
          <w:p w14:paraId="2166B845" w14:textId="77777777" w:rsidR="00376CB0" w:rsidRPr="0004360F" w:rsidRDefault="00376CB0" w:rsidP="00E16BD6">
            <w:pPr>
              <w:pStyle w:val="TAC"/>
            </w:pPr>
            <w:r w:rsidRPr="0004360F">
              <w:t>5860</w:t>
            </w:r>
          </w:p>
        </w:tc>
        <w:tc>
          <w:tcPr>
            <w:tcW w:w="5042" w:type="dxa"/>
            <w:gridSpan w:val="3"/>
          </w:tcPr>
          <w:p w14:paraId="7CB80634" w14:textId="77777777" w:rsidR="00376CB0" w:rsidRPr="0004360F" w:rsidRDefault="00376CB0" w:rsidP="00E16BD6">
            <w:pPr>
              <w:pStyle w:val="TAC"/>
            </w:pPr>
            <w:proofErr w:type="spellStart"/>
            <w:r w:rsidRPr="0004360F">
              <w:t>PSFCH_Max_Gap</w:t>
            </w:r>
            <w:proofErr w:type="spellEnd"/>
            <w:r w:rsidRPr="0004360F">
              <w:t xml:space="preserve"> (Note 1)</w:t>
            </w:r>
          </w:p>
        </w:tc>
      </w:tr>
      <w:tr w:rsidR="00376CB0" w:rsidRPr="0004360F" w14:paraId="482DCB8F" w14:textId="77777777" w:rsidTr="00E16BD6">
        <w:trPr>
          <w:jc w:val="center"/>
        </w:trPr>
        <w:tc>
          <w:tcPr>
            <w:tcW w:w="1166" w:type="dxa"/>
          </w:tcPr>
          <w:p w14:paraId="4C17EF1E" w14:textId="77777777" w:rsidR="00376CB0" w:rsidRPr="0004360F" w:rsidRDefault="00376CB0" w:rsidP="00E16BD6">
            <w:pPr>
              <w:pStyle w:val="TAC"/>
            </w:pPr>
            <w:r w:rsidRPr="0004360F">
              <w:t>3</w:t>
            </w:r>
          </w:p>
        </w:tc>
        <w:tc>
          <w:tcPr>
            <w:tcW w:w="1948" w:type="dxa"/>
          </w:tcPr>
          <w:p w14:paraId="4D3D2093" w14:textId="77777777" w:rsidR="00376CB0" w:rsidRPr="0004360F" w:rsidRDefault="00376CB0" w:rsidP="00E16BD6">
            <w:pPr>
              <w:pStyle w:val="TAC"/>
            </w:pPr>
            <w:r w:rsidRPr="0004360F">
              <w:t>5920</w:t>
            </w:r>
          </w:p>
        </w:tc>
        <w:tc>
          <w:tcPr>
            <w:tcW w:w="5042" w:type="dxa"/>
            <w:gridSpan w:val="3"/>
          </w:tcPr>
          <w:p w14:paraId="3D17769A" w14:textId="77777777" w:rsidR="00376CB0" w:rsidRPr="0004360F" w:rsidRDefault="00376CB0" w:rsidP="00E16BD6">
            <w:pPr>
              <w:pStyle w:val="TAC"/>
            </w:pPr>
            <w:r w:rsidRPr="0004360F">
              <w:t>1@49</w:t>
            </w:r>
          </w:p>
        </w:tc>
      </w:tr>
      <w:tr w:rsidR="00376CB0" w:rsidRPr="0004360F" w14:paraId="03D7513E" w14:textId="77777777" w:rsidTr="00E16BD6">
        <w:trPr>
          <w:jc w:val="center"/>
        </w:trPr>
        <w:tc>
          <w:tcPr>
            <w:tcW w:w="1166" w:type="dxa"/>
          </w:tcPr>
          <w:p w14:paraId="1FE71015" w14:textId="77777777" w:rsidR="00376CB0" w:rsidRPr="0004360F" w:rsidRDefault="00376CB0" w:rsidP="00E16BD6">
            <w:pPr>
              <w:pStyle w:val="TAC"/>
            </w:pPr>
            <w:r w:rsidRPr="0004360F">
              <w:t>4</w:t>
            </w:r>
          </w:p>
        </w:tc>
        <w:tc>
          <w:tcPr>
            <w:tcW w:w="1948" w:type="dxa"/>
          </w:tcPr>
          <w:p w14:paraId="7E60B504" w14:textId="77777777" w:rsidR="00376CB0" w:rsidRPr="0004360F" w:rsidRDefault="00376CB0" w:rsidP="00E16BD6">
            <w:pPr>
              <w:pStyle w:val="TAC"/>
            </w:pPr>
            <w:r w:rsidRPr="0004360F">
              <w:t>5920</w:t>
            </w:r>
          </w:p>
        </w:tc>
        <w:tc>
          <w:tcPr>
            <w:tcW w:w="2381" w:type="dxa"/>
            <w:gridSpan w:val="2"/>
          </w:tcPr>
          <w:p w14:paraId="5F0D4DEB" w14:textId="77777777" w:rsidR="00376CB0" w:rsidRPr="0004360F" w:rsidRDefault="00376CB0" w:rsidP="00E16BD6">
            <w:pPr>
              <w:pStyle w:val="TAC"/>
            </w:pPr>
            <w:r w:rsidRPr="0004360F">
              <w:t>1@0</w:t>
            </w:r>
          </w:p>
        </w:tc>
        <w:tc>
          <w:tcPr>
            <w:tcW w:w="2661" w:type="dxa"/>
          </w:tcPr>
          <w:p w14:paraId="1C7306C4" w14:textId="77777777" w:rsidR="00376CB0" w:rsidRPr="0004360F" w:rsidRDefault="00376CB0" w:rsidP="00E16BD6">
            <w:pPr>
              <w:pStyle w:val="TAC"/>
            </w:pPr>
            <w:r w:rsidRPr="0004360F">
              <w:t>1@10</w:t>
            </w:r>
          </w:p>
        </w:tc>
      </w:tr>
      <w:tr w:rsidR="00376CB0" w:rsidRPr="0004360F" w14:paraId="003B3433" w14:textId="77777777" w:rsidTr="00E16BD6">
        <w:trPr>
          <w:jc w:val="center"/>
        </w:trPr>
        <w:tc>
          <w:tcPr>
            <w:tcW w:w="1166" w:type="dxa"/>
          </w:tcPr>
          <w:p w14:paraId="7654684C" w14:textId="77777777" w:rsidR="00376CB0" w:rsidRPr="0004360F" w:rsidRDefault="00376CB0" w:rsidP="00E16BD6">
            <w:pPr>
              <w:pStyle w:val="TAC"/>
            </w:pPr>
            <w:r w:rsidRPr="0004360F">
              <w:t>5</w:t>
            </w:r>
          </w:p>
        </w:tc>
        <w:tc>
          <w:tcPr>
            <w:tcW w:w="1948" w:type="dxa"/>
          </w:tcPr>
          <w:p w14:paraId="1F323554" w14:textId="77777777" w:rsidR="00376CB0" w:rsidRPr="0004360F" w:rsidRDefault="00376CB0" w:rsidP="00E16BD6">
            <w:pPr>
              <w:pStyle w:val="TAC"/>
            </w:pPr>
            <w:r w:rsidRPr="0004360F">
              <w:t>5920</w:t>
            </w:r>
          </w:p>
        </w:tc>
        <w:tc>
          <w:tcPr>
            <w:tcW w:w="2381" w:type="dxa"/>
            <w:gridSpan w:val="2"/>
          </w:tcPr>
          <w:p w14:paraId="6434ABF5" w14:textId="77777777" w:rsidR="00376CB0" w:rsidRPr="0004360F" w:rsidRDefault="00376CB0" w:rsidP="00E16BD6">
            <w:pPr>
              <w:pStyle w:val="TAC"/>
            </w:pPr>
            <w:r w:rsidRPr="0004360F">
              <w:t>1@0</w:t>
            </w:r>
          </w:p>
        </w:tc>
        <w:tc>
          <w:tcPr>
            <w:tcW w:w="2661" w:type="dxa"/>
          </w:tcPr>
          <w:p w14:paraId="53B5CB0B" w14:textId="77777777" w:rsidR="00376CB0" w:rsidRPr="0004360F" w:rsidRDefault="00376CB0" w:rsidP="00E16BD6">
            <w:pPr>
              <w:pStyle w:val="TAC"/>
            </w:pPr>
            <w:r w:rsidRPr="0004360F">
              <w:t>1</w:t>
            </w:r>
            <w:r w:rsidRPr="0004360F">
              <w:rPr>
                <w:lang w:eastAsia="zh-CN"/>
              </w:rPr>
              <w:t>@</w:t>
            </w:r>
            <w:r w:rsidRPr="0004360F">
              <w:t>20</w:t>
            </w:r>
          </w:p>
        </w:tc>
      </w:tr>
      <w:tr w:rsidR="00376CB0" w:rsidRPr="0004360F" w14:paraId="51AE060D" w14:textId="77777777" w:rsidTr="00E16BD6">
        <w:trPr>
          <w:jc w:val="center"/>
        </w:trPr>
        <w:tc>
          <w:tcPr>
            <w:tcW w:w="1166" w:type="dxa"/>
          </w:tcPr>
          <w:p w14:paraId="7A4E3BC6" w14:textId="77777777" w:rsidR="00376CB0" w:rsidRPr="0004360F" w:rsidRDefault="00376CB0" w:rsidP="00E16BD6">
            <w:pPr>
              <w:pStyle w:val="TAC"/>
            </w:pPr>
            <w:r w:rsidRPr="0004360F">
              <w:t>6</w:t>
            </w:r>
          </w:p>
        </w:tc>
        <w:tc>
          <w:tcPr>
            <w:tcW w:w="1948" w:type="dxa"/>
          </w:tcPr>
          <w:p w14:paraId="2658246D" w14:textId="77777777" w:rsidR="00376CB0" w:rsidRPr="0004360F" w:rsidRDefault="00376CB0" w:rsidP="00E16BD6">
            <w:pPr>
              <w:pStyle w:val="TAC"/>
            </w:pPr>
            <w:r w:rsidRPr="0004360F">
              <w:t>5920</w:t>
            </w:r>
          </w:p>
        </w:tc>
        <w:tc>
          <w:tcPr>
            <w:tcW w:w="5042" w:type="dxa"/>
            <w:gridSpan w:val="3"/>
          </w:tcPr>
          <w:p w14:paraId="1E7A3773" w14:textId="77777777" w:rsidR="00376CB0" w:rsidRPr="0004360F" w:rsidRDefault="00376CB0" w:rsidP="00E16BD6">
            <w:pPr>
              <w:pStyle w:val="TAC"/>
            </w:pPr>
            <w:proofErr w:type="spellStart"/>
            <w:r w:rsidRPr="0004360F">
              <w:t>PSFCH_Max_Gap</w:t>
            </w:r>
            <w:proofErr w:type="spellEnd"/>
            <w:r w:rsidRPr="0004360F">
              <w:t xml:space="preserve"> (Note 1)</w:t>
            </w:r>
          </w:p>
        </w:tc>
      </w:tr>
      <w:tr w:rsidR="00376CB0" w:rsidRPr="0004360F" w14:paraId="38DDEC59" w14:textId="77777777" w:rsidTr="00E16BD6">
        <w:trPr>
          <w:jc w:val="center"/>
        </w:trPr>
        <w:tc>
          <w:tcPr>
            <w:tcW w:w="8156" w:type="dxa"/>
            <w:gridSpan w:val="5"/>
          </w:tcPr>
          <w:p w14:paraId="1C2B014F" w14:textId="77777777" w:rsidR="00376CB0" w:rsidRPr="0004360F" w:rsidRDefault="00376CB0" w:rsidP="00E16BD6">
            <w:pPr>
              <w:pStyle w:val="TAN"/>
            </w:pPr>
            <w:r w:rsidRPr="0004360F">
              <w:t>NOTE 1:</w:t>
            </w:r>
            <w:r w:rsidRPr="0004360F">
              <w:tab/>
              <w:t>The specific configuration of each RB allocation is defined in Table 6.1E-2.</w:t>
            </w:r>
          </w:p>
        </w:tc>
      </w:tr>
    </w:tbl>
    <w:p w14:paraId="34C0D219" w14:textId="77777777" w:rsidR="00376CB0" w:rsidRPr="0004360F" w:rsidRDefault="00376CB0" w:rsidP="00376CB0"/>
    <w:p w14:paraId="6448D2A9" w14:textId="77777777" w:rsidR="00376CB0" w:rsidRPr="0004360F" w:rsidRDefault="00376CB0" w:rsidP="00376CB0">
      <w:pPr>
        <w:pStyle w:val="TH"/>
      </w:pPr>
      <w:r w:rsidRPr="0004360F">
        <w:lastRenderedPageBreak/>
        <w:t>Table 6.2E.3.1.4.1-3: Test Configuration Table for S-SSB for NS_33 for PC3 and PC2</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376CB0" w:rsidRPr="0004360F" w14:paraId="52FB31E5" w14:textId="77777777" w:rsidTr="00E16BD6">
        <w:trPr>
          <w:cantSplit/>
          <w:jc w:val="center"/>
        </w:trPr>
        <w:tc>
          <w:tcPr>
            <w:tcW w:w="8156" w:type="dxa"/>
            <w:gridSpan w:val="4"/>
          </w:tcPr>
          <w:p w14:paraId="58C68578" w14:textId="77777777" w:rsidR="00376CB0" w:rsidRPr="0004360F" w:rsidRDefault="00376CB0" w:rsidP="00E16BD6">
            <w:pPr>
              <w:pStyle w:val="TAH"/>
            </w:pPr>
            <w:r w:rsidRPr="0004360F">
              <w:t>Initial Conditions</w:t>
            </w:r>
          </w:p>
        </w:tc>
      </w:tr>
      <w:tr w:rsidR="00376CB0" w:rsidRPr="0004360F" w14:paraId="0534A2CC" w14:textId="77777777" w:rsidTr="00E16BD6">
        <w:trPr>
          <w:cantSplit/>
          <w:jc w:val="center"/>
        </w:trPr>
        <w:tc>
          <w:tcPr>
            <w:tcW w:w="3496" w:type="dxa"/>
            <w:gridSpan w:val="3"/>
          </w:tcPr>
          <w:p w14:paraId="09B60E36"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tcPr>
          <w:p w14:paraId="284BF64D" w14:textId="77777777" w:rsidR="00376CB0" w:rsidRPr="0004360F" w:rsidRDefault="00376CB0" w:rsidP="00E16BD6">
            <w:pPr>
              <w:pStyle w:val="TAL"/>
            </w:pPr>
            <w:r w:rsidRPr="0004360F">
              <w:t>Normal</w:t>
            </w:r>
          </w:p>
        </w:tc>
      </w:tr>
      <w:tr w:rsidR="00376CB0" w:rsidRPr="0004360F" w14:paraId="50A5D0B7" w14:textId="77777777" w:rsidTr="00E16BD6">
        <w:trPr>
          <w:cantSplit/>
          <w:jc w:val="center"/>
        </w:trPr>
        <w:tc>
          <w:tcPr>
            <w:tcW w:w="3496" w:type="dxa"/>
            <w:gridSpan w:val="3"/>
          </w:tcPr>
          <w:p w14:paraId="4F560FC6"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tcPr>
          <w:p w14:paraId="33A80A74" w14:textId="77777777" w:rsidR="00376CB0" w:rsidRPr="0004360F" w:rsidRDefault="00376CB0" w:rsidP="00E16BD6">
            <w:pPr>
              <w:pStyle w:val="TAL"/>
            </w:pPr>
            <w:r w:rsidRPr="0004360F">
              <w:t xml:space="preserve">(See </w:t>
            </w:r>
            <w:proofErr w:type="spellStart"/>
            <w:r w:rsidRPr="0004360F">
              <w:t>Freq</w:t>
            </w:r>
            <w:proofErr w:type="spellEnd"/>
            <w:r w:rsidRPr="0004360F">
              <w:t xml:space="preserve"> column)</w:t>
            </w:r>
          </w:p>
        </w:tc>
      </w:tr>
      <w:tr w:rsidR="00376CB0" w:rsidRPr="0004360F" w14:paraId="70F4359C" w14:textId="77777777" w:rsidTr="00E16BD6">
        <w:trPr>
          <w:cantSplit/>
          <w:jc w:val="center"/>
        </w:trPr>
        <w:tc>
          <w:tcPr>
            <w:tcW w:w="3496" w:type="dxa"/>
            <w:gridSpan w:val="3"/>
          </w:tcPr>
          <w:p w14:paraId="0444EEC0"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tcPr>
          <w:p w14:paraId="6387EF4C" w14:textId="77777777" w:rsidR="00376CB0" w:rsidRPr="0004360F" w:rsidRDefault="00376CB0" w:rsidP="00E16BD6">
            <w:pPr>
              <w:pStyle w:val="TAL"/>
            </w:pPr>
            <w:r w:rsidRPr="0004360F">
              <w:t>10MHz</w:t>
            </w:r>
          </w:p>
        </w:tc>
      </w:tr>
      <w:tr w:rsidR="00376CB0" w:rsidRPr="0004360F" w14:paraId="0E758A2A" w14:textId="77777777" w:rsidTr="00E16BD6">
        <w:trPr>
          <w:cantSplit/>
          <w:jc w:val="center"/>
        </w:trPr>
        <w:tc>
          <w:tcPr>
            <w:tcW w:w="3496" w:type="dxa"/>
            <w:gridSpan w:val="3"/>
          </w:tcPr>
          <w:p w14:paraId="63B99D4D" w14:textId="77777777" w:rsidR="00376CB0" w:rsidRPr="0004360F" w:rsidRDefault="00376CB0" w:rsidP="00E16BD6">
            <w:pPr>
              <w:pStyle w:val="TAL"/>
            </w:pPr>
            <w:r w:rsidRPr="0004360F">
              <w:t>Test SCS as specified in Table 5.3.5-1</w:t>
            </w:r>
          </w:p>
        </w:tc>
        <w:tc>
          <w:tcPr>
            <w:tcW w:w="4660" w:type="dxa"/>
          </w:tcPr>
          <w:p w14:paraId="62D48815" w14:textId="77777777" w:rsidR="00376CB0" w:rsidRPr="0004360F" w:rsidRDefault="00376CB0" w:rsidP="00E16BD6">
            <w:pPr>
              <w:pStyle w:val="TAL"/>
            </w:pPr>
            <w:r w:rsidRPr="0004360F">
              <w:t>Lowest, Highest</w:t>
            </w:r>
          </w:p>
        </w:tc>
      </w:tr>
      <w:tr w:rsidR="00376CB0" w:rsidRPr="0004360F" w14:paraId="5947E578" w14:textId="77777777" w:rsidTr="00E16BD6">
        <w:trPr>
          <w:cantSplit/>
          <w:jc w:val="center"/>
        </w:trPr>
        <w:tc>
          <w:tcPr>
            <w:tcW w:w="8156" w:type="dxa"/>
            <w:gridSpan w:val="4"/>
          </w:tcPr>
          <w:p w14:paraId="4E421C63" w14:textId="77777777" w:rsidR="00376CB0" w:rsidRPr="0004360F" w:rsidRDefault="00376CB0" w:rsidP="00E16BD6">
            <w:pPr>
              <w:pStyle w:val="TAH"/>
            </w:pPr>
            <w:r w:rsidRPr="0004360F">
              <w:t>Test Parameters for Channel Bandwidths</w:t>
            </w:r>
          </w:p>
        </w:tc>
      </w:tr>
      <w:tr w:rsidR="00376CB0" w:rsidRPr="0004360F" w14:paraId="753B2A7A" w14:textId="77777777" w:rsidTr="00E16BD6">
        <w:trPr>
          <w:jc w:val="center"/>
        </w:trPr>
        <w:tc>
          <w:tcPr>
            <w:tcW w:w="1166" w:type="dxa"/>
          </w:tcPr>
          <w:p w14:paraId="363B0ED3" w14:textId="77777777" w:rsidR="00376CB0" w:rsidRPr="0004360F" w:rsidRDefault="00376CB0" w:rsidP="00E16BD6">
            <w:pPr>
              <w:pStyle w:val="TAH"/>
            </w:pPr>
            <w:r w:rsidRPr="0004360F">
              <w:t>Test ID</w:t>
            </w:r>
          </w:p>
        </w:tc>
        <w:tc>
          <w:tcPr>
            <w:tcW w:w="1668" w:type="dxa"/>
          </w:tcPr>
          <w:p w14:paraId="12B49384" w14:textId="77777777" w:rsidR="00376CB0" w:rsidRPr="0004360F" w:rsidRDefault="00376CB0" w:rsidP="00E16BD6">
            <w:pPr>
              <w:pStyle w:val="TAH"/>
            </w:pPr>
            <w:proofErr w:type="spellStart"/>
            <w:r w:rsidRPr="0004360F">
              <w:t>Freq</w:t>
            </w:r>
            <w:proofErr w:type="spellEnd"/>
          </w:p>
        </w:tc>
        <w:tc>
          <w:tcPr>
            <w:tcW w:w="5322" w:type="dxa"/>
            <w:gridSpan w:val="2"/>
          </w:tcPr>
          <w:p w14:paraId="348BE0C8" w14:textId="77777777" w:rsidR="00376CB0" w:rsidRPr="0004360F" w:rsidRDefault="00376CB0" w:rsidP="00E16BD6">
            <w:pPr>
              <w:pStyle w:val="TAH"/>
            </w:pPr>
            <w:r w:rsidRPr="0004360F">
              <w:t>V2X Configuration to Transmit</w:t>
            </w:r>
          </w:p>
        </w:tc>
      </w:tr>
      <w:tr w:rsidR="00376CB0" w:rsidRPr="0004360F" w14:paraId="4768E6A9" w14:textId="77777777" w:rsidTr="00E16BD6">
        <w:trPr>
          <w:jc w:val="center"/>
        </w:trPr>
        <w:tc>
          <w:tcPr>
            <w:tcW w:w="1166" w:type="dxa"/>
          </w:tcPr>
          <w:p w14:paraId="79D971A5" w14:textId="77777777" w:rsidR="00376CB0" w:rsidRPr="0004360F" w:rsidRDefault="00376CB0" w:rsidP="00E16BD6">
            <w:pPr>
              <w:pStyle w:val="TAH"/>
            </w:pPr>
          </w:p>
        </w:tc>
        <w:tc>
          <w:tcPr>
            <w:tcW w:w="1668" w:type="dxa"/>
          </w:tcPr>
          <w:p w14:paraId="25E9B35D" w14:textId="77777777" w:rsidR="00376CB0" w:rsidRPr="0004360F" w:rsidRDefault="00376CB0" w:rsidP="00E16BD6">
            <w:pPr>
              <w:pStyle w:val="TAH"/>
            </w:pPr>
            <w:r w:rsidRPr="0004360F">
              <w:t>(MHz)</w:t>
            </w:r>
          </w:p>
        </w:tc>
        <w:tc>
          <w:tcPr>
            <w:tcW w:w="5322" w:type="dxa"/>
            <w:gridSpan w:val="2"/>
          </w:tcPr>
          <w:p w14:paraId="1192CA55" w14:textId="77777777" w:rsidR="00376CB0" w:rsidRPr="0004360F" w:rsidRDefault="00376CB0" w:rsidP="00E16BD6">
            <w:pPr>
              <w:pStyle w:val="TAH"/>
            </w:pPr>
            <w:r w:rsidRPr="0004360F">
              <w:t>S-SSB RB allocation</w:t>
            </w:r>
          </w:p>
        </w:tc>
      </w:tr>
      <w:tr w:rsidR="00376CB0" w:rsidRPr="0004360F" w14:paraId="1EAEA4FE" w14:textId="77777777" w:rsidTr="00E16BD6">
        <w:trPr>
          <w:jc w:val="center"/>
        </w:trPr>
        <w:tc>
          <w:tcPr>
            <w:tcW w:w="1166" w:type="dxa"/>
          </w:tcPr>
          <w:p w14:paraId="1E65BBAF" w14:textId="77777777" w:rsidR="00376CB0" w:rsidRPr="0004360F" w:rsidRDefault="00376CB0" w:rsidP="00E16BD6">
            <w:pPr>
              <w:pStyle w:val="TAC"/>
            </w:pPr>
            <w:r w:rsidRPr="0004360F">
              <w:t>1</w:t>
            </w:r>
          </w:p>
        </w:tc>
        <w:tc>
          <w:tcPr>
            <w:tcW w:w="1668" w:type="dxa"/>
          </w:tcPr>
          <w:p w14:paraId="3FDDFDB1" w14:textId="77777777" w:rsidR="00376CB0" w:rsidRPr="0004360F" w:rsidRDefault="00376CB0" w:rsidP="00E16BD6">
            <w:pPr>
              <w:pStyle w:val="TAC"/>
            </w:pPr>
            <w:r w:rsidRPr="0004360F">
              <w:t>5860</w:t>
            </w:r>
          </w:p>
        </w:tc>
        <w:tc>
          <w:tcPr>
            <w:tcW w:w="5322" w:type="dxa"/>
            <w:gridSpan w:val="2"/>
          </w:tcPr>
          <w:p w14:paraId="425A5654" w14:textId="77777777" w:rsidR="00376CB0" w:rsidRPr="0004360F" w:rsidRDefault="00376CB0" w:rsidP="00E16BD6">
            <w:pPr>
              <w:pStyle w:val="TAC"/>
            </w:pPr>
            <w:r w:rsidRPr="0004360F">
              <w:t>11@0</w:t>
            </w:r>
          </w:p>
        </w:tc>
      </w:tr>
      <w:tr w:rsidR="00376CB0" w:rsidRPr="0004360F" w14:paraId="396E1ADE" w14:textId="77777777" w:rsidTr="00E16BD6">
        <w:trPr>
          <w:jc w:val="center"/>
        </w:trPr>
        <w:tc>
          <w:tcPr>
            <w:tcW w:w="1166" w:type="dxa"/>
          </w:tcPr>
          <w:p w14:paraId="2CFC5AE6" w14:textId="77777777" w:rsidR="00376CB0" w:rsidRPr="0004360F" w:rsidRDefault="00376CB0" w:rsidP="00E16BD6">
            <w:pPr>
              <w:pStyle w:val="TAC"/>
            </w:pPr>
            <w:r w:rsidRPr="0004360F">
              <w:t>2</w:t>
            </w:r>
          </w:p>
        </w:tc>
        <w:tc>
          <w:tcPr>
            <w:tcW w:w="1668" w:type="dxa"/>
          </w:tcPr>
          <w:p w14:paraId="6837ECFD" w14:textId="77777777" w:rsidR="00376CB0" w:rsidRPr="0004360F" w:rsidRDefault="00376CB0" w:rsidP="00E16BD6">
            <w:pPr>
              <w:pStyle w:val="TAC"/>
            </w:pPr>
            <w:r w:rsidRPr="0004360F">
              <w:t>5860</w:t>
            </w:r>
          </w:p>
        </w:tc>
        <w:tc>
          <w:tcPr>
            <w:tcW w:w="5322" w:type="dxa"/>
            <w:gridSpan w:val="2"/>
          </w:tcPr>
          <w:p w14:paraId="448B9208" w14:textId="77777777" w:rsidR="00376CB0" w:rsidRPr="0004360F" w:rsidRDefault="00376CB0" w:rsidP="00E16BD6">
            <w:pPr>
              <w:pStyle w:val="TAC"/>
            </w:pPr>
            <w:r w:rsidRPr="0004360F">
              <w:t>11@6</w:t>
            </w:r>
          </w:p>
        </w:tc>
      </w:tr>
      <w:tr w:rsidR="00376CB0" w:rsidRPr="0004360F" w14:paraId="5A49FEED" w14:textId="77777777" w:rsidTr="00E16BD6">
        <w:trPr>
          <w:jc w:val="center"/>
        </w:trPr>
        <w:tc>
          <w:tcPr>
            <w:tcW w:w="1166" w:type="dxa"/>
          </w:tcPr>
          <w:p w14:paraId="500987F2" w14:textId="77777777" w:rsidR="00376CB0" w:rsidRPr="0004360F" w:rsidRDefault="00376CB0" w:rsidP="00E16BD6">
            <w:pPr>
              <w:pStyle w:val="TAC"/>
            </w:pPr>
            <w:r w:rsidRPr="0004360F">
              <w:t>3</w:t>
            </w:r>
          </w:p>
        </w:tc>
        <w:tc>
          <w:tcPr>
            <w:tcW w:w="1668" w:type="dxa"/>
          </w:tcPr>
          <w:p w14:paraId="18B12BD4" w14:textId="77777777" w:rsidR="00376CB0" w:rsidRPr="0004360F" w:rsidRDefault="00376CB0" w:rsidP="00E16BD6">
            <w:pPr>
              <w:pStyle w:val="TAC"/>
            </w:pPr>
            <w:r w:rsidRPr="0004360F">
              <w:t>5860</w:t>
            </w:r>
          </w:p>
        </w:tc>
        <w:tc>
          <w:tcPr>
            <w:tcW w:w="5322" w:type="dxa"/>
            <w:gridSpan w:val="2"/>
          </w:tcPr>
          <w:p w14:paraId="5FEB207B" w14:textId="77777777" w:rsidR="00376CB0" w:rsidRPr="0004360F" w:rsidRDefault="00376CB0" w:rsidP="00E16BD6">
            <w:pPr>
              <w:pStyle w:val="TAC"/>
            </w:pPr>
            <w:r w:rsidRPr="0004360F">
              <w:t>11@12</w:t>
            </w:r>
          </w:p>
        </w:tc>
      </w:tr>
      <w:tr w:rsidR="00376CB0" w:rsidRPr="0004360F" w14:paraId="34D4996D" w14:textId="77777777" w:rsidTr="00E16BD6">
        <w:trPr>
          <w:jc w:val="center"/>
        </w:trPr>
        <w:tc>
          <w:tcPr>
            <w:tcW w:w="1166" w:type="dxa"/>
          </w:tcPr>
          <w:p w14:paraId="63C5A7AE" w14:textId="77777777" w:rsidR="00376CB0" w:rsidRPr="0004360F" w:rsidRDefault="00376CB0" w:rsidP="00E16BD6">
            <w:pPr>
              <w:pStyle w:val="TAC"/>
            </w:pPr>
            <w:r w:rsidRPr="0004360F">
              <w:t>4</w:t>
            </w:r>
          </w:p>
        </w:tc>
        <w:tc>
          <w:tcPr>
            <w:tcW w:w="1668" w:type="dxa"/>
          </w:tcPr>
          <w:p w14:paraId="30BEB965" w14:textId="77777777" w:rsidR="00376CB0" w:rsidRPr="0004360F" w:rsidRDefault="00376CB0" w:rsidP="00E16BD6">
            <w:pPr>
              <w:pStyle w:val="TAC"/>
            </w:pPr>
            <w:r w:rsidRPr="0004360F">
              <w:t>5860</w:t>
            </w:r>
          </w:p>
        </w:tc>
        <w:tc>
          <w:tcPr>
            <w:tcW w:w="5322" w:type="dxa"/>
            <w:gridSpan w:val="2"/>
          </w:tcPr>
          <w:p w14:paraId="1FDB22D9" w14:textId="77777777" w:rsidR="00376CB0" w:rsidRPr="0004360F" w:rsidRDefault="00376CB0" w:rsidP="00E16BD6">
            <w:pPr>
              <w:pStyle w:val="TAC"/>
            </w:pPr>
            <w:r w:rsidRPr="0004360F">
              <w:t>11@19</w:t>
            </w:r>
          </w:p>
        </w:tc>
      </w:tr>
      <w:tr w:rsidR="00376CB0" w:rsidRPr="0004360F" w14:paraId="17CD7640" w14:textId="77777777" w:rsidTr="00E16BD6">
        <w:trPr>
          <w:jc w:val="center"/>
        </w:trPr>
        <w:tc>
          <w:tcPr>
            <w:tcW w:w="1166" w:type="dxa"/>
          </w:tcPr>
          <w:p w14:paraId="5B0EC615" w14:textId="77777777" w:rsidR="00376CB0" w:rsidRPr="0004360F" w:rsidRDefault="00376CB0" w:rsidP="00E16BD6">
            <w:pPr>
              <w:pStyle w:val="TAC"/>
            </w:pPr>
            <w:r w:rsidRPr="0004360F">
              <w:t>5</w:t>
            </w:r>
          </w:p>
        </w:tc>
        <w:tc>
          <w:tcPr>
            <w:tcW w:w="1668" w:type="dxa"/>
          </w:tcPr>
          <w:p w14:paraId="60D20B83" w14:textId="77777777" w:rsidR="00376CB0" w:rsidRPr="0004360F" w:rsidRDefault="00376CB0" w:rsidP="00E16BD6">
            <w:pPr>
              <w:pStyle w:val="TAC"/>
            </w:pPr>
            <w:r w:rsidRPr="0004360F">
              <w:t>5860</w:t>
            </w:r>
          </w:p>
        </w:tc>
        <w:tc>
          <w:tcPr>
            <w:tcW w:w="5322" w:type="dxa"/>
            <w:gridSpan w:val="2"/>
          </w:tcPr>
          <w:p w14:paraId="75109267" w14:textId="77777777" w:rsidR="00376CB0" w:rsidRPr="0004360F" w:rsidRDefault="00376CB0" w:rsidP="00E16BD6">
            <w:pPr>
              <w:pStyle w:val="TAC"/>
            </w:pPr>
            <w:r w:rsidRPr="0004360F">
              <w:t>11@21</w:t>
            </w:r>
          </w:p>
        </w:tc>
      </w:tr>
      <w:tr w:rsidR="00376CB0" w:rsidRPr="0004360F" w14:paraId="02B65750" w14:textId="77777777" w:rsidTr="00E16BD6">
        <w:trPr>
          <w:jc w:val="center"/>
        </w:trPr>
        <w:tc>
          <w:tcPr>
            <w:tcW w:w="1166" w:type="dxa"/>
          </w:tcPr>
          <w:p w14:paraId="403E4067" w14:textId="77777777" w:rsidR="00376CB0" w:rsidRPr="0004360F" w:rsidRDefault="00376CB0" w:rsidP="00E16BD6">
            <w:pPr>
              <w:pStyle w:val="TAC"/>
            </w:pPr>
            <w:r w:rsidRPr="0004360F">
              <w:t>6</w:t>
            </w:r>
          </w:p>
        </w:tc>
        <w:tc>
          <w:tcPr>
            <w:tcW w:w="1668" w:type="dxa"/>
          </w:tcPr>
          <w:p w14:paraId="2F399060" w14:textId="77777777" w:rsidR="00376CB0" w:rsidRPr="0004360F" w:rsidRDefault="00376CB0" w:rsidP="00E16BD6">
            <w:pPr>
              <w:pStyle w:val="TAC"/>
            </w:pPr>
            <w:r w:rsidRPr="0004360F">
              <w:t>5920</w:t>
            </w:r>
          </w:p>
        </w:tc>
        <w:tc>
          <w:tcPr>
            <w:tcW w:w="5322" w:type="dxa"/>
            <w:gridSpan w:val="2"/>
          </w:tcPr>
          <w:p w14:paraId="4E648E5D" w14:textId="77777777" w:rsidR="00376CB0" w:rsidRPr="0004360F" w:rsidRDefault="00376CB0" w:rsidP="00E16BD6">
            <w:pPr>
              <w:pStyle w:val="TAC"/>
            </w:pPr>
            <w:r w:rsidRPr="0004360F">
              <w:t>11@5</w:t>
            </w:r>
          </w:p>
        </w:tc>
      </w:tr>
      <w:tr w:rsidR="00376CB0" w:rsidRPr="0004360F" w14:paraId="1F66D6AA" w14:textId="77777777" w:rsidTr="00E16BD6">
        <w:trPr>
          <w:jc w:val="center"/>
        </w:trPr>
        <w:tc>
          <w:tcPr>
            <w:tcW w:w="1166" w:type="dxa"/>
          </w:tcPr>
          <w:p w14:paraId="28403D27" w14:textId="77777777" w:rsidR="00376CB0" w:rsidRPr="0004360F" w:rsidRDefault="00376CB0" w:rsidP="00E16BD6">
            <w:pPr>
              <w:pStyle w:val="TAC"/>
            </w:pPr>
            <w:r w:rsidRPr="0004360F">
              <w:t>7</w:t>
            </w:r>
          </w:p>
        </w:tc>
        <w:tc>
          <w:tcPr>
            <w:tcW w:w="1668" w:type="dxa"/>
          </w:tcPr>
          <w:p w14:paraId="4376D7A3" w14:textId="77777777" w:rsidR="00376CB0" w:rsidRPr="0004360F" w:rsidRDefault="00376CB0" w:rsidP="00E16BD6">
            <w:pPr>
              <w:pStyle w:val="TAC"/>
            </w:pPr>
            <w:r w:rsidRPr="0004360F">
              <w:t>5920</w:t>
            </w:r>
          </w:p>
        </w:tc>
        <w:tc>
          <w:tcPr>
            <w:tcW w:w="5322" w:type="dxa"/>
            <w:gridSpan w:val="2"/>
          </w:tcPr>
          <w:p w14:paraId="413B6A39" w14:textId="77777777" w:rsidR="00376CB0" w:rsidRPr="0004360F" w:rsidRDefault="00376CB0" w:rsidP="00E16BD6">
            <w:pPr>
              <w:pStyle w:val="TAC"/>
            </w:pPr>
            <w:r w:rsidRPr="0004360F">
              <w:t>11@8</w:t>
            </w:r>
          </w:p>
        </w:tc>
      </w:tr>
      <w:tr w:rsidR="00376CB0" w:rsidRPr="0004360F" w14:paraId="646680C4" w14:textId="77777777" w:rsidTr="00E16BD6">
        <w:trPr>
          <w:jc w:val="center"/>
        </w:trPr>
        <w:tc>
          <w:tcPr>
            <w:tcW w:w="1166" w:type="dxa"/>
          </w:tcPr>
          <w:p w14:paraId="4745F5F3" w14:textId="77777777" w:rsidR="00376CB0" w:rsidRPr="0004360F" w:rsidRDefault="00376CB0" w:rsidP="00E16BD6">
            <w:pPr>
              <w:pStyle w:val="TAC"/>
            </w:pPr>
            <w:r w:rsidRPr="0004360F">
              <w:t>8</w:t>
            </w:r>
          </w:p>
        </w:tc>
        <w:tc>
          <w:tcPr>
            <w:tcW w:w="1668" w:type="dxa"/>
          </w:tcPr>
          <w:p w14:paraId="61F93BF9" w14:textId="77777777" w:rsidR="00376CB0" w:rsidRPr="0004360F" w:rsidRDefault="00376CB0" w:rsidP="00E16BD6">
            <w:pPr>
              <w:pStyle w:val="TAC"/>
            </w:pPr>
            <w:r w:rsidRPr="0004360F">
              <w:t>5920</w:t>
            </w:r>
          </w:p>
        </w:tc>
        <w:tc>
          <w:tcPr>
            <w:tcW w:w="5322" w:type="dxa"/>
            <w:gridSpan w:val="2"/>
          </w:tcPr>
          <w:p w14:paraId="317EB159" w14:textId="77777777" w:rsidR="00376CB0" w:rsidRPr="0004360F" w:rsidRDefault="00376CB0" w:rsidP="00E16BD6">
            <w:pPr>
              <w:pStyle w:val="TAC"/>
            </w:pPr>
            <w:r w:rsidRPr="0004360F">
              <w:t>11@14</w:t>
            </w:r>
          </w:p>
        </w:tc>
      </w:tr>
      <w:tr w:rsidR="00376CB0" w:rsidRPr="0004360F" w14:paraId="6E059554" w14:textId="77777777" w:rsidTr="00E16BD6">
        <w:trPr>
          <w:jc w:val="center"/>
        </w:trPr>
        <w:tc>
          <w:tcPr>
            <w:tcW w:w="1166" w:type="dxa"/>
          </w:tcPr>
          <w:p w14:paraId="4B66CC73" w14:textId="77777777" w:rsidR="00376CB0" w:rsidRPr="0004360F" w:rsidRDefault="00376CB0" w:rsidP="00E16BD6">
            <w:pPr>
              <w:pStyle w:val="TAC"/>
            </w:pPr>
            <w:r w:rsidRPr="0004360F">
              <w:t>9</w:t>
            </w:r>
          </w:p>
        </w:tc>
        <w:tc>
          <w:tcPr>
            <w:tcW w:w="1668" w:type="dxa"/>
          </w:tcPr>
          <w:p w14:paraId="41BE2B2C" w14:textId="77777777" w:rsidR="00376CB0" w:rsidRPr="0004360F" w:rsidRDefault="00376CB0" w:rsidP="00E16BD6">
            <w:pPr>
              <w:pStyle w:val="TAC"/>
            </w:pPr>
            <w:r w:rsidRPr="0004360F">
              <w:t>5920</w:t>
            </w:r>
          </w:p>
        </w:tc>
        <w:tc>
          <w:tcPr>
            <w:tcW w:w="5322" w:type="dxa"/>
            <w:gridSpan w:val="2"/>
          </w:tcPr>
          <w:p w14:paraId="378B1731" w14:textId="77777777" w:rsidR="00376CB0" w:rsidRPr="0004360F" w:rsidRDefault="00376CB0" w:rsidP="00E16BD6">
            <w:pPr>
              <w:pStyle w:val="TAC"/>
            </w:pPr>
            <w:r w:rsidRPr="0004360F">
              <w:t>11@18</w:t>
            </w:r>
          </w:p>
        </w:tc>
      </w:tr>
      <w:tr w:rsidR="00376CB0" w:rsidRPr="0004360F" w14:paraId="52608753" w14:textId="77777777" w:rsidTr="00E16BD6">
        <w:trPr>
          <w:jc w:val="center"/>
        </w:trPr>
        <w:tc>
          <w:tcPr>
            <w:tcW w:w="1166" w:type="dxa"/>
          </w:tcPr>
          <w:p w14:paraId="673EB23F" w14:textId="77777777" w:rsidR="00376CB0" w:rsidRPr="0004360F" w:rsidRDefault="00376CB0" w:rsidP="00E16BD6">
            <w:pPr>
              <w:pStyle w:val="TAC"/>
            </w:pPr>
            <w:r w:rsidRPr="0004360F">
              <w:t>10</w:t>
            </w:r>
          </w:p>
        </w:tc>
        <w:tc>
          <w:tcPr>
            <w:tcW w:w="1668" w:type="dxa"/>
          </w:tcPr>
          <w:p w14:paraId="6B49091B" w14:textId="77777777" w:rsidR="00376CB0" w:rsidRPr="0004360F" w:rsidRDefault="00376CB0" w:rsidP="00E16BD6">
            <w:pPr>
              <w:pStyle w:val="TAC"/>
            </w:pPr>
            <w:r w:rsidRPr="0004360F">
              <w:t>5920</w:t>
            </w:r>
          </w:p>
        </w:tc>
        <w:tc>
          <w:tcPr>
            <w:tcW w:w="5322" w:type="dxa"/>
            <w:gridSpan w:val="2"/>
          </w:tcPr>
          <w:p w14:paraId="6BEF3210" w14:textId="77777777" w:rsidR="00376CB0" w:rsidRPr="0004360F" w:rsidRDefault="00376CB0" w:rsidP="00E16BD6">
            <w:pPr>
              <w:pStyle w:val="TAC"/>
            </w:pPr>
            <w:r w:rsidRPr="0004360F">
              <w:t>11@24</w:t>
            </w:r>
          </w:p>
        </w:tc>
      </w:tr>
      <w:tr w:rsidR="00376CB0" w:rsidRPr="0004360F" w14:paraId="2006375D" w14:textId="77777777" w:rsidTr="00E16BD6">
        <w:trPr>
          <w:jc w:val="center"/>
        </w:trPr>
        <w:tc>
          <w:tcPr>
            <w:tcW w:w="1166" w:type="dxa"/>
          </w:tcPr>
          <w:p w14:paraId="5C344A33" w14:textId="77777777" w:rsidR="00376CB0" w:rsidRPr="0004360F" w:rsidRDefault="00376CB0" w:rsidP="00E16BD6">
            <w:pPr>
              <w:pStyle w:val="TAC"/>
            </w:pPr>
            <w:r w:rsidRPr="0004360F">
              <w:t>11</w:t>
            </w:r>
          </w:p>
        </w:tc>
        <w:tc>
          <w:tcPr>
            <w:tcW w:w="1668" w:type="dxa"/>
          </w:tcPr>
          <w:p w14:paraId="5D0F7891" w14:textId="77777777" w:rsidR="00376CB0" w:rsidRPr="0004360F" w:rsidRDefault="00376CB0" w:rsidP="00E16BD6">
            <w:pPr>
              <w:pStyle w:val="TAC"/>
            </w:pPr>
            <w:r w:rsidRPr="0004360F">
              <w:t>5920</w:t>
            </w:r>
          </w:p>
        </w:tc>
        <w:tc>
          <w:tcPr>
            <w:tcW w:w="5322" w:type="dxa"/>
            <w:gridSpan w:val="2"/>
          </w:tcPr>
          <w:p w14:paraId="35913E0D" w14:textId="77777777" w:rsidR="00376CB0" w:rsidRPr="0004360F" w:rsidRDefault="00376CB0" w:rsidP="00E16BD6">
            <w:pPr>
              <w:pStyle w:val="TAC"/>
            </w:pPr>
            <w:r w:rsidRPr="0004360F">
              <w:t>11@41</w:t>
            </w:r>
          </w:p>
        </w:tc>
      </w:tr>
    </w:tbl>
    <w:p w14:paraId="2986BEEE" w14:textId="77777777" w:rsidR="00376CB0" w:rsidRPr="0004360F" w:rsidRDefault="00376CB0" w:rsidP="00376CB0">
      <w:pPr>
        <w:pStyle w:val="B10"/>
      </w:pPr>
    </w:p>
    <w:p w14:paraId="315789A0" w14:textId="77777777" w:rsidR="00376CB0" w:rsidRPr="0004360F" w:rsidRDefault="00376CB0" w:rsidP="00376CB0">
      <w:pPr>
        <w:pStyle w:val="B10"/>
      </w:pPr>
      <w:r w:rsidRPr="0004360F">
        <w:t>1.</w:t>
      </w:r>
      <w:r w:rsidRPr="0004360F">
        <w:tab/>
        <w:t>Connect the SS and GNSS simulator to the UE antenna connectors as shown in TS 38.508-1 [5] Annex A, Figure A.3.1.9.1 for TE diagram and section A.3.2.7 for UE diagram.</w:t>
      </w:r>
    </w:p>
    <w:p w14:paraId="06479ED0" w14:textId="77777777" w:rsidR="00376CB0" w:rsidRPr="0004360F" w:rsidRDefault="00376CB0" w:rsidP="00376CB0">
      <w:pPr>
        <w:pStyle w:val="B10"/>
      </w:pPr>
      <w:r w:rsidRPr="0004360F">
        <w:t>2.</w:t>
      </w:r>
      <w:r w:rsidRPr="0004360F">
        <w:tab/>
        <w:t xml:space="preserve">The parameter settings for the NR </w:t>
      </w:r>
      <w:proofErr w:type="spellStart"/>
      <w:r w:rsidRPr="0004360F">
        <w:t>sidelink</w:t>
      </w:r>
      <w:proofErr w:type="spellEnd"/>
      <w:r w:rsidRPr="0004360F">
        <w:t xml:space="preserve"> transmission over PC5 are pre-configured according to TS 38.508-1 [5] </w:t>
      </w:r>
      <w:proofErr w:type="spellStart"/>
      <w:r w:rsidRPr="0004360F">
        <w:t>subclause</w:t>
      </w:r>
      <w:proofErr w:type="spellEnd"/>
      <w:r w:rsidRPr="0004360F">
        <w:t xml:space="preserve"> 4.10. Message content exceptions are defined in clause 6.2E.3.1.4.3.</w:t>
      </w:r>
    </w:p>
    <w:p w14:paraId="04A44352" w14:textId="77777777" w:rsidR="00376CB0" w:rsidRPr="0004360F" w:rsidRDefault="00376CB0" w:rsidP="00376CB0">
      <w:pPr>
        <w:pStyle w:val="B10"/>
      </w:pPr>
      <w:r w:rsidRPr="0004360F">
        <w:t>3.</w:t>
      </w:r>
      <w:r w:rsidRPr="0004360F">
        <w:tab/>
        <w:t>The V2X Reference Measurement Channel is set according to Table 6.2E.3.1.4.1-1 to Table 6.2E.3.1.4.1-3.</w:t>
      </w:r>
    </w:p>
    <w:p w14:paraId="2CB74548" w14:textId="77777777" w:rsidR="00376CB0" w:rsidRPr="0004360F" w:rsidRDefault="00376CB0" w:rsidP="00376CB0">
      <w:pPr>
        <w:pStyle w:val="B10"/>
      </w:pPr>
      <w:r w:rsidRPr="0004360F">
        <w:t>4.</w:t>
      </w:r>
      <w:r w:rsidRPr="0004360F">
        <w:tab/>
        <w:t>The GNSS simulator is configured for Scenario #1: static in Geographical area #1, as defined in TS 38.508-1 [5] Table 4.11.2-2. Geographical area #1 is also pre-configured in the UE.</w:t>
      </w:r>
    </w:p>
    <w:p w14:paraId="0DE9A03E" w14:textId="77777777" w:rsidR="00376CB0" w:rsidRPr="0004360F" w:rsidRDefault="00376CB0" w:rsidP="00376CB0">
      <w:pPr>
        <w:pStyle w:val="B10"/>
      </w:pPr>
      <w:r w:rsidRPr="0004360F">
        <w:t>5.</w:t>
      </w:r>
      <w:r w:rsidRPr="0004360F">
        <w:tab/>
        <w:t>Propagation conditions are set according to Annex B.0.</w:t>
      </w:r>
    </w:p>
    <w:p w14:paraId="56B53021" w14:textId="77777777" w:rsidR="00376CB0" w:rsidRPr="0004360F" w:rsidRDefault="00376CB0" w:rsidP="00376CB0">
      <w:pPr>
        <w:pStyle w:val="H6"/>
      </w:pPr>
      <w:r w:rsidRPr="0004360F">
        <w:t>6.2E.3.1.4.2</w:t>
      </w:r>
      <w:r w:rsidRPr="0004360F">
        <w:tab/>
        <w:t>Test procedure</w:t>
      </w:r>
    </w:p>
    <w:p w14:paraId="00045861" w14:textId="77777777" w:rsidR="00376CB0" w:rsidRPr="0004360F" w:rsidRDefault="00376CB0" w:rsidP="00376CB0">
      <w:pPr>
        <w:pStyle w:val="B10"/>
      </w:pPr>
      <w:r w:rsidRPr="0004360F">
        <w:t>Subtest 1: PSCCH/PSSCH</w:t>
      </w:r>
    </w:p>
    <w:p w14:paraId="41BF346A" w14:textId="77777777" w:rsidR="00376CB0" w:rsidRPr="0004360F" w:rsidRDefault="00376CB0" w:rsidP="00376CB0">
      <w:pPr>
        <w:pStyle w:val="B10"/>
      </w:pPr>
      <w:r w:rsidRPr="0004360F">
        <w:lastRenderedPageBreak/>
        <w:t>1.</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On, Test Loop Function On with UE test loop mode E closed for Transmit Mode according to TS 38.508-1 [5] clause 4.5.</w:t>
      </w:r>
    </w:p>
    <w:p w14:paraId="5F4AA2AB" w14:textId="77777777" w:rsidR="00376CB0" w:rsidRPr="0004360F" w:rsidRDefault="00376CB0" w:rsidP="00376CB0">
      <w:pPr>
        <w:pStyle w:val="B10"/>
      </w:pPr>
      <w:r w:rsidRPr="0004360F">
        <w:t>2.</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Since the UE has no payload and no loopback data to send the UE sends uplink MAC padding bits on the NR </w:t>
      </w:r>
      <w:proofErr w:type="spellStart"/>
      <w:r w:rsidRPr="0004360F">
        <w:t>sidelink</w:t>
      </w:r>
      <w:proofErr w:type="spellEnd"/>
      <w:r w:rsidRPr="0004360F">
        <w:t xml:space="preserve"> RMC.</w:t>
      </w:r>
    </w:p>
    <w:p w14:paraId="4D4F71DB" w14:textId="77777777" w:rsidR="00376CB0" w:rsidRPr="0004360F" w:rsidRDefault="00376CB0" w:rsidP="00376CB0">
      <w:pPr>
        <w:pStyle w:val="B10"/>
      </w:pPr>
      <w:r w:rsidRPr="0004360F">
        <w:t>3.</w:t>
      </w:r>
      <w:r w:rsidRPr="0004360F">
        <w:tab/>
        <w:t>Measure the mean power of the UE in the channel bandwidth according to the test configuration from Table 6.2E.3.1.4.1-1. The period of measurement shall be at least continuous duration of one active sub-frame (1ms) excluding guard symbols.</w:t>
      </w:r>
    </w:p>
    <w:p w14:paraId="7BCFC26F" w14:textId="77777777" w:rsidR="00376CB0" w:rsidRPr="0004360F" w:rsidRDefault="00376CB0" w:rsidP="00376CB0">
      <w:pPr>
        <w:pStyle w:val="B10"/>
      </w:pPr>
      <w:r w:rsidRPr="0004360F">
        <w:t>Subtest 2: PSFCH</w:t>
      </w:r>
    </w:p>
    <w:p w14:paraId="6C632165" w14:textId="77777777" w:rsidR="00376CB0" w:rsidRPr="0004360F" w:rsidRDefault="00376CB0" w:rsidP="00376CB0">
      <w:pPr>
        <w:pStyle w:val="B10"/>
      </w:pPr>
      <w:r w:rsidRPr="0004360F">
        <w:t>1.</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On, Cast type Unicast, Test Loop Function On with UE test loop mode E closed for Receive Mode according to TS 38.508-1 [5] clause 4.5.</w:t>
      </w:r>
    </w:p>
    <w:p w14:paraId="3205104F" w14:textId="77777777" w:rsidR="00376CB0" w:rsidRPr="0004360F" w:rsidRDefault="00376CB0" w:rsidP="00376CB0">
      <w:pPr>
        <w:pStyle w:val="B10"/>
      </w:pPr>
      <w:r w:rsidRPr="0004360F">
        <w:t>2.</w:t>
      </w:r>
      <w:r w:rsidRPr="0004360F">
        <w:tab/>
        <w:t xml:space="preserve">The UE starts to perform the NR </w:t>
      </w:r>
      <w:proofErr w:type="spellStart"/>
      <w:r w:rsidRPr="0004360F">
        <w:t>sidelink</w:t>
      </w:r>
      <w:proofErr w:type="spellEnd"/>
      <w:r w:rsidRPr="0004360F">
        <w:t xml:space="preserve"> reception according to SL-</w:t>
      </w:r>
      <w:proofErr w:type="spellStart"/>
      <w:r w:rsidRPr="0004360F">
        <w:t>PreconfigurationNR</w:t>
      </w:r>
      <w:proofErr w:type="spellEnd"/>
      <w:r w:rsidRPr="0004360F">
        <w:t>.</w:t>
      </w:r>
    </w:p>
    <w:p w14:paraId="074F80D7" w14:textId="77777777" w:rsidR="00376CB0" w:rsidRPr="0004360F" w:rsidRDefault="00376CB0" w:rsidP="00376CB0">
      <w:pPr>
        <w:pStyle w:val="B10"/>
      </w:pPr>
      <w:r w:rsidRPr="0004360F">
        <w:t>3.</w:t>
      </w:r>
      <w:r w:rsidRPr="0004360F">
        <w:tab/>
        <w:t xml:space="preserve">The UE’s PSFCH transmission occasion is on slot n according to Table 6.2E.3.1.4.1-2. SS transmits PSSCH on combination of slot and </w:t>
      </w:r>
      <w:proofErr w:type="spellStart"/>
      <w:r w:rsidRPr="0004360F">
        <w:t>subchannel</w:t>
      </w:r>
      <w:proofErr w:type="spellEnd"/>
      <w:r w:rsidRPr="0004360F">
        <w:t xml:space="preserve"> as below:</w:t>
      </w:r>
    </w:p>
    <w:p w14:paraId="100E7F4A" w14:textId="77777777" w:rsidR="00376CB0" w:rsidRPr="0004360F" w:rsidRDefault="00376CB0" w:rsidP="00376CB0">
      <w:pPr>
        <w:pStyle w:val="B20"/>
      </w:pPr>
      <w:r w:rsidRPr="0004360F">
        <w:t>a) Test ID 1: slot n-6, Lowest sub-channel</w:t>
      </w:r>
    </w:p>
    <w:p w14:paraId="173602CA" w14:textId="77777777" w:rsidR="00376CB0" w:rsidRPr="0004360F" w:rsidRDefault="00376CB0" w:rsidP="00376CB0">
      <w:pPr>
        <w:pStyle w:val="B20"/>
      </w:pPr>
      <w:r w:rsidRPr="0004360F">
        <w:t>b) Test ID 2, 4, 5 and 6: slot n-6, Lowest sub-channel and slot n-3, Highest sub-channel</w:t>
      </w:r>
    </w:p>
    <w:p w14:paraId="0E15CF1C" w14:textId="77777777" w:rsidR="00376CB0" w:rsidRPr="0004360F" w:rsidRDefault="00376CB0" w:rsidP="00376CB0">
      <w:pPr>
        <w:pStyle w:val="B20"/>
      </w:pPr>
      <w:r w:rsidRPr="0004360F">
        <w:t>c) Test ID 3: slot n-3, Highest sub-channel</w:t>
      </w:r>
    </w:p>
    <w:p w14:paraId="75B722D6" w14:textId="77777777" w:rsidR="00376CB0" w:rsidRPr="0004360F" w:rsidRDefault="00376CB0" w:rsidP="00376CB0">
      <w:pPr>
        <w:pStyle w:val="B10"/>
      </w:pPr>
      <w:r w:rsidRPr="0004360F">
        <w:t>4.</w:t>
      </w:r>
      <w:r w:rsidRPr="0004360F">
        <w:tab/>
        <w:t>Measure the mean power of the UE on slot n in the channel bandwidth according to the test configuration from Table 6.2E.3.1.4.1-2. The cumulative measurement period is at least 1ms.</w:t>
      </w:r>
    </w:p>
    <w:p w14:paraId="0DC05864" w14:textId="77777777" w:rsidR="00376CB0" w:rsidRPr="0004360F" w:rsidRDefault="00376CB0" w:rsidP="00376CB0">
      <w:pPr>
        <w:pStyle w:val="B10"/>
      </w:pPr>
      <w:r w:rsidRPr="0004360F">
        <w:t>Subtest 3: S-SSB</w:t>
      </w:r>
    </w:p>
    <w:p w14:paraId="270BB67E" w14:textId="77777777" w:rsidR="00376CB0" w:rsidRPr="0004360F" w:rsidRDefault="00376CB0" w:rsidP="00376CB0">
      <w:pPr>
        <w:pStyle w:val="B10"/>
      </w:pPr>
      <w:r w:rsidRPr="0004360F">
        <w:t>1.</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On according to TS 38.508-1 [5] clause 4.5. The UE is synchronized to GNSS,</w:t>
      </w:r>
    </w:p>
    <w:p w14:paraId="0764C22A" w14:textId="77777777" w:rsidR="00376CB0" w:rsidRPr="0004360F" w:rsidRDefault="00376CB0" w:rsidP="00376CB0">
      <w:pPr>
        <w:pStyle w:val="B10"/>
      </w:pPr>
      <w:r w:rsidRPr="0004360F">
        <w:t>2.</w:t>
      </w:r>
      <w:r w:rsidRPr="0004360F">
        <w:tab/>
        <w:t>The UE transmits PSBCH according SL-</w:t>
      </w:r>
      <w:proofErr w:type="spellStart"/>
      <w:r w:rsidRPr="0004360F">
        <w:t>PreconfigurationNR</w:t>
      </w:r>
      <w:proofErr w:type="spellEnd"/>
      <w:r w:rsidRPr="0004360F">
        <w:t>.</w:t>
      </w:r>
    </w:p>
    <w:p w14:paraId="3F797630" w14:textId="77777777" w:rsidR="00376CB0" w:rsidRPr="0004360F" w:rsidRDefault="00376CB0" w:rsidP="00376CB0">
      <w:pPr>
        <w:pStyle w:val="B10"/>
      </w:pPr>
      <w:r w:rsidRPr="0004360F">
        <w:t>3.</w:t>
      </w:r>
      <w:r w:rsidRPr="0004360F">
        <w:tab/>
        <w:t>Measure the mean power of the S-SSB in the channel bandwidth according to the test configuration from Table 6.2E.3.1.4.1-3. The cumulative measurement period is at least 1ms.</w:t>
      </w:r>
    </w:p>
    <w:p w14:paraId="31B7DA5E" w14:textId="77777777" w:rsidR="00376CB0" w:rsidRPr="0004360F" w:rsidRDefault="00376CB0" w:rsidP="00376CB0">
      <w:pPr>
        <w:pStyle w:val="H6"/>
      </w:pPr>
      <w:r w:rsidRPr="0004360F">
        <w:t>6.2E.3.1.4.3</w:t>
      </w:r>
      <w:r w:rsidRPr="0004360F">
        <w:tab/>
        <w:t>Message contents</w:t>
      </w:r>
    </w:p>
    <w:p w14:paraId="75411433" w14:textId="77777777" w:rsidR="00376CB0" w:rsidRPr="0004360F" w:rsidRDefault="00376CB0" w:rsidP="00376CB0">
      <w:r w:rsidRPr="0004360F">
        <w:t xml:space="preserve">Message contents are according to TS 38.508-1 [5] </w:t>
      </w:r>
      <w:proofErr w:type="spellStart"/>
      <w:r w:rsidRPr="0004360F">
        <w:t>subclause</w:t>
      </w:r>
      <w:proofErr w:type="spellEnd"/>
      <w:r w:rsidRPr="0004360F">
        <w:t xml:space="preserve"> 4.10 with the following exceptions.</w:t>
      </w:r>
    </w:p>
    <w:p w14:paraId="5CB0D060" w14:textId="77777777" w:rsidR="00376CB0" w:rsidRPr="0004360F" w:rsidRDefault="00376CB0" w:rsidP="00376CB0">
      <w:pPr>
        <w:pStyle w:val="H6"/>
      </w:pPr>
      <w:r w:rsidRPr="0004360F">
        <w:lastRenderedPageBreak/>
        <w:t>6.2E.3.1.4.3.1</w:t>
      </w:r>
      <w:r w:rsidRPr="0004360F">
        <w:tab/>
        <w:t>Message contents exceptions (network signalling value “NS_33”)</w:t>
      </w:r>
    </w:p>
    <w:p w14:paraId="0636E9CA" w14:textId="77777777" w:rsidR="00376CB0" w:rsidRPr="0004360F" w:rsidRDefault="00376CB0" w:rsidP="00376CB0">
      <w:pPr>
        <w:pStyle w:val="TH"/>
      </w:pPr>
      <w:r w:rsidRPr="0004360F">
        <w:t>Table 6.2E.3.1.4.3.1-1: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76CB0" w:rsidRPr="0004360F" w14:paraId="1E3FE123" w14:textId="77777777" w:rsidTr="00E16BD6">
        <w:tc>
          <w:tcPr>
            <w:tcW w:w="9525" w:type="dxa"/>
            <w:gridSpan w:val="4"/>
            <w:tcBorders>
              <w:top w:val="single" w:sz="4" w:space="0" w:color="auto"/>
              <w:left w:val="single" w:sz="4" w:space="0" w:color="auto"/>
              <w:bottom w:val="single" w:sz="4" w:space="0" w:color="auto"/>
              <w:right w:val="single" w:sz="4" w:space="0" w:color="auto"/>
            </w:tcBorders>
            <w:hideMark/>
          </w:tcPr>
          <w:p w14:paraId="03B3A7FA" w14:textId="77777777" w:rsidR="00376CB0" w:rsidRPr="0004360F" w:rsidRDefault="00376CB0" w:rsidP="00E16BD6">
            <w:pPr>
              <w:pStyle w:val="TAL"/>
            </w:pPr>
            <w:r w:rsidRPr="0004360F">
              <w:t>Derivation Path: TS 38.508-1 [5] clause 4.6.3, Table 4.6.3-1</w:t>
            </w:r>
          </w:p>
        </w:tc>
      </w:tr>
      <w:tr w:rsidR="00376CB0" w:rsidRPr="0004360F" w14:paraId="33DD8795" w14:textId="77777777" w:rsidTr="00E16BD6">
        <w:tc>
          <w:tcPr>
            <w:tcW w:w="4425" w:type="dxa"/>
            <w:tcBorders>
              <w:top w:val="single" w:sz="4" w:space="0" w:color="auto"/>
              <w:left w:val="single" w:sz="4" w:space="0" w:color="auto"/>
              <w:bottom w:val="single" w:sz="4" w:space="0" w:color="auto"/>
              <w:right w:val="single" w:sz="4" w:space="0" w:color="auto"/>
            </w:tcBorders>
            <w:hideMark/>
          </w:tcPr>
          <w:p w14:paraId="13ACC1DA" w14:textId="77777777" w:rsidR="00376CB0" w:rsidRPr="0004360F" w:rsidRDefault="00376CB0" w:rsidP="00E16BD6">
            <w:pPr>
              <w:pStyle w:val="TAH"/>
              <w:jc w:val="left"/>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957C45" w14:textId="77777777" w:rsidR="00376CB0" w:rsidRPr="0004360F" w:rsidRDefault="00376CB0" w:rsidP="00E16BD6">
            <w:pPr>
              <w:pStyle w:val="TAH"/>
              <w:jc w:val="left"/>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32CD461F" w14:textId="77777777" w:rsidR="00376CB0" w:rsidRPr="0004360F" w:rsidRDefault="00376CB0" w:rsidP="00E16BD6">
            <w:pPr>
              <w:pStyle w:val="TAH"/>
              <w:jc w:val="left"/>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0807F20D" w14:textId="77777777" w:rsidR="00376CB0" w:rsidRPr="0004360F" w:rsidRDefault="00376CB0" w:rsidP="00E16BD6">
            <w:pPr>
              <w:pStyle w:val="TAH"/>
              <w:jc w:val="left"/>
            </w:pPr>
            <w:r w:rsidRPr="0004360F">
              <w:t>Condition</w:t>
            </w:r>
          </w:p>
        </w:tc>
      </w:tr>
      <w:tr w:rsidR="00376CB0" w:rsidRPr="0004360F" w14:paraId="0719D9FC" w14:textId="77777777" w:rsidTr="00E16BD6">
        <w:tc>
          <w:tcPr>
            <w:tcW w:w="4425" w:type="dxa"/>
            <w:tcBorders>
              <w:top w:val="single" w:sz="4" w:space="0" w:color="auto"/>
              <w:left w:val="single" w:sz="4" w:space="0" w:color="auto"/>
              <w:bottom w:val="single" w:sz="4" w:space="0" w:color="auto"/>
              <w:right w:val="single" w:sz="4" w:space="0" w:color="auto"/>
            </w:tcBorders>
            <w:hideMark/>
          </w:tcPr>
          <w:p w14:paraId="54A73512" w14:textId="77777777" w:rsidR="00376CB0" w:rsidRPr="0004360F" w:rsidRDefault="00376CB0" w:rsidP="00E16BD6">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ABDA7E" w14:textId="77777777" w:rsidR="00376CB0" w:rsidRPr="0004360F" w:rsidRDefault="00376CB0" w:rsidP="00E16BD6">
            <w:pPr>
              <w:pStyle w:val="TAC"/>
              <w:jc w:val="left"/>
            </w:pPr>
            <w:r w:rsidRPr="0004360F">
              <w:t>1 (NS_33)</w:t>
            </w:r>
          </w:p>
        </w:tc>
        <w:tc>
          <w:tcPr>
            <w:tcW w:w="1700" w:type="dxa"/>
            <w:tcBorders>
              <w:top w:val="single" w:sz="4" w:space="0" w:color="auto"/>
              <w:left w:val="single" w:sz="4" w:space="0" w:color="auto"/>
              <w:bottom w:val="single" w:sz="4" w:space="0" w:color="auto"/>
              <w:right w:val="single" w:sz="4" w:space="0" w:color="auto"/>
            </w:tcBorders>
          </w:tcPr>
          <w:p w14:paraId="34E9DD47" w14:textId="77777777" w:rsidR="00376CB0" w:rsidRPr="0004360F" w:rsidRDefault="00376CB0" w:rsidP="00E16BD6">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ADACDE7" w14:textId="77777777" w:rsidR="00376CB0" w:rsidRPr="0004360F" w:rsidRDefault="00376CB0" w:rsidP="00E16BD6">
            <w:pPr>
              <w:pStyle w:val="TAL"/>
            </w:pPr>
          </w:p>
        </w:tc>
      </w:tr>
    </w:tbl>
    <w:p w14:paraId="05CC3B78" w14:textId="77777777" w:rsidR="00376CB0" w:rsidRPr="0004360F" w:rsidRDefault="00376CB0" w:rsidP="00376CB0"/>
    <w:p w14:paraId="07121070" w14:textId="77777777" w:rsidR="00376CB0" w:rsidRPr="0004360F" w:rsidRDefault="00376CB0" w:rsidP="00376CB0">
      <w:pPr>
        <w:pStyle w:val="TH"/>
      </w:pPr>
      <w:r w:rsidRPr="0004360F">
        <w:lastRenderedPageBreak/>
        <w:t>Table 6.2E.3.1.4.3.1-2: SL-</w:t>
      </w:r>
      <w:proofErr w:type="spellStart"/>
      <w:r w:rsidRPr="0004360F">
        <w:t>ResourcePool</w:t>
      </w:r>
      <w:proofErr w:type="spellEnd"/>
      <w:r w:rsidRPr="0004360F">
        <w:t xml:space="preserve"> for PSCCH/PSSCH Testing for NS_33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6CB0" w:rsidRPr="0004360F" w14:paraId="26A02AE8" w14:textId="77777777" w:rsidTr="00E16BD6">
        <w:tc>
          <w:tcPr>
            <w:tcW w:w="9747" w:type="dxa"/>
            <w:gridSpan w:val="4"/>
          </w:tcPr>
          <w:p w14:paraId="5B0D41BF" w14:textId="77777777" w:rsidR="00376CB0" w:rsidRPr="0004360F" w:rsidRDefault="00376CB0" w:rsidP="00E16BD6">
            <w:pPr>
              <w:pStyle w:val="TAL"/>
            </w:pPr>
            <w:r w:rsidRPr="0004360F">
              <w:lastRenderedPageBreak/>
              <w:t>Derivation Path: TS 38.508-1 [5], Table 4.6.6-25</w:t>
            </w:r>
          </w:p>
        </w:tc>
      </w:tr>
      <w:tr w:rsidR="00376CB0" w:rsidRPr="0004360F" w14:paraId="138F42E1" w14:textId="77777777" w:rsidTr="00E16BD6">
        <w:tblPrEx>
          <w:tblCellMar>
            <w:left w:w="108" w:type="dxa"/>
            <w:right w:w="108" w:type="dxa"/>
          </w:tblCellMar>
        </w:tblPrEx>
        <w:tc>
          <w:tcPr>
            <w:tcW w:w="4535" w:type="dxa"/>
          </w:tcPr>
          <w:p w14:paraId="699ADD0C" w14:textId="77777777" w:rsidR="00376CB0" w:rsidRPr="0004360F" w:rsidRDefault="00376CB0" w:rsidP="00E16BD6">
            <w:pPr>
              <w:pStyle w:val="TAH"/>
            </w:pPr>
            <w:r w:rsidRPr="0004360F">
              <w:t>Information Element</w:t>
            </w:r>
          </w:p>
        </w:tc>
        <w:tc>
          <w:tcPr>
            <w:tcW w:w="2267" w:type="dxa"/>
          </w:tcPr>
          <w:p w14:paraId="751EFC3C" w14:textId="77777777" w:rsidR="00376CB0" w:rsidRPr="0004360F" w:rsidRDefault="00376CB0" w:rsidP="00E16BD6">
            <w:pPr>
              <w:pStyle w:val="TAH"/>
            </w:pPr>
            <w:r w:rsidRPr="0004360F">
              <w:t>Value/remark</w:t>
            </w:r>
          </w:p>
        </w:tc>
        <w:tc>
          <w:tcPr>
            <w:tcW w:w="1700" w:type="dxa"/>
          </w:tcPr>
          <w:p w14:paraId="40BF72B2" w14:textId="77777777" w:rsidR="00376CB0" w:rsidRPr="0004360F" w:rsidRDefault="00376CB0" w:rsidP="00E16BD6">
            <w:pPr>
              <w:pStyle w:val="TAH"/>
            </w:pPr>
            <w:r w:rsidRPr="0004360F">
              <w:t>Comment</w:t>
            </w:r>
          </w:p>
        </w:tc>
        <w:tc>
          <w:tcPr>
            <w:tcW w:w="1245" w:type="dxa"/>
          </w:tcPr>
          <w:p w14:paraId="0B9FFBE5" w14:textId="77777777" w:rsidR="00376CB0" w:rsidRPr="0004360F" w:rsidRDefault="00376CB0" w:rsidP="00E16BD6">
            <w:pPr>
              <w:pStyle w:val="TAH"/>
            </w:pPr>
            <w:r w:rsidRPr="0004360F">
              <w:t>Condition</w:t>
            </w:r>
          </w:p>
        </w:tc>
      </w:tr>
      <w:tr w:rsidR="00376CB0" w:rsidRPr="0004360F" w14:paraId="15316C53" w14:textId="77777777" w:rsidTr="00E16BD6">
        <w:tblPrEx>
          <w:tblCellMar>
            <w:left w:w="108" w:type="dxa"/>
            <w:right w:w="108" w:type="dxa"/>
          </w:tblCellMar>
        </w:tblPrEx>
        <w:tc>
          <w:tcPr>
            <w:tcW w:w="4535" w:type="dxa"/>
          </w:tcPr>
          <w:p w14:paraId="7A057E89" w14:textId="77777777" w:rsidR="00376CB0" w:rsidRPr="0004360F" w:rsidRDefault="00376CB0" w:rsidP="00E16BD6">
            <w:pPr>
              <w:pStyle w:val="TAL"/>
            </w:pPr>
            <w:r w:rsidRPr="0004360F">
              <w:t>SL-ResourcePool-r16 ::= SEQUENCE {</w:t>
            </w:r>
          </w:p>
        </w:tc>
        <w:tc>
          <w:tcPr>
            <w:tcW w:w="2267" w:type="dxa"/>
          </w:tcPr>
          <w:p w14:paraId="3FD454F1" w14:textId="77777777" w:rsidR="00376CB0" w:rsidRPr="0004360F" w:rsidRDefault="00376CB0" w:rsidP="00E16BD6">
            <w:pPr>
              <w:pStyle w:val="TAL"/>
            </w:pPr>
          </w:p>
        </w:tc>
        <w:tc>
          <w:tcPr>
            <w:tcW w:w="1700" w:type="dxa"/>
          </w:tcPr>
          <w:p w14:paraId="4FCB6F1A" w14:textId="77777777" w:rsidR="00376CB0" w:rsidRPr="0004360F" w:rsidRDefault="00376CB0" w:rsidP="00E16BD6">
            <w:pPr>
              <w:pStyle w:val="TAL"/>
            </w:pPr>
          </w:p>
        </w:tc>
        <w:tc>
          <w:tcPr>
            <w:tcW w:w="1245" w:type="dxa"/>
          </w:tcPr>
          <w:p w14:paraId="4A721236" w14:textId="77777777" w:rsidR="00376CB0" w:rsidRPr="0004360F" w:rsidRDefault="00376CB0" w:rsidP="00E16BD6">
            <w:pPr>
              <w:pStyle w:val="TAL"/>
            </w:pPr>
          </w:p>
        </w:tc>
      </w:tr>
      <w:tr w:rsidR="00376CB0" w:rsidRPr="0004360F" w14:paraId="50AA6138" w14:textId="77777777" w:rsidTr="00E16BD6">
        <w:tblPrEx>
          <w:tblCellMar>
            <w:left w:w="108" w:type="dxa"/>
            <w:right w:w="108" w:type="dxa"/>
          </w:tblCellMar>
        </w:tblPrEx>
        <w:tc>
          <w:tcPr>
            <w:tcW w:w="4535" w:type="dxa"/>
          </w:tcPr>
          <w:p w14:paraId="2415634D" w14:textId="77777777" w:rsidR="00376CB0" w:rsidRPr="0004360F" w:rsidRDefault="00376CB0" w:rsidP="00E16BD6">
            <w:pPr>
              <w:pStyle w:val="TAL"/>
            </w:pPr>
            <w:r w:rsidRPr="0004360F">
              <w:t xml:space="preserve">  sl-PSCCH-Config-r16 CHOICE {</w:t>
            </w:r>
          </w:p>
        </w:tc>
        <w:tc>
          <w:tcPr>
            <w:tcW w:w="2267" w:type="dxa"/>
          </w:tcPr>
          <w:p w14:paraId="638F4ED2" w14:textId="77777777" w:rsidR="00376CB0" w:rsidRPr="0004360F" w:rsidRDefault="00376CB0" w:rsidP="00E16BD6">
            <w:pPr>
              <w:pStyle w:val="TAL"/>
            </w:pPr>
          </w:p>
        </w:tc>
        <w:tc>
          <w:tcPr>
            <w:tcW w:w="1700" w:type="dxa"/>
          </w:tcPr>
          <w:p w14:paraId="0BCFC3EE" w14:textId="77777777" w:rsidR="00376CB0" w:rsidRPr="0004360F" w:rsidRDefault="00376CB0" w:rsidP="00E16BD6">
            <w:pPr>
              <w:pStyle w:val="TAL"/>
            </w:pPr>
          </w:p>
        </w:tc>
        <w:tc>
          <w:tcPr>
            <w:tcW w:w="1245" w:type="dxa"/>
          </w:tcPr>
          <w:p w14:paraId="3C9C3BAE" w14:textId="77777777" w:rsidR="00376CB0" w:rsidRPr="0004360F" w:rsidRDefault="00376CB0" w:rsidP="00E16BD6">
            <w:pPr>
              <w:pStyle w:val="TAL"/>
            </w:pPr>
          </w:p>
        </w:tc>
      </w:tr>
      <w:tr w:rsidR="00376CB0" w:rsidRPr="0004360F" w14:paraId="0812C197" w14:textId="77777777" w:rsidTr="00E16BD6">
        <w:tblPrEx>
          <w:tblCellMar>
            <w:left w:w="108" w:type="dxa"/>
            <w:right w:w="108" w:type="dxa"/>
          </w:tblCellMar>
        </w:tblPrEx>
        <w:tc>
          <w:tcPr>
            <w:tcW w:w="4535" w:type="dxa"/>
          </w:tcPr>
          <w:p w14:paraId="33608779" w14:textId="77777777" w:rsidR="00376CB0" w:rsidRPr="0004360F" w:rsidRDefault="00376CB0" w:rsidP="00E16BD6">
            <w:pPr>
              <w:pStyle w:val="TAL"/>
            </w:pPr>
            <w:r w:rsidRPr="0004360F">
              <w:t xml:space="preserve">    setup SEQUENCE {</w:t>
            </w:r>
          </w:p>
        </w:tc>
        <w:tc>
          <w:tcPr>
            <w:tcW w:w="2267" w:type="dxa"/>
          </w:tcPr>
          <w:p w14:paraId="1939F68A" w14:textId="77777777" w:rsidR="00376CB0" w:rsidRPr="0004360F" w:rsidRDefault="00376CB0" w:rsidP="00E16BD6">
            <w:pPr>
              <w:pStyle w:val="TAL"/>
            </w:pPr>
          </w:p>
        </w:tc>
        <w:tc>
          <w:tcPr>
            <w:tcW w:w="1700" w:type="dxa"/>
          </w:tcPr>
          <w:p w14:paraId="5FB3CDD8" w14:textId="77777777" w:rsidR="00376CB0" w:rsidRPr="0004360F" w:rsidRDefault="00376CB0" w:rsidP="00E16BD6">
            <w:pPr>
              <w:pStyle w:val="TAL"/>
            </w:pPr>
          </w:p>
        </w:tc>
        <w:tc>
          <w:tcPr>
            <w:tcW w:w="1245" w:type="dxa"/>
          </w:tcPr>
          <w:p w14:paraId="0FECBCC6" w14:textId="77777777" w:rsidR="00376CB0" w:rsidRPr="0004360F" w:rsidRDefault="00376CB0" w:rsidP="00E16BD6">
            <w:pPr>
              <w:pStyle w:val="TAL"/>
            </w:pPr>
          </w:p>
        </w:tc>
      </w:tr>
      <w:tr w:rsidR="00376CB0" w:rsidRPr="0004360F" w14:paraId="2B726098" w14:textId="77777777" w:rsidTr="00E16BD6">
        <w:tblPrEx>
          <w:tblCellMar>
            <w:left w:w="108" w:type="dxa"/>
            <w:right w:w="108" w:type="dxa"/>
          </w:tblCellMar>
        </w:tblPrEx>
        <w:tc>
          <w:tcPr>
            <w:tcW w:w="4535" w:type="dxa"/>
          </w:tcPr>
          <w:p w14:paraId="5299602C" w14:textId="77777777" w:rsidR="00376CB0" w:rsidRPr="0004360F" w:rsidRDefault="00376CB0" w:rsidP="00E16BD6">
            <w:pPr>
              <w:pStyle w:val="TAL"/>
            </w:pPr>
            <w:r w:rsidRPr="0004360F">
              <w:t xml:space="preserve">      sl-TimeResourcePSCCH-r16</w:t>
            </w:r>
          </w:p>
        </w:tc>
        <w:tc>
          <w:tcPr>
            <w:tcW w:w="2267" w:type="dxa"/>
          </w:tcPr>
          <w:p w14:paraId="610B592A" w14:textId="77777777" w:rsidR="00376CB0" w:rsidRPr="0004360F" w:rsidRDefault="00376CB0" w:rsidP="00E16BD6">
            <w:pPr>
              <w:pStyle w:val="TAL"/>
            </w:pPr>
            <w:r w:rsidRPr="0004360F">
              <w:t>10</w:t>
            </w:r>
          </w:p>
        </w:tc>
        <w:tc>
          <w:tcPr>
            <w:tcW w:w="1700" w:type="dxa"/>
          </w:tcPr>
          <w:p w14:paraId="0B6890A7" w14:textId="77777777" w:rsidR="00376CB0" w:rsidRPr="0004360F" w:rsidRDefault="00376CB0" w:rsidP="00E16BD6">
            <w:pPr>
              <w:pStyle w:val="TAL"/>
            </w:pPr>
          </w:p>
        </w:tc>
        <w:tc>
          <w:tcPr>
            <w:tcW w:w="1245" w:type="dxa"/>
          </w:tcPr>
          <w:p w14:paraId="45821BD4" w14:textId="77777777" w:rsidR="00376CB0" w:rsidRPr="0004360F" w:rsidRDefault="00376CB0" w:rsidP="00E16BD6">
            <w:pPr>
              <w:pStyle w:val="TAL"/>
            </w:pPr>
          </w:p>
        </w:tc>
      </w:tr>
      <w:tr w:rsidR="00376CB0" w:rsidRPr="0004360F" w14:paraId="56211A2E" w14:textId="77777777" w:rsidTr="00E16BD6">
        <w:tblPrEx>
          <w:tblCellMar>
            <w:left w:w="108" w:type="dxa"/>
            <w:right w:w="108" w:type="dxa"/>
          </w:tblCellMar>
        </w:tblPrEx>
        <w:tc>
          <w:tcPr>
            <w:tcW w:w="4535" w:type="dxa"/>
          </w:tcPr>
          <w:p w14:paraId="5DF0731F" w14:textId="77777777" w:rsidR="00376CB0" w:rsidRPr="0004360F" w:rsidRDefault="00376CB0" w:rsidP="00E16BD6">
            <w:pPr>
              <w:pStyle w:val="TAL"/>
            </w:pPr>
            <w:r w:rsidRPr="0004360F">
              <w:t xml:space="preserve">      sl-FreqResourcePSCCH-r16</w:t>
            </w:r>
          </w:p>
        </w:tc>
        <w:tc>
          <w:tcPr>
            <w:tcW w:w="2267" w:type="dxa"/>
          </w:tcPr>
          <w:p w14:paraId="6C7D462C" w14:textId="77777777" w:rsidR="00376CB0" w:rsidRPr="0004360F" w:rsidRDefault="00376CB0" w:rsidP="00E16BD6">
            <w:pPr>
              <w:pStyle w:val="TAL"/>
            </w:pPr>
            <w:r w:rsidRPr="0004360F">
              <w:t>3</w:t>
            </w:r>
          </w:p>
        </w:tc>
        <w:tc>
          <w:tcPr>
            <w:tcW w:w="1700" w:type="dxa"/>
          </w:tcPr>
          <w:p w14:paraId="1CFA04FE" w14:textId="77777777" w:rsidR="00376CB0" w:rsidRPr="0004360F" w:rsidRDefault="00376CB0" w:rsidP="00E16BD6">
            <w:pPr>
              <w:pStyle w:val="TAL"/>
            </w:pPr>
          </w:p>
        </w:tc>
        <w:tc>
          <w:tcPr>
            <w:tcW w:w="1245" w:type="dxa"/>
          </w:tcPr>
          <w:p w14:paraId="3E9E3341" w14:textId="77777777" w:rsidR="00376CB0" w:rsidRPr="0004360F" w:rsidRDefault="00376CB0" w:rsidP="00E16BD6">
            <w:pPr>
              <w:pStyle w:val="TAL"/>
            </w:pPr>
          </w:p>
        </w:tc>
      </w:tr>
      <w:tr w:rsidR="00376CB0" w:rsidRPr="0004360F" w14:paraId="747570BA" w14:textId="77777777" w:rsidTr="00E16BD6">
        <w:tblPrEx>
          <w:tblCellMar>
            <w:left w:w="108" w:type="dxa"/>
            <w:right w:w="108" w:type="dxa"/>
          </w:tblCellMar>
        </w:tblPrEx>
        <w:tc>
          <w:tcPr>
            <w:tcW w:w="4535" w:type="dxa"/>
          </w:tcPr>
          <w:p w14:paraId="4EF6412F" w14:textId="77777777" w:rsidR="00376CB0" w:rsidRPr="0004360F" w:rsidRDefault="00376CB0" w:rsidP="00E16BD6">
            <w:pPr>
              <w:pStyle w:val="TAL"/>
            </w:pPr>
            <w:r w:rsidRPr="0004360F">
              <w:t xml:space="preserve">    }</w:t>
            </w:r>
          </w:p>
        </w:tc>
        <w:tc>
          <w:tcPr>
            <w:tcW w:w="2267" w:type="dxa"/>
          </w:tcPr>
          <w:p w14:paraId="582F862F" w14:textId="77777777" w:rsidR="00376CB0" w:rsidRPr="0004360F" w:rsidRDefault="00376CB0" w:rsidP="00E16BD6">
            <w:pPr>
              <w:pStyle w:val="TAL"/>
            </w:pPr>
          </w:p>
        </w:tc>
        <w:tc>
          <w:tcPr>
            <w:tcW w:w="1700" w:type="dxa"/>
          </w:tcPr>
          <w:p w14:paraId="323B984F" w14:textId="77777777" w:rsidR="00376CB0" w:rsidRPr="0004360F" w:rsidRDefault="00376CB0" w:rsidP="00E16BD6">
            <w:pPr>
              <w:pStyle w:val="TAL"/>
            </w:pPr>
          </w:p>
        </w:tc>
        <w:tc>
          <w:tcPr>
            <w:tcW w:w="1245" w:type="dxa"/>
          </w:tcPr>
          <w:p w14:paraId="334EE35F" w14:textId="77777777" w:rsidR="00376CB0" w:rsidRPr="0004360F" w:rsidRDefault="00376CB0" w:rsidP="00E16BD6">
            <w:pPr>
              <w:pStyle w:val="TAL"/>
            </w:pPr>
          </w:p>
        </w:tc>
      </w:tr>
      <w:tr w:rsidR="00376CB0" w:rsidRPr="0004360F" w14:paraId="66921310" w14:textId="77777777" w:rsidTr="00E16BD6">
        <w:tc>
          <w:tcPr>
            <w:tcW w:w="4535" w:type="dxa"/>
            <w:tcBorders>
              <w:bottom w:val="single" w:sz="4" w:space="0" w:color="auto"/>
            </w:tcBorders>
          </w:tcPr>
          <w:p w14:paraId="587278C5" w14:textId="77777777" w:rsidR="00376CB0" w:rsidRPr="0004360F" w:rsidRDefault="00376CB0" w:rsidP="00E16BD6">
            <w:pPr>
              <w:pStyle w:val="TAL"/>
            </w:pPr>
            <w:r w:rsidRPr="0004360F">
              <w:t xml:space="preserve">  }</w:t>
            </w:r>
          </w:p>
        </w:tc>
        <w:tc>
          <w:tcPr>
            <w:tcW w:w="2267" w:type="dxa"/>
          </w:tcPr>
          <w:p w14:paraId="3A8FF84E" w14:textId="77777777" w:rsidR="00376CB0" w:rsidRPr="0004360F" w:rsidRDefault="00376CB0" w:rsidP="00E16BD6">
            <w:pPr>
              <w:pStyle w:val="TAL"/>
            </w:pPr>
          </w:p>
        </w:tc>
        <w:tc>
          <w:tcPr>
            <w:tcW w:w="1700" w:type="dxa"/>
          </w:tcPr>
          <w:p w14:paraId="4035A0E7" w14:textId="77777777" w:rsidR="00376CB0" w:rsidRPr="0004360F" w:rsidRDefault="00376CB0" w:rsidP="00E16BD6">
            <w:pPr>
              <w:pStyle w:val="TAL"/>
            </w:pPr>
          </w:p>
        </w:tc>
        <w:tc>
          <w:tcPr>
            <w:tcW w:w="1245" w:type="dxa"/>
          </w:tcPr>
          <w:p w14:paraId="646A8C37" w14:textId="77777777" w:rsidR="00376CB0" w:rsidRPr="0004360F" w:rsidRDefault="00376CB0" w:rsidP="00E16BD6">
            <w:pPr>
              <w:pStyle w:val="TAL"/>
            </w:pPr>
          </w:p>
        </w:tc>
      </w:tr>
      <w:tr w:rsidR="00376CB0" w:rsidRPr="0004360F" w14:paraId="7AD7E267" w14:textId="77777777" w:rsidTr="00E16BD6">
        <w:tc>
          <w:tcPr>
            <w:tcW w:w="4535" w:type="dxa"/>
            <w:tcBorders>
              <w:bottom w:val="nil"/>
            </w:tcBorders>
          </w:tcPr>
          <w:p w14:paraId="0CF23B09" w14:textId="77777777" w:rsidR="00376CB0" w:rsidRPr="0004360F" w:rsidRDefault="00376CB0" w:rsidP="00E16BD6">
            <w:pPr>
              <w:pStyle w:val="TAL"/>
            </w:pPr>
            <w:r w:rsidRPr="0004360F">
              <w:t xml:space="preserve">  sl-SubchannelSize-r16</w:t>
            </w:r>
          </w:p>
        </w:tc>
        <w:tc>
          <w:tcPr>
            <w:tcW w:w="2267" w:type="dxa"/>
          </w:tcPr>
          <w:p w14:paraId="43CF832A" w14:textId="77777777" w:rsidR="00376CB0" w:rsidRPr="0004360F" w:rsidRDefault="00376CB0" w:rsidP="00E16BD6">
            <w:pPr>
              <w:pStyle w:val="TAL"/>
            </w:pPr>
            <w:r w:rsidRPr="0004360F">
              <w:t>10</w:t>
            </w:r>
          </w:p>
        </w:tc>
        <w:tc>
          <w:tcPr>
            <w:tcW w:w="1700" w:type="dxa"/>
          </w:tcPr>
          <w:p w14:paraId="0AE7B342" w14:textId="77777777" w:rsidR="00376CB0" w:rsidRPr="0004360F" w:rsidRDefault="00376CB0" w:rsidP="00E16BD6">
            <w:pPr>
              <w:pStyle w:val="TAL"/>
            </w:pPr>
          </w:p>
        </w:tc>
        <w:tc>
          <w:tcPr>
            <w:tcW w:w="1245" w:type="dxa"/>
          </w:tcPr>
          <w:p w14:paraId="75D4AC03" w14:textId="77777777" w:rsidR="00376CB0" w:rsidRPr="0004360F" w:rsidRDefault="00376CB0" w:rsidP="00E16BD6">
            <w:pPr>
              <w:pStyle w:val="TAL"/>
            </w:pPr>
            <w:r w:rsidRPr="0004360F">
              <w:t>Test ID 5, 6, 7, 14, 18</w:t>
            </w:r>
          </w:p>
        </w:tc>
      </w:tr>
      <w:tr w:rsidR="00376CB0" w:rsidRPr="0004360F" w14:paraId="4031C51A" w14:textId="77777777" w:rsidTr="00E16BD6">
        <w:tc>
          <w:tcPr>
            <w:tcW w:w="4535" w:type="dxa"/>
            <w:tcBorders>
              <w:top w:val="nil"/>
              <w:bottom w:val="nil"/>
            </w:tcBorders>
          </w:tcPr>
          <w:p w14:paraId="4715783D" w14:textId="77777777" w:rsidR="00376CB0" w:rsidRPr="0004360F" w:rsidRDefault="00376CB0" w:rsidP="00E16BD6">
            <w:pPr>
              <w:pStyle w:val="TAL"/>
            </w:pPr>
          </w:p>
        </w:tc>
        <w:tc>
          <w:tcPr>
            <w:tcW w:w="2267" w:type="dxa"/>
          </w:tcPr>
          <w:p w14:paraId="1DB28884" w14:textId="77777777" w:rsidR="00376CB0" w:rsidRPr="0004360F" w:rsidRDefault="00376CB0" w:rsidP="00E16BD6">
            <w:pPr>
              <w:pStyle w:val="TAL"/>
            </w:pPr>
            <w:r w:rsidRPr="0004360F">
              <w:t>12</w:t>
            </w:r>
          </w:p>
        </w:tc>
        <w:tc>
          <w:tcPr>
            <w:tcW w:w="1700" w:type="dxa"/>
          </w:tcPr>
          <w:p w14:paraId="652BE6F3" w14:textId="77777777" w:rsidR="00376CB0" w:rsidRPr="0004360F" w:rsidRDefault="00376CB0" w:rsidP="00E16BD6">
            <w:pPr>
              <w:pStyle w:val="TAL"/>
            </w:pPr>
          </w:p>
        </w:tc>
        <w:tc>
          <w:tcPr>
            <w:tcW w:w="1245" w:type="dxa"/>
          </w:tcPr>
          <w:p w14:paraId="6047DE8E" w14:textId="77777777" w:rsidR="00376CB0" w:rsidRPr="0004360F" w:rsidRDefault="00376CB0" w:rsidP="00E16BD6">
            <w:pPr>
              <w:pStyle w:val="TAL"/>
            </w:pPr>
            <w:r w:rsidRPr="0004360F">
              <w:t>Test ID 4, 8, 9, 10, 11, 12, 13</w:t>
            </w:r>
          </w:p>
        </w:tc>
      </w:tr>
      <w:tr w:rsidR="00376CB0" w:rsidRPr="0004360F" w14:paraId="4E9986D1" w14:textId="77777777" w:rsidTr="00E16BD6">
        <w:tc>
          <w:tcPr>
            <w:tcW w:w="4535" w:type="dxa"/>
            <w:tcBorders>
              <w:top w:val="nil"/>
              <w:bottom w:val="single" w:sz="4" w:space="0" w:color="auto"/>
            </w:tcBorders>
          </w:tcPr>
          <w:p w14:paraId="50635647" w14:textId="77777777" w:rsidR="00376CB0" w:rsidRPr="0004360F" w:rsidRDefault="00376CB0" w:rsidP="00E16BD6">
            <w:pPr>
              <w:pStyle w:val="TAL"/>
            </w:pPr>
          </w:p>
        </w:tc>
        <w:tc>
          <w:tcPr>
            <w:tcW w:w="2267" w:type="dxa"/>
          </w:tcPr>
          <w:p w14:paraId="0DF1C7D9" w14:textId="77777777" w:rsidR="00376CB0" w:rsidRPr="0004360F" w:rsidRDefault="00376CB0" w:rsidP="00E16BD6">
            <w:pPr>
              <w:pStyle w:val="TAL"/>
            </w:pPr>
            <w:r w:rsidRPr="0004360F">
              <w:t>15</w:t>
            </w:r>
          </w:p>
        </w:tc>
        <w:tc>
          <w:tcPr>
            <w:tcW w:w="1700" w:type="dxa"/>
          </w:tcPr>
          <w:p w14:paraId="0F8C9272" w14:textId="77777777" w:rsidR="00376CB0" w:rsidRPr="0004360F" w:rsidRDefault="00376CB0" w:rsidP="00E16BD6">
            <w:pPr>
              <w:pStyle w:val="TAL"/>
            </w:pPr>
          </w:p>
        </w:tc>
        <w:tc>
          <w:tcPr>
            <w:tcW w:w="1245" w:type="dxa"/>
          </w:tcPr>
          <w:p w14:paraId="1EDAE540" w14:textId="77777777" w:rsidR="00376CB0" w:rsidRPr="0004360F" w:rsidRDefault="00376CB0" w:rsidP="00E16BD6">
            <w:pPr>
              <w:pStyle w:val="TAL"/>
            </w:pPr>
            <w:r w:rsidRPr="0004360F">
              <w:t>Test ID 1, 2, 3, 15, 16, 17</w:t>
            </w:r>
          </w:p>
        </w:tc>
      </w:tr>
      <w:tr w:rsidR="00376CB0" w:rsidRPr="0004360F" w14:paraId="7421303E" w14:textId="77777777" w:rsidTr="00E16BD6">
        <w:tc>
          <w:tcPr>
            <w:tcW w:w="4535" w:type="dxa"/>
            <w:tcBorders>
              <w:bottom w:val="nil"/>
            </w:tcBorders>
          </w:tcPr>
          <w:p w14:paraId="72D5CD19" w14:textId="77777777" w:rsidR="00376CB0" w:rsidRPr="0004360F" w:rsidRDefault="00376CB0" w:rsidP="00E16BD6">
            <w:pPr>
              <w:pStyle w:val="TAL"/>
            </w:pPr>
            <w:r w:rsidRPr="0004360F">
              <w:t xml:space="preserve">  sl-StartRB-Subchannel-r16</w:t>
            </w:r>
          </w:p>
        </w:tc>
        <w:tc>
          <w:tcPr>
            <w:tcW w:w="2267" w:type="dxa"/>
          </w:tcPr>
          <w:p w14:paraId="0F2A3BBC" w14:textId="77777777" w:rsidR="00376CB0" w:rsidRPr="0004360F" w:rsidRDefault="00376CB0" w:rsidP="00E16BD6">
            <w:pPr>
              <w:pStyle w:val="TAL"/>
            </w:pPr>
            <w:r w:rsidRPr="0004360F">
              <w:t>0</w:t>
            </w:r>
          </w:p>
        </w:tc>
        <w:tc>
          <w:tcPr>
            <w:tcW w:w="1700" w:type="dxa"/>
          </w:tcPr>
          <w:p w14:paraId="62425451" w14:textId="77777777" w:rsidR="00376CB0" w:rsidRPr="0004360F" w:rsidRDefault="00376CB0" w:rsidP="00E16BD6">
            <w:pPr>
              <w:pStyle w:val="TAL"/>
            </w:pPr>
          </w:p>
        </w:tc>
        <w:tc>
          <w:tcPr>
            <w:tcW w:w="1245" w:type="dxa"/>
          </w:tcPr>
          <w:p w14:paraId="25A98A09" w14:textId="77777777" w:rsidR="00376CB0" w:rsidRPr="0004360F" w:rsidRDefault="00376CB0" w:rsidP="00E16BD6">
            <w:pPr>
              <w:pStyle w:val="TAL"/>
            </w:pPr>
            <w:r w:rsidRPr="0004360F">
              <w:t>Test ID 1, 11, 15, 18</w:t>
            </w:r>
          </w:p>
        </w:tc>
      </w:tr>
      <w:tr w:rsidR="00376CB0" w:rsidRPr="0004360F" w14:paraId="31D05A5D" w14:textId="77777777" w:rsidTr="00E16BD6">
        <w:tc>
          <w:tcPr>
            <w:tcW w:w="4535" w:type="dxa"/>
            <w:tcBorders>
              <w:top w:val="nil"/>
              <w:bottom w:val="nil"/>
            </w:tcBorders>
          </w:tcPr>
          <w:p w14:paraId="3844A479" w14:textId="77777777" w:rsidR="00376CB0" w:rsidRPr="0004360F" w:rsidRDefault="00376CB0" w:rsidP="00E16BD6">
            <w:pPr>
              <w:pStyle w:val="TAL"/>
            </w:pPr>
          </w:p>
        </w:tc>
        <w:tc>
          <w:tcPr>
            <w:tcW w:w="2267" w:type="dxa"/>
          </w:tcPr>
          <w:p w14:paraId="3C6689CD" w14:textId="77777777" w:rsidR="00376CB0" w:rsidRPr="0004360F" w:rsidRDefault="00376CB0" w:rsidP="00E16BD6">
            <w:pPr>
              <w:pStyle w:val="TAL"/>
            </w:pPr>
            <w:r w:rsidRPr="0004360F">
              <w:t>1</w:t>
            </w:r>
          </w:p>
        </w:tc>
        <w:tc>
          <w:tcPr>
            <w:tcW w:w="1700" w:type="dxa"/>
          </w:tcPr>
          <w:p w14:paraId="44C16121" w14:textId="77777777" w:rsidR="00376CB0" w:rsidRPr="0004360F" w:rsidRDefault="00376CB0" w:rsidP="00E16BD6">
            <w:pPr>
              <w:pStyle w:val="TAL"/>
            </w:pPr>
          </w:p>
        </w:tc>
        <w:tc>
          <w:tcPr>
            <w:tcW w:w="1245" w:type="dxa"/>
          </w:tcPr>
          <w:p w14:paraId="49B7F8CB" w14:textId="77777777" w:rsidR="00376CB0" w:rsidRPr="0004360F" w:rsidRDefault="00376CB0" w:rsidP="00E16BD6">
            <w:pPr>
              <w:pStyle w:val="TAL"/>
            </w:pPr>
            <w:r w:rsidRPr="0004360F">
              <w:t>Test ID 2</w:t>
            </w:r>
          </w:p>
        </w:tc>
      </w:tr>
      <w:tr w:rsidR="00376CB0" w:rsidRPr="0004360F" w14:paraId="08C39AE7" w14:textId="77777777" w:rsidTr="00E16BD6">
        <w:tc>
          <w:tcPr>
            <w:tcW w:w="4535" w:type="dxa"/>
            <w:tcBorders>
              <w:top w:val="nil"/>
              <w:bottom w:val="nil"/>
            </w:tcBorders>
          </w:tcPr>
          <w:p w14:paraId="21277ABA" w14:textId="77777777" w:rsidR="00376CB0" w:rsidRPr="0004360F" w:rsidRDefault="00376CB0" w:rsidP="00E16BD6">
            <w:pPr>
              <w:pStyle w:val="TAL"/>
            </w:pPr>
          </w:p>
        </w:tc>
        <w:tc>
          <w:tcPr>
            <w:tcW w:w="2267" w:type="dxa"/>
          </w:tcPr>
          <w:p w14:paraId="029BFC5A" w14:textId="77777777" w:rsidR="00376CB0" w:rsidRPr="0004360F" w:rsidRDefault="00376CB0" w:rsidP="00E16BD6">
            <w:pPr>
              <w:pStyle w:val="TAL"/>
            </w:pPr>
            <w:r w:rsidRPr="0004360F">
              <w:t>26</w:t>
            </w:r>
          </w:p>
        </w:tc>
        <w:tc>
          <w:tcPr>
            <w:tcW w:w="1700" w:type="dxa"/>
          </w:tcPr>
          <w:p w14:paraId="352CC6D0" w14:textId="77777777" w:rsidR="00376CB0" w:rsidRPr="0004360F" w:rsidRDefault="00376CB0" w:rsidP="00E16BD6">
            <w:pPr>
              <w:pStyle w:val="TAL"/>
            </w:pPr>
          </w:p>
        </w:tc>
        <w:tc>
          <w:tcPr>
            <w:tcW w:w="1245" w:type="dxa"/>
          </w:tcPr>
          <w:p w14:paraId="11D3E34C" w14:textId="77777777" w:rsidR="00376CB0" w:rsidRPr="0004360F" w:rsidRDefault="00376CB0" w:rsidP="00E16BD6">
            <w:pPr>
              <w:pStyle w:val="TAL"/>
            </w:pPr>
            <w:r w:rsidRPr="0004360F">
              <w:t>Test ID 3</w:t>
            </w:r>
          </w:p>
        </w:tc>
      </w:tr>
      <w:tr w:rsidR="00376CB0" w:rsidRPr="0004360F" w14:paraId="1C015860" w14:textId="77777777" w:rsidTr="00E16BD6">
        <w:tc>
          <w:tcPr>
            <w:tcW w:w="4535" w:type="dxa"/>
            <w:tcBorders>
              <w:top w:val="nil"/>
              <w:bottom w:val="nil"/>
            </w:tcBorders>
          </w:tcPr>
          <w:p w14:paraId="531A3D8C" w14:textId="77777777" w:rsidR="00376CB0" w:rsidRPr="0004360F" w:rsidRDefault="00376CB0" w:rsidP="00E16BD6">
            <w:pPr>
              <w:pStyle w:val="TAL"/>
            </w:pPr>
          </w:p>
        </w:tc>
        <w:tc>
          <w:tcPr>
            <w:tcW w:w="2267" w:type="dxa"/>
          </w:tcPr>
          <w:p w14:paraId="30B81574" w14:textId="77777777" w:rsidR="00376CB0" w:rsidRPr="0004360F" w:rsidRDefault="00376CB0" w:rsidP="00E16BD6">
            <w:pPr>
              <w:pStyle w:val="TAL"/>
            </w:pPr>
            <w:r w:rsidRPr="0004360F">
              <w:t>38</w:t>
            </w:r>
          </w:p>
        </w:tc>
        <w:tc>
          <w:tcPr>
            <w:tcW w:w="1700" w:type="dxa"/>
          </w:tcPr>
          <w:p w14:paraId="211BC4B5" w14:textId="77777777" w:rsidR="00376CB0" w:rsidRPr="0004360F" w:rsidRDefault="00376CB0" w:rsidP="00E16BD6">
            <w:pPr>
              <w:pStyle w:val="TAL"/>
            </w:pPr>
          </w:p>
        </w:tc>
        <w:tc>
          <w:tcPr>
            <w:tcW w:w="1245" w:type="dxa"/>
          </w:tcPr>
          <w:p w14:paraId="415604C2" w14:textId="77777777" w:rsidR="00376CB0" w:rsidRPr="0004360F" w:rsidRDefault="00376CB0" w:rsidP="00E16BD6">
            <w:pPr>
              <w:pStyle w:val="TAL"/>
            </w:pPr>
            <w:r w:rsidRPr="0004360F">
              <w:t>Test ID 4</w:t>
            </w:r>
          </w:p>
        </w:tc>
      </w:tr>
      <w:tr w:rsidR="00376CB0" w:rsidRPr="0004360F" w14:paraId="495A51CD" w14:textId="77777777" w:rsidTr="00E16BD6">
        <w:tc>
          <w:tcPr>
            <w:tcW w:w="4535" w:type="dxa"/>
            <w:tcBorders>
              <w:top w:val="nil"/>
              <w:bottom w:val="nil"/>
            </w:tcBorders>
          </w:tcPr>
          <w:p w14:paraId="7AA822CE" w14:textId="77777777" w:rsidR="00376CB0" w:rsidRPr="0004360F" w:rsidRDefault="00376CB0" w:rsidP="00E16BD6">
            <w:pPr>
              <w:pStyle w:val="TAL"/>
            </w:pPr>
          </w:p>
        </w:tc>
        <w:tc>
          <w:tcPr>
            <w:tcW w:w="2267" w:type="dxa"/>
          </w:tcPr>
          <w:p w14:paraId="1F4C2110" w14:textId="77777777" w:rsidR="00376CB0" w:rsidRPr="0004360F" w:rsidRDefault="00376CB0" w:rsidP="00E16BD6">
            <w:pPr>
              <w:pStyle w:val="TAL"/>
            </w:pPr>
            <w:r w:rsidRPr="0004360F">
              <w:t>12</w:t>
            </w:r>
          </w:p>
        </w:tc>
        <w:tc>
          <w:tcPr>
            <w:tcW w:w="1700" w:type="dxa"/>
          </w:tcPr>
          <w:p w14:paraId="469D2FC4" w14:textId="77777777" w:rsidR="00376CB0" w:rsidRPr="0004360F" w:rsidRDefault="00376CB0" w:rsidP="00E16BD6">
            <w:pPr>
              <w:pStyle w:val="TAL"/>
            </w:pPr>
          </w:p>
        </w:tc>
        <w:tc>
          <w:tcPr>
            <w:tcW w:w="1245" w:type="dxa"/>
          </w:tcPr>
          <w:p w14:paraId="173E3A96" w14:textId="77777777" w:rsidR="00376CB0" w:rsidRPr="0004360F" w:rsidRDefault="00376CB0" w:rsidP="00E16BD6">
            <w:pPr>
              <w:pStyle w:val="TAL"/>
            </w:pPr>
            <w:r w:rsidRPr="0004360F">
              <w:t>Test ID 5, 14</w:t>
            </w:r>
          </w:p>
        </w:tc>
      </w:tr>
      <w:tr w:rsidR="00376CB0" w:rsidRPr="0004360F" w14:paraId="4E858155" w14:textId="77777777" w:rsidTr="00E16BD6">
        <w:tc>
          <w:tcPr>
            <w:tcW w:w="4535" w:type="dxa"/>
            <w:tcBorders>
              <w:top w:val="nil"/>
              <w:bottom w:val="nil"/>
            </w:tcBorders>
          </w:tcPr>
          <w:p w14:paraId="2900FFFD" w14:textId="77777777" w:rsidR="00376CB0" w:rsidRPr="0004360F" w:rsidRDefault="00376CB0" w:rsidP="00E16BD6">
            <w:pPr>
              <w:pStyle w:val="TAL"/>
            </w:pPr>
          </w:p>
        </w:tc>
        <w:tc>
          <w:tcPr>
            <w:tcW w:w="2267" w:type="dxa"/>
          </w:tcPr>
          <w:p w14:paraId="26695093" w14:textId="77777777" w:rsidR="00376CB0" w:rsidRPr="0004360F" w:rsidRDefault="00376CB0" w:rsidP="00E16BD6">
            <w:pPr>
              <w:pStyle w:val="TAL"/>
            </w:pPr>
            <w:r w:rsidRPr="0004360F">
              <w:t>15</w:t>
            </w:r>
          </w:p>
        </w:tc>
        <w:tc>
          <w:tcPr>
            <w:tcW w:w="1700" w:type="dxa"/>
          </w:tcPr>
          <w:p w14:paraId="3144CBB4" w14:textId="77777777" w:rsidR="00376CB0" w:rsidRPr="0004360F" w:rsidRDefault="00376CB0" w:rsidP="00E16BD6">
            <w:pPr>
              <w:pStyle w:val="TAL"/>
            </w:pPr>
          </w:p>
        </w:tc>
        <w:tc>
          <w:tcPr>
            <w:tcW w:w="1245" w:type="dxa"/>
          </w:tcPr>
          <w:p w14:paraId="374789FD" w14:textId="77777777" w:rsidR="00376CB0" w:rsidRPr="0004360F" w:rsidRDefault="00376CB0" w:rsidP="00E16BD6">
            <w:pPr>
              <w:pStyle w:val="TAL"/>
            </w:pPr>
            <w:r w:rsidRPr="0004360F">
              <w:t>Test ID 6</w:t>
            </w:r>
          </w:p>
        </w:tc>
      </w:tr>
      <w:tr w:rsidR="00376CB0" w:rsidRPr="0004360F" w14:paraId="2EE982CD" w14:textId="77777777" w:rsidTr="00E16BD6">
        <w:tc>
          <w:tcPr>
            <w:tcW w:w="4535" w:type="dxa"/>
            <w:tcBorders>
              <w:top w:val="nil"/>
              <w:bottom w:val="nil"/>
            </w:tcBorders>
          </w:tcPr>
          <w:p w14:paraId="72BF6C39" w14:textId="77777777" w:rsidR="00376CB0" w:rsidRPr="0004360F" w:rsidRDefault="00376CB0" w:rsidP="00E16BD6">
            <w:pPr>
              <w:pStyle w:val="TAL"/>
            </w:pPr>
          </w:p>
        </w:tc>
        <w:tc>
          <w:tcPr>
            <w:tcW w:w="2267" w:type="dxa"/>
          </w:tcPr>
          <w:p w14:paraId="34A7B873" w14:textId="77777777" w:rsidR="00376CB0" w:rsidRPr="0004360F" w:rsidRDefault="00376CB0" w:rsidP="00E16BD6">
            <w:pPr>
              <w:pStyle w:val="TAL"/>
            </w:pPr>
            <w:r w:rsidRPr="0004360F">
              <w:t>20</w:t>
            </w:r>
          </w:p>
        </w:tc>
        <w:tc>
          <w:tcPr>
            <w:tcW w:w="1700" w:type="dxa"/>
          </w:tcPr>
          <w:p w14:paraId="215BE36E" w14:textId="77777777" w:rsidR="00376CB0" w:rsidRPr="0004360F" w:rsidRDefault="00376CB0" w:rsidP="00E16BD6">
            <w:pPr>
              <w:pStyle w:val="TAL"/>
            </w:pPr>
          </w:p>
        </w:tc>
        <w:tc>
          <w:tcPr>
            <w:tcW w:w="1245" w:type="dxa"/>
          </w:tcPr>
          <w:p w14:paraId="5D30A9A8" w14:textId="77777777" w:rsidR="00376CB0" w:rsidRPr="0004360F" w:rsidRDefault="00376CB0" w:rsidP="00E16BD6">
            <w:pPr>
              <w:pStyle w:val="TAL"/>
            </w:pPr>
            <w:r w:rsidRPr="0004360F">
              <w:t>Test ID 7</w:t>
            </w:r>
          </w:p>
        </w:tc>
      </w:tr>
      <w:tr w:rsidR="00376CB0" w:rsidRPr="0004360F" w14:paraId="317A8FE7" w14:textId="77777777" w:rsidTr="00E16BD6">
        <w:tc>
          <w:tcPr>
            <w:tcW w:w="4535" w:type="dxa"/>
            <w:tcBorders>
              <w:top w:val="nil"/>
              <w:bottom w:val="nil"/>
            </w:tcBorders>
          </w:tcPr>
          <w:p w14:paraId="4F4BB41C" w14:textId="77777777" w:rsidR="00376CB0" w:rsidRPr="0004360F" w:rsidRDefault="00376CB0" w:rsidP="00E16BD6">
            <w:pPr>
              <w:pStyle w:val="TAL"/>
            </w:pPr>
          </w:p>
        </w:tc>
        <w:tc>
          <w:tcPr>
            <w:tcW w:w="2267" w:type="dxa"/>
          </w:tcPr>
          <w:p w14:paraId="26497482" w14:textId="77777777" w:rsidR="00376CB0" w:rsidRPr="0004360F" w:rsidRDefault="00376CB0" w:rsidP="00E16BD6">
            <w:pPr>
              <w:pStyle w:val="TAL"/>
            </w:pPr>
            <w:r w:rsidRPr="0004360F">
              <w:t>25</w:t>
            </w:r>
          </w:p>
        </w:tc>
        <w:tc>
          <w:tcPr>
            <w:tcW w:w="1700" w:type="dxa"/>
          </w:tcPr>
          <w:p w14:paraId="6B076D00" w14:textId="77777777" w:rsidR="00376CB0" w:rsidRPr="0004360F" w:rsidRDefault="00376CB0" w:rsidP="00E16BD6">
            <w:pPr>
              <w:pStyle w:val="TAL"/>
            </w:pPr>
          </w:p>
        </w:tc>
        <w:tc>
          <w:tcPr>
            <w:tcW w:w="1245" w:type="dxa"/>
          </w:tcPr>
          <w:p w14:paraId="16ED87AC" w14:textId="77777777" w:rsidR="00376CB0" w:rsidRPr="0004360F" w:rsidRDefault="00376CB0" w:rsidP="00E16BD6">
            <w:pPr>
              <w:pStyle w:val="TAL"/>
            </w:pPr>
            <w:r w:rsidRPr="0004360F">
              <w:t>Test ID 8</w:t>
            </w:r>
          </w:p>
        </w:tc>
      </w:tr>
      <w:tr w:rsidR="00376CB0" w:rsidRPr="0004360F" w14:paraId="44F3DD16" w14:textId="77777777" w:rsidTr="00E16BD6">
        <w:tc>
          <w:tcPr>
            <w:tcW w:w="4535" w:type="dxa"/>
            <w:tcBorders>
              <w:top w:val="nil"/>
              <w:bottom w:val="nil"/>
            </w:tcBorders>
          </w:tcPr>
          <w:p w14:paraId="45EF5028" w14:textId="77777777" w:rsidR="00376CB0" w:rsidRPr="0004360F" w:rsidRDefault="00376CB0" w:rsidP="00E16BD6">
            <w:pPr>
              <w:pStyle w:val="TAL"/>
            </w:pPr>
          </w:p>
        </w:tc>
        <w:tc>
          <w:tcPr>
            <w:tcW w:w="2267" w:type="dxa"/>
          </w:tcPr>
          <w:p w14:paraId="08E2F410" w14:textId="77777777" w:rsidR="00376CB0" w:rsidRPr="0004360F" w:rsidRDefault="00376CB0" w:rsidP="00E16BD6">
            <w:pPr>
              <w:pStyle w:val="TAL"/>
            </w:pPr>
            <w:r w:rsidRPr="0004360F">
              <w:t>4</w:t>
            </w:r>
          </w:p>
        </w:tc>
        <w:tc>
          <w:tcPr>
            <w:tcW w:w="1700" w:type="dxa"/>
          </w:tcPr>
          <w:p w14:paraId="05B9C203" w14:textId="77777777" w:rsidR="00376CB0" w:rsidRPr="0004360F" w:rsidRDefault="00376CB0" w:rsidP="00E16BD6">
            <w:pPr>
              <w:pStyle w:val="TAL"/>
            </w:pPr>
          </w:p>
        </w:tc>
        <w:tc>
          <w:tcPr>
            <w:tcW w:w="1245" w:type="dxa"/>
          </w:tcPr>
          <w:p w14:paraId="4254A968" w14:textId="77777777" w:rsidR="00376CB0" w:rsidRPr="0004360F" w:rsidRDefault="00376CB0" w:rsidP="00E16BD6">
            <w:pPr>
              <w:pStyle w:val="TAL"/>
            </w:pPr>
            <w:r w:rsidRPr="0004360F">
              <w:t>Test ID 9</w:t>
            </w:r>
          </w:p>
        </w:tc>
      </w:tr>
      <w:tr w:rsidR="00376CB0" w:rsidRPr="0004360F" w14:paraId="1B7218A2" w14:textId="77777777" w:rsidTr="00E16BD6">
        <w:tc>
          <w:tcPr>
            <w:tcW w:w="4535" w:type="dxa"/>
            <w:tcBorders>
              <w:top w:val="nil"/>
              <w:bottom w:val="nil"/>
            </w:tcBorders>
          </w:tcPr>
          <w:p w14:paraId="5A757AD2" w14:textId="77777777" w:rsidR="00376CB0" w:rsidRPr="0004360F" w:rsidRDefault="00376CB0" w:rsidP="00E16BD6">
            <w:pPr>
              <w:pStyle w:val="TAL"/>
            </w:pPr>
          </w:p>
        </w:tc>
        <w:tc>
          <w:tcPr>
            <w:tcW w:w="2267" w:type="dxa"/>
          </w:tcPr>
          <w:p w14:paraId="67F59E5B" w14:textId="77777777" w:rsidR="00376CB0" w:rsidRPr="0004360F" w:rsidRDefault="00376CB0" w:rsidP="00E16BD6">
            <w:pPr>
              <w:pStyle w:val="TAL"/>
            </w:pPr>
            <w:r w:rsidRPr="0004360F">
              <w:t>8</w:t>
            </w:r>
          </w:p>
        </w:tc>
        <w:tc>
          <w:tcPr>
            <w:tcW w:w="1700" w:type="dxa"/>
          </w:tcPr>
          <w:p w14:paraId="54C9019E" w14:textId="77777777" w:rsidR="00376CB0" w:rsidRPr="0004360F" w:rsidRDefault="00376CB0" w:rsidP="00E16BD6">
            <w:pPr>
              <w:pStyle w:val="TAL"/>
            </w:pPr>
          </w:p>
        </w:tc>
        <w:tc>
          <w:tcPr>
            <w:tcW w:w="1245" w:type="dxa"/>
          </w:tcPr>
          <w:p w14:paraId="3E4FEE34" w14:textId="77777777" w:rsidR="00376CB0" w:rsidRPr="0004360F" w:rsidRDefault="00376CB0" w:rsidP="00E16BD6">
            <w:pPr>
              <w:pStyle w:val="TAL"/>
            </w:pPr>
            <w:r w:rsidRPr="0004360F">
              <w:t>Test ID 10</w:t>
            </w:r>
          </w:p>
        </w:tc>
      </w:tr>
      <w:tr w:rsidR="00376CB0" w:rsidRPr="0004360F" w14:paraId="4FFD2F31" w14:textId="77777777" w:rsidTr="00E16BD6">
        <w:tc>
          <w:tcPr>
            <w:tcW w:w="4535" w:type="dxa"/>
            <w:tcBorders>
              <w:top w:val="nil"/>
              <w:bottom w:val="nil"/>
            </w:tcBorders>
          </w:tcPr>
          <w:p w14:paraId="0327CD3B" w14:textId="77777777" w:rsidR="00376CB0" w:rsidRPr="0004360F" w:rsidRDefault="00376CB0" w:rsidP="00E16BD6">
            <w:pPr>
              <w:pStyle w:val="TAL"/>
            </w:pPr>
          </w:p>
        </w:tc>
        <w:tc>
          <w:tcPr>
            <w:tcW w:w="2267" w:type="dxa"/>
          </w:tcPr>
          <w:p w14:paraId="28F903C3" w14:textId="77777777" w:rsidR="00376CB0" w:rsidRPr="0004360F" w:rsidRDefault="00376CB0" w:rsidP="00E16BD6">
            <w:pPr>
              <w:pStyle w:val="TAL"/>
            </w:pPr>
            <w:r w:rsidRPr="0004360F">
              <w:t>16</w:t>
            </w:r>
          </w:p>
        </w:tc>
        <w:tc>
          <w:tcPr>
            <w:tcW w:w="1700" w:type="dxa"/>
          </w:tcPr>
          <w:p w14:paraId="74121393" w14:textId="77777777" w:rsidR="00376CB0" w:rsidRPr="0004360F" w:rsidRDefault="00376CB0" w:rsidP="00E16BD6">
            <w:pPr>
              <w:pStyle w:val="TAL"/>
            </w:pPr>
          </w:p>
        </w:tc>
        <w:tc>
          <w:tcPr>
            <w:tcW w:w="1245" w:type="dxa"/>
          </w:tcPr>
          <w:p w14:paraId="7485E709" w14:textId="77777777" w:rsidR="00376CB0" w:rsidRPr="0004360F" w:rsidRDefault="00376CB0" w:rsidP="00E16BD6">
            <w:pPr>
              <w:pStyle w:val="TAL"/>
            </w:pPr>
            <w:r w:rsidRPr="0004360F">
              <w:t>Test ID 12</w:t>
            </w:r>
          </w:p>
        </w:tc>
      </w:tr>
      <w:tr w:rsidR="00376CB0" w:rsidRPr="0004360F" w14:paraId="6189D2F6" w14:textId="77777777" w:rsidTr="00E16BD6">
        <w:tc>
          <w:tcPr>
            <w:tcW w:w="4535" w:type="dxa"/>
            <w:tcBorders>
              <w:top w:val="nil"/>
              <w:bottom w:val="nil"/>
            </w:tcBorders>
          </w:tcPr>
          <w:p w14:paraId="3F084C6F" w14:textId="77777777" w:rsidR="00376CB0" w:rsidRPr="0004360F" w:rsidRDefault="00376CB0" w:rsidP="00E16BD6">
            <w:pPr>
              <w:pStyle w:val="TAL"/>
            </w:pPr>
          </w:p>
        </w:tc>
        <w:tc>
          <w:tcPr>
            <w:tcW w:w="2267" w:type="dxa"/>
          </w:tcPr>
          <w:p w14:paraId="3C690BCD" w14:textId="77777777" w:rsidR="00376CB0" w:rsidRPr="0004360F" w:rsidRDefault="00376CB0" w:rsidP="00E16BD6">
            <w:pPr>
              <w:pStyle w:val="TAL"/>
            </w:pPr>
            <w:r w:rsidRPr="0004360F">
              <w:t>22</w:t>
            </w:r>
          </w:p>
        </w:tc>
        <w:tc>
          <w:tcPr>
            <w:tcW w:w="1700" w:type="dxa"/>
          </w:tcPr>
          <w:p w14:paraId="24F68A45" w14:textId="77777777" w:rsidR="00376CB0" w:rsidRPr="0004360F" w:rsidRDefault="00376CB0" w:rsidP="00E16BD6">
            <w:pPr>
              <w:pStyle w:val="TAL"/>
            </w:pPr>
          </w:p>
        </w:tc>
        <w:tc>
          <w:tcPr>
            <w:tcW w:w="1245" w:type="dxa"/>
          </w:tcPr>
          <w:p w14:paraId="212347E5" w14:textId="77777777" w:rsidR="00376CB0" w:rsidRPr="0004360F" w:rsidRDefault="00376CB0" w:rsidP="00E16BD6">
            <w:pPr>
              <w:pStyle w:val="TAL"/>
            </w:pPr>
            <w:r w:rsidRPr="0004360F">
              <w:t>Test ID 13</w:t>
            </w:r>
          </w:p>
        </w:tc>
      </w:tr>
      <w:tr w:rsidR="00376CB0" w:rsidRPr="0004360F" w14:paraId="4F86B416" w14:textId="77777777" w:rsidTr="00E16BD6">
        <w:tc>
          <w:tcPr>
            <w:tcW w:w="4535" w:type="dxa"/>
            <w:tcBorders>
              <w:top w:val="nil"/>
              <w:bottom w:val="nil"/>
            </w:tcBorders>
          </w:tcPr>
          <w:p w14:paraId="7F6F1F19" w14:textId="77777777" w:rsidR="00376CB0" w:rsidRPr="0004360F" w:rsidRDefault="00376CB0" w:rsidP="00E16BD6">
            <w:pPr>
              <w:pStyle w:val="TAL"/>
            </w:pPr>
          </w:p>
        </w:tc>
        <w:tc>
          <w:tcPr>
            <w:tcW w:w="2267" w:type="dxa"/>
          </w:tcPr>
          <w:p w14:paraId="65090C53" w14:textId="77777777" w:rsidR="00376CB0" w:rsidRPr="0004360F" w:rsidRDefault="00376CB0" w:rsidP="00E16BD6">
            <w:pPr>
              <w:pStyle w:val="TAL"/>
            </w:pPr>
            <w:r w:rsidRPr="0004360F">
              <w:t>2</w:t>
            </w:r>
          </w:p>
        </w:tc>
        <w:tc>
          <w:tcPr>
            <w:tcW w:w="1700" w:type="dxa"/>
          </w:tcPr>
          <w:p w14:paraId="272AAAF0" w14:textId="77777777" w:rsidR="00376CB0" w:rsidRPr="0004360F" w:rsidRDefault="00376CB0" w:rsidP="00E16BD6">
            <w:pPr>
              <w:pStyle w:val="TAL"/>
            </w:pPr>
          </w:p>
        </w:tc>
        <w:tc>
          <w:tcPr>
            <w:tcW w:w="1245" w:type="dxa"/>
          </w:tcPr>
          <w:p w14:paraId="2AEC8A69" w14:textId="77777777" w:rsidR="00376CB0" w:rsidRPr="0004360F" w:rsidRDefault="00376CB0" w:rsidP="00E16BD6">
            <w:pPr>
              <w:pStyle w:val="TAL"/>
            </w:pPr>
            <w:r w:rsidRPr="0004360F">
              <w:t>Test ID 16</w:t>
            </w:r>
          </w:p>
        </w:tc>
      </w:tr>
      <w:tr w:rsidR="00376CB0" w:rsidRPr="0004360F" w14:paraId="2EFA2C0F" w14:textId="77777777" w:rsidTr="00E16BD6">
        <w:tc>
          <w:tcPr>
            <w:tcW w:w="4535" w:type="dxa"/>
            <w:tcBorders>
              <w:top w:val="nil"/>
              <w:bottom w:val="single" w:sz="4" w:space="0" w:color="auto"/>
            </w:tcBorders>
          </w:tcPr>
          <w:p w14:paraId="7DB796F1" w14:textId="77777777" w:rsidR="00376CB0" w:rsidRPr="0004360F" w:rsidRDefault="00376CB0" w:rsidP="00E16BD6">
            <w:pPr>
              <w:pStyle w:val="TAL"/>
            </w:pPr>
          </w:p>
        </w:tc>
        <w:tc>
          <w:tcPr>
            <w:tcW w:w="2267" w:type="dxa"/>
          </w:tcPr>
          <w:p w14:paraId="07268B6C" w14:textId="77777777" w:rsidR="00376CB0" w:rsidRPr="0004360F" w:rsidRDefault="00376CB0" w:rsidP="00E16BD6">
            <w:pPr>
              <w:pStyle w:val="TAL"/>
            </w:pPr>
            <w:r w:rsidRPr="0004360F">
              <w:t>6</w:t>
            </w:r>
          </w:p>
        </w:tc>
        <w:tc>
          <w:tcPr>
            <w:tcW w:w="1700" w:type="dxa"/>
          </w:tcPr>
          <w:p w14:paraId="6CBF690D" w14:textId="77777777" w:rsidR="00376CB0" w:rsidRPr="0004360F" w:rsidRDefault="00376CB0" w:rsidP="00E16BD6">
            <w:pPr>
              <w:pStyle w:val="TAL"/>
            </w:pPr>
          </w:p>
        </w:tc>
        <w:tc>
          <w:tcPr>
            <w:tcW w:w="1245" w:type="dxa"/>
          </w:tcPr>
          <w:p w14:paraId="062E081E" w14:textId="77777777" w:rsidR="00376CB0" w:rsidRPr="0004360F" w:rsidRDefault="00376CB0" w:rsidP="00E16BD6">
            <w:pPr>
              <w:pStyle w:val="TAL"/>
            </w:pPr>
            <w:r w:rsidRPr="0004360F">
              <w:t>Test ID 17</w:t>
            </w:r>
          </w:p>
        </w:tc>
      </w:tr>
      <w:tr w:rsidR="00376CB0" w:rsidRPr="0004360F" w14:paraId="11CA8DE1" w14:textId="77777777" w:rsidTr="00E16BD6">
        <w:tc>
          <w:tcPr>
            <w:tcW w:w="4535" w:type="dxa"/>
            <w:tcBorders>
              <w:bottom w:val="nil"/>
            </w:tcBorders>
          </w:tcPr>
          <w:p w14:paraId="4E790806" w14:textId="77777777" w:rsidR="00376CB0" w:rsidRPr="0004360F" w:rsidRDefault="00376CB0" w:rsidP="00E16BD6">
            <w:pPr>
              <w:pStyle w:val="TAL"/>
            </w:pPr>
            <w:r w:rsidRPr="0004360F">
              <w:t xml:space="preserve">  sl-NumSubchannel-r16</w:t>
            </w:r>
          </w:p>
        </w:tc>
        <w:tc>
          <w:tcPr>
            <w:tcW w:w="2267" w:type="dxa"/>
          </w:tcPr>
          <w:p w14:paraId="1435C073" w14:textId="77777777" w:rsidR="00376CB0" w:rsidRPr="0004360F" w:rsidRDefault="00376CB0" w:rsidP="00E16BD6">
            <w:pPr>
              <w:pStyle w:val="TAL"/>
            </w:pPr>
            <w:r w:rsidRPr="0004360F">
              <w:t>1</w:t>
            </w:r>
          </w:p>
        </w:tc>
        <w:tc>
          <w:tcPr>
            <w:tcW w:w="1700" w:type="dxa"/>
          </w:tcPr>
          <w:p w14:paraId="6D24AF53" w14:textId="77777777" w:rsidR="00376CB0" w:rsidRPr="0004360F" w:rsidRDefault="00376CB0" w:rsidP="00E16BD6">
            <w:pPr>
              <w:pStyle w:val="TAL"/>
            </w:pPr>
          </w:p>
        </w:tc>
        <w:tc>
          <w:tcPr>
            <w:tcW w:w="1245" w:type="dxa"/>
          </w:tcPr>
          <w:p w14:paraId="33670228" w14:textId="77777777" w:rsidR="00376CB0" w:rsidRPr="0004360F" w:rsidRDefault="00376CB0" w:rsidP="00E16BD6">
            <w:pPr>
              <w:pStyle w:val="TAL"/>
            </w:pPr>
            <w:r w:rsidRPr="0004360F">
              <w:t>Test ID 1, 2, 3, 4</w:t>
            </w:r>
          </w:p>
        </w:tc>
      </w:tr>
      <w:tr w:rsidR="00376CB0" w:rsidRPr="0004360F" w14:paraId="3CFD8C91" w14:textId="77777777" w:rsidTr="00E16BD6">
        <w:tc>
          <w:tcPr>
            <w:tcW w:w="4535" w:type="dxa"/>
            <w:tcBorders>
              <w:top w:val="nil"/>
              <w:bottom w:val="nil"/>
            </w:tcBorders>
          </w:tcPr>
          <w:p w14:paraId="22B19FF2" w14:textId="77777777" w:rsidR="00376CB0" w:rsidRPr="0004360F" w:rsidRDefault="00376CB0" w:rsidP="00E16BD6">
            <w:pPr>
              <w:pStyle w:val="TAL"/>
            </w:pPr>
          </w:p>
        </w:tc>
        <w:tc>
          <w:tcPr>
            <w:tcW w:w="2267" w:type="dxa"/>
          </w:tcPr>
          <w:p w14:paraId="1351CB07" w14:textId="77777777" w:rsidR="00376CB0" w:rsidRPr="0004360F" w:rsidRDefault="00376CB0" w:rsidP="00E16BD6">
            <w:pPr>
              <w:pStyle w:val="TAL"/>
            </w:pPr>
            <w:r w:rsidRPr="0004360F">
              <w:t>2</w:t>
            </w:r>
          </w:p>
        </w:tc>
        <w:tc>
          <w:tcPr>
            <w:tcW w:w="1700" w:type="dxa"/>
          </w:tcPr>
          <w:p w14:paraId="43E6834A" w14:textId="77777777" w:rsidR="00376CB0" w:rsidRPr="0004360F" w:rsidRDefault="00376CB0" w:rsidP="00E16BD6">
            <w:pPr>
              <w:pStyle w:val="TAL"/>
            </w:pPr>
          </w:p>
        </w:tc>
        <w:tc>
          <w:tcPr>
            <w:tcW w:w="1245" w:type="dxa"/>
          </w:tcPr>
          <w:p w14:paraId="7D478D1D" w14:textId="77777777" w:rsidR="00376CB0" w:rsidRPr="0004360F" w:rsidRDefault="00376CB0" w:rsidP="00E16BD6">
            <w:pPr>
              <w:pStyle w:val="TAL"/>
            </w:pPr>
            <w:r w:rsidRPr="0004360F">
              <w:t xml:space="preserve">Test ID 5, 6, 7, 8, </w:t>
            </w:r>
          </w:p>
        </w:tc>
      </w:tr>
      <w:tr w:rsidR="00376CB0" w:rsidRPr="0004360F" w14:paraId="204A532C" w14:textId="77777777" w:rsidTr="00E16BD6">
        <w:tc>
          <w:tcPr>
            <w:tcW w:w="4535" w:type="dxa"/>
            <w:tcBorders>
              <w:top w:val="nil"/>
              <w:bottom w:val="nil"/>
            </w:tcBorders>
          </w:tcPr>
          <w:p w14:paraId="66067A67" w14:textId="77777777" w:rsidR="00376CB0" w:rsidRPr="0004360F" w:rsidRDefault="00376CB0" w:rsidP="00E16BD6">
            <w:pPr>
              <w:pStyle w:val="TAL"/>
            </w:pPr>
          </w:p>
        </w:tc>
        <w:tc>
          <w:tcPr>
            <w:tcW w:w="2267" w:type="dxa"/>
          </w:tcPr>
          <w:p w14:paraId="2192B88E" w14:textId="77777777" w:rsidR="00376CB0" w:rsidRPr="0004360F" w:rsidRDefault="00376CB0" w:rsidP="00E16BD6">
            <w:pPr>
              <w:pStyle w:val="TAL"/>
            </w:pPr>
            <w:r w:rsidRPr="0004360F">
              <w:t>3</w:t>
            </w:r>
          </w:p>
        </w:tc>
        <w:tc>
          <w:tcPr>
            <w:tcW w:w="1700" w:type="dxa"/>
          </w:tcPr>
          <w:p w14:paraId="14BEF216" w14:textId="77777777" w:rsidR="00376CB0" w:rsidRPr="0004360F" w:rsidRDefault="00376CB0" w:rsidP="00E16BD6">
            <w:pPr>
              <w:pStyle w:val="TAL"/>
            </w:pPr>
          </w:p>
        </w:tc>
        <w:tc>
          <w:tcPr>
            <w:tcW w:w="1245" w:type="dxa"/>
          </w:tcPr>
          <w:p w14:paraId="7C59E8F1" w14:textId="77777777" w:rsidR="00376CB0" w:rsidRPr="0004360F" w:rsidRDefault="00376CB0" w:rsidP="00E16BD6">
            <w:pPr>
              <w:pStyle w:val="TAL"/>
            </w:pPr>
            <w:r w:rsidRPr="0004360F">
              <w:t>Test ID 9, 10, 11, 12, 13, 15, 16, 17</w:t>
            </w:r>
          </w:p>
        </w:tc>
      </w:tr>
      <w:tr w:rsidR="00376CB0" w:rsidRPr="0004360F" w14:paraId="72B6CB1F" w14:textId="77777777" w:rsidTr="00E16BD6">
        <w:tc>
          <w:tcPr>
            <w:tcW w:w="4535" w:type="dxa"/>
            <w:tcBorders>
              <w:top w:val="nil"/>
              <w:bottom w:val="nil"/>
            </w:tcBorders>
          </w:tcPr>
          <w:p w14:paraId="5E658EEE" w14:textId="77777777" w:rsidR="00376CB0" w:rsidRPr="0004360F" w:rsidRDefault="00376CB0" w:rsidP="00E16BD6">
            <w:pPr>
              <w:pStyle w:val="TAL"/>
            </w:pPr>
          </w:p>
        </w:tc>
        <w:tc>
          <w:tcPr>
            <w:tcW w:w="2267" w:type="dxa"/>
          </w:tcPr>
          <w:p w14:paraId="79293964" w14:textId="77777777" w:rsidR="00376CB0" w:rsidRPr="0004360F" w:rsidRDefault="00376CB0" w:rsidP="00E16BD6">
            <w:pPr>
              <w:pStyle w:val="TAL"/>
            </w:pPr>
            <w:r w:rsidRPr="0004360F">
              <w:t>4</w:t>
            </w:r>
          </w:p>
        </w:tc>
        <w:tc>
          <w:tcPr>
            <w:tcW w:w="1700" w:type="dxa"/>
          </w:tcPr>
          <w:p w14:paraId="3D8BB7FA" w14:textId="77777777" w:rsidR="00376CB0" w:rsidRPr="0004360F" w:rsidRDefault="00376CB0" w:rsidP="00E16BD6">
            <w:pPr>
              <w:pStyle w:val="TAL"/>
            </w:pPr>
          </w:p>
        </w:tc>
        <w:tc>
          <w:tcPr>
            <w:tcW w:w="1245" w:type="dxa"/>
          </w:tcPr>
          <w:p w14:paraId="341DB508" w14:textId="77777777" w:rsidR="00376CB0" w:rsidRPr="0004360F" w:rsidRDefault="00376CB0" w:rsidP="00E16BD6">
            <w:pPr>
              <w:pStyle w:val="TAL"/>
            </w:pPr>
            <w:r w:rsidRPr="0004360F">
              <w:t>Test ID 14</w:t>
            </w:r>
          </w:p>
        </w:tc>
      </w:tr>
      <w:tr w:rsidR="00376CB0" w:rsidRPr="0004360F" w14:paraId="43D3DD62" w14:textId="77777777" w:rsidTr="00E16BD6">
        <w:tc>
          <w:tcPr>
            <w:tcW w:w="4535" w:type="dxa"/>
            <w:tcBorders>
              <w:top w:val="nil"/>
            </w:tcBorders>
          </w:tcPr>
          <w:p w14:paraId="699B4E95" w14:textId="77777777" w:rsidR="00376CB0" w:rsidRPr="0004360F" w:rsidRDefault="00376CB0" w:rsidP="00E16BD6">
            <w:pPr>
              <w:pStyle w:val="TAL"/>
            </w:pPr>
          </w:p>
        </w:tc>
        <w:tc>
          <w:tcPr>
            <w:tcW w:w="2267" w:type="dxa"/>
          </w:tcPr>
          <w:p w14:paraId="0622A0BF" w14:textId="77777777" w:rsidR="00376CB0" w:rsidRPr="0004360F" w:rsidRDefault="00376CB0" w:rsidP="00E16BD6">
            <w:pPr>
              <w:pStyle w:val="TAL"/>
            </w:pPr>
            <w:r w:rsidRPr="0004360F">
              <w:t>5</w:t>
            </w:r>
          </w:p>
        </w:tc>
        <w:tc>
          <w:tcPr>
            <w:tcW w:w="1700" w:type="dxa"/>
          </w:tcPr>
          <w:p w14:paraId="797D611A" w14:textId="77777777" w:rsidR="00376CB0" w:rsidRPr="0004360F" w:rsidRDefault="00376CB0" w:rsidP="00E16BD6">
            <w:pPr>
              <w:pStyle w:val="TAL"/>
            </w:pPr>
          </w:p>
        </w:tc>
        <w:tc>
          <w:tcPr>
            <w:tcW w:w="1245" w:type="dxa"/>
          </w:tcPr>
          <w:p w14:paraId="5A03189B" w14:textId="77777777" w:rsidR="00376CB0" w:rsidRPr="0004360F" w:rsidRDefault="00376CB0" w:rsidP="00E16BD6">
            <w:pPr>
              <w:pStyle w:val="TAL"/>
            </w:pPr>
            <w:r w:rsidRPr="0004360F">
              <w:t>Test ID 18</w:t>
            </w:r>
          </w:p>
        </w:tc>
      </w:tr>
      <w:tr w:rsidR="00376CB0" w:rsidRPr="0004360F" w14:paraId="260FF8AB" w14:textId="77777777" w:rsidTr="00E16BD6">
        <w:tblPrEx>
          <w:tblCellMar>
            <w:left w:w="108" w:type="dxa"/>
            <w:right w:w="108" w:type="dxa"/>
          </w:tblCellMar>
        </w:tblPrEx>
        <w:tc>
          <w:tcPr>
            <w:tcW w:w="4535" w:type="dxa"/>
            <w:tcBorders>
              <w:bottom w:val="single" w:sz="4" w:space="0" w:color="auto"/>
            </w:tcBorders>
          </w:tcPr>
          <w:p w14:paraId="31E0C1BC" w14:textId="77777777" w:rsidR="00376CB0" w:rsidRPr="0004360F" w:rsidRDefault="00376CB0" w:rsidP="00E16BD6">
            <w:pPr>
              <w:pStyle w:val="TAL"/>
            </w:pPr>
            <w:r w:rsidRPr="0004360F">
              <w:t>}</w:t>
            </w:r>
          </w:p>
        </w:tc>
        <w:tc>
          <w:tcPr>
            <w:tcW w:w="2267" w:type="dxa"/>
          </w:tcPr>
          <w:p w14:paraId="16750791" w14:textId="77777777" w:rsidR="00376CB0" w:rsidRPr="0004360F" w:rsidRDefault="00376CB0" w:rsidP="00E16BD6">
            <w:pPr>
              <w:pStyle w:val="TAL"/>
            </w:pPr>
          </w:p>
        </w:tc>
        <w:tc>
          <w:tcPr>
            <w:tcW w:w="1700" w:type="dxa"/>
          </w:tcPr>
          <w:p w14:paraId="22AFF6FB" w14:textId="77777777" w:rsidR="00376CB0" w:rsidRPr="0004360F" w:rsidRDefault="00376CB0" w:rsidP="00E16BD6">
            <w:pPr>
              <w:pStyle w:val="TAL"/>
            </w:pPr>
          </w:p>
        </w:tc>
        <w:tc>
          <w:tcPr>
            <w:tcW w:w="1245" w:type="dxa"/>
          </w:tcPr>
          <w:p w14:paraId="53A2C297" w14:textId="77777777" w:rsidR="00376CB0" w:rsidRPr="0004360F" w:rsidRDefault="00376CB0" w:rsidP="00E16BD6">
            <w:pPr>
              <w:pStyle w:val="TAL"/>
            </w:pPr>
          </w:p>
        </w:tc>
      </w:tr>
    </w:tbl>
    <w:p w14:paraId="4DC37B7B" w14:textId="77777777" w:rsidR="00376CB0" w:rsidRPr="0004360F" w:rsidRDefault="00376CB0" w:rsidP="00376CB0"/>
    <w:p w14:paraId="5F6502D6" w14:textId="77777777" w:rsidR="00376CB0" w:rsidRPr="0004360F" w:rsidRDefault="00376CB0" w:rsidP="00376CB0">
      <w:pPr>
        <w:pStyle w:val="TH"/>
      </w:pPr>
      <w:r w:rsidRPr="0004360F">
        <w:lastRenderedPageBreak/>
        <w:t>Table 6.2E.3.1.4.3.1-3: SL-</w:t>
      </w:r>
      <w:proofErr w:type="spellStart"/>
      <w:r w:rsidRPr="0004360F">
        <w:t>ResourcePool</w:t>
      </w:r>
      <w:proofErr w:type="spellEnd"/>
      <w:r w:rsidRPr="0004360F">
        <w:t xml:space="preserve"> for PSFCH Testing for NS_33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6CB0" w:rsidRPr="0004360F" w14:paraId="1D5B4894" w14:textId="77777777" w:rsidTr="00E16BD6">
        <w:tc>
          <w:tcPr>
            <w:tcW w:w="9747" w:type="dxa"/>
            <w:gridSpan w:val="4"/>
          </w:tcPr>
          <w:p w14:paraId="412AADD3" w14:textId="77777777" w:rsidR="00376CB0" w:rsidRPr="0004360F" w:rsidRDefault="00376CB0" w:rsidP="00E16BD6">
            <w:pPr>
              <w:pStyle w:val="TAL"/>
            </w:pPr>
            <w:r w:rsidRPr="0004360F">
              <w:t>Derivation Path: TS 38.508-1 [5], Table 4.6.6-25</w:t>
            </w:r>
          </w:p>
        </w:tc>
      </w:tr>
      <w:tr w:rsidR="00376CB0" w:rsidRPr="0004360F" w14:paraId="54D9D4C9" w14:textId="77777777" w:rsidTr="00E16BD6">
        <w:tblPrEx>
          <w:tblCellMar>
            <w:left w:w="108" w:type="dxa"/>
            <w:right w:w="108" w:type="dxa"/>
          </w:tblCellMar>
        </w:tblPrEx>
        <w:tc>
          <w:tcPr>
            <w:tcW w:w="4535" w:type="dxa"/>
          </w:tcPr>
          <w:p w14:paraId="51FC0FD6" w14:textId="77777777" w:rsidR="00376CB0" w:rsidRPr="0004360F" w:rsidRDefault="00376CB0" w:rsidP="00E16BD6">
            <w:pPr>
              <w:pStyle w:val="TAH"/>
            </w:pPr>
            <w:r w:rsidRPr="0004360F">
              <w:t>Information Element</w:t>
            </w:r>
          </w:p>
        </w:tc>
        <w:tc>
          <w:tcPr>
            <w:tcW w:w="2267" w:type="dxa"/>
          </w:tcPr>
          <w:p w14:paraId="4DF855D0" w14:textId="77777777" w:rsidR="00376CB0" w:rsidRPr="0004360F" w:rsidRDefault="00376CB0" w:rsidP="00E16BD6">
            <w:pPr>
              <w:pStyle w:val="TAH"/>
            </w:pPr>
            <w:r w:rsidRPr="0004360F">
              <w:t>Value/remark</w:t>
            </w:r>
          </w:p>
        </w:tc>
        <w:tc>
          <w:tcPr>
            <w:tcW w:w="1700" w:type="dxa"/>
          </w:tcPr>
          <w:p w14:paraId="4B00FAEE" w14:textId="77777777" w:rsidR="00376CB0" w:rsidRPr="0004360F" w:rsidRDefault="00376CB0" w:rsidP="00E16BD6">
            <w:pPr>
              <w:pStyle w:val="TAH"/>
            </w:pPr>
            <w:r w:rsidRPr="0004360F">
              <w:t>Comment</w:t>
            </w:r>
          </w:p>
        </w:tc>
        <w:tc>
          <w:tcPr>
            <w:tcW w:w="1245" w:type="dxa"/>
          </w:tcPr>
          <w:p w14:paraId="7FA76BA7" w14:textId="77777777" w:rsidR="00376CB0" w:rsidRPr="0004360F" w:rsidRDefault="00376CB0" w:rsidP="00E16BD6">
            <w:pPr>
              <w:pStyle w:val="TAH"/>
            </w:pPr>
            <w:r w:rsidRPr="0004360F">
              <w:t>Condition</w:t>
            </w:r>
          </w:p>
        </w:tc>
      </w:tr>
      <w:tr w:rsidR="00376CB0" w:rsidRPr="0004360F" w14:paraId="5807A906" w14:textId="77777777" w:rsidTr="00E16BD6">
        <w:tblPrEx>
          <w:tblCellMar>
            <w:left w:w="108" w:type="dxa"/>
            <w:right w:w="108" w:type="dxa"/>
          </w:tblCellMar>
        </w:tblPrEx>
        <w:tc>
          <w:tcPr>
            <w:tcW w:w="4535" w:type="dxa"/>
          </w:tcPr>
          <w:p w14:paraId="43C50B3F" w14:textId="77777777" w:rsidR="00376CB0" w:rsidRPr="0004360F" w:rsidRDefault="00376CB0" w:rsidP="00E16BD6">
            <w:pPr>
              <w:pStyle w:val="TAL"/>
            </w:pPr>
            <w:r w:rsidRPr="0004360F">
              <w:t>SL-ResourcePool-r16 ::= SEQUENCE {</w:t>
            </w:r>
          </w:p>
        </w:tc>
        <w:tc>
          <w:tcPr>
            <w:tcW w:w="2267" w:type="dxa"/>
          </w:tcPr>
          <w:p w14:paraId="794D3CC3" w14:textId="77777777" w:rsidR="00376CB0" w:rsidRPr="0004360F" w:rsidRDefault="00376CB0" w:rsidP="00E16BD6">
            <w:pPr>
              <w:pStyle w:val="TAL"/>
            </w:pPr>
          </w:p>
        </w:tc>
        <w:tc>
          <w:tcPr>
            <w:tcW w:w="1700" w:type="dxa"/>
          </w:tcPr>
          <w:p w14:paraId="2320EC9E" w14:textId="77777777" w:rsidR="00376CB0" w:rsidRPr="0004360F" w:rsidRDefault="00376CB0" w:rsidP="00E16BD6">
            <w:pPr>
              <w:pStyle w:val="TAL"/>
            </w:pPr>
          </w:p>
        </w:tc>
        <w:tc>
          <w:tcPr>
            <w:tcW w:w="1245" w:type="dxa"/>
          </w:tcPr>
          <w:p w14:paraId="412232E7" w14:textId="77777777" w:rsidR="00376CB0" w:rsidRPr="0004360F" w:rsidRDefault="00376CB0" w:rsidP="00E16BD6">
            <w:pPr>
              <w:pStyle w:val="TAL"/>
            </w:pPr>
          </w:p>
        </w:tc>
      </w:tr>
      <w:tr w:rsidR="00376CB0" w:rsidRPr="0004360F" w14:paraId="19D28789" w14:textId="77777777" w:rsidTr="00E16BD6">
        <w:tblPrEx>
          <w:tblCellMar>
            <w:left w:w="108" w:type="dxa"/>
            <w:right w:w="108" w:type="dxa"/>
          </w:tblCellMar>
        </w:tblPrEx>
        <w:tc>
          <w:tcPr>
            <w:tcW w:w="4535" w:type="dxa"/>
          </w:tcPr>
          <w:p w14:paraId="38EC349B" w14:textId="77777777" w:rsidR="00376CB0" w:rsidRPr="0004360F" w:rsidRDefault="00376CB0" w:rsidP="00E16BD6">
            <w:pPr>
              <w:pStyle w:val="TAL"/>
            </w:pPr>
            <w:r w:rsidRPr="0004360F">
              <w:t xml:space="preserve">  sl-PSFCH-Config-r16 CHOICE {</w:t>
            </w:r>
          </w:p>
        </w:tc>
        <w:tc>
          <w:tcPr>
            <w:tcW w:w="2267" w:type="dxa"/>
          </w:tcPr>
          <w:p w14:paraId="58AAE796" w14:textId="77777777" w:rsidR="00376CB0" w:rsidRPr="0004360F" w:rsidRDefault="00376CB0" w:rsidP="00E16BD6">
            <w:pPr>
              <w:pStyle w:val="TAL"/>
            </w:pPr>
          </w:p>
        </w:tc>
        <w:tc>
          <w:tcPr>
            <w:tcW w:w="1700" w:type="dxa"/>
          </w:tcPr>
          <w:p w14:paraId="2F83580F" w14:textId="77777777" w:rsidR="00376CB0" w:rsidRPr="0004360F" w:rsidRDefault="00376CB0" w:rsidP="00E16BD6">
            <w:pPr>
              <w:pStyle w:val="TAL"/>
            </w:pPr>
          </w:p>
        </w:tc>
        <w:tc>
          <w:tcPr>
            <w:tcW w:w="1245" w:type="dxa"/>
          </w:tcPr>
          <w:p w14:paraId="5CD606DF" w14:textId="77777777" w:rsidR="00376CB0" w:rsidRPr="0004360F" w:rsidRDefault="00376CB0" w:rsidP="00E16BD6">
            <w:pPr>
              <w:pStyle w:val="TAL"/>
            </w:pPr>
          </w:p>
        </w:tc>
      </w:tr>
      <w:tr w:rsidR="00376CB0" w:rsidRPr="0004360F" w14:paraId="49F48301" w14:textId="77777777" w:rsidTr="00E16BD6">
        <w:tblPrEx>
          <w:tblCellMar>
            <w:left w:w="108" w:type="dxa"/>
            <w:right w:w="108" w:type="dxa"/>
          </w:tblCellMar>
        </w:tblPrEx>
        <w:tc>
          <w:tcPr>
            <w:tcW w:w="4535" w:type="dxa"/>
          </w:tcPr>
          <w:p w14:paraId="3CA6432C" w14:textId="77777777" w:rsidR="00376CB0" w:rsidRPr="0004360F" w:rsidRDefault="00376CB0" w:rsidP="00E16BD6">
            <w:pPr>
              <w:pStyle w:val="TAL"/>
            </w:pPr>
            <w:r w:rsidRPr="0004360F">
              <w:t xml:space="preserve">    setup SEQUENCE {</w:t>
            </w:r>
          </w:p>
        </w:tc>
        <w:tc>
          <w:tcPr>
            <w:tcW w:w="2267" w:type="dxa"/>
          </w:tcPr>
          <w:p w14:paraId="516BD5DC" w14:textId="77777777" w:rsidR="00376CB0" w:rsidRPr="0004360F" w:rsidRDefault="00376CB0" w:rsidP="00E16BD6">
            <w:pPr>
              <w:pStyle w:val="TAL"/>
            </w:pPr>
          </w:p>
        </w:tc>
        <w:tc>
          <w:tcPr>
            <w:tcW w:w="1700" w:type="dxa"/>
          </w:tcPr>
          <w:p w14:paraId="30F841D3" w14:textId="77777777" w:rsidR="00376CB0" w:rsidRPr="0004360F" w:rsidRDefault="00376CB0" w:rsidP="00E16BD6">
            <w:pPr>
              <w:pStyle w:val="TAL"/>
            </w:pPr>
          </w:p>
        </w:tc>
        <w:tc>
          <w:tcPr>
            <w:tcW w:w="1245" w:type="dxa"/>
          </w:tcPr>
          <w:p w14:paraId="3F01FA84" w14:textId="77777777" w:rsidR="00376CB0" w:rsidRPr="0004360F" w:rsidRDefault="00376CB0" w:rsidP="00E16BD6">
            <w:pPr>
              <w:pStyle w:val="TAL"/>
            </w:pPr>
          </w:p>
        </w:tc>
      </w:tr>
      <w:tr w:rsidR="00376CB0" w:rsidRPr="0004360F" w14:paraId="01C549F3" w14:textId="77777777" w:rsidTr="00E16BD6">
        <w:tblPrEx>
          <w:tblCellMar>
            <w:left w:w="108" w:type="dxa"/>
            <w:right w:w="108" w:type="dxa"/>
          </w:tblCellMar>
        </w:tblPrEx>
        <w:tc>
          <w:tcPr>
            <w:tcW w:w="4535" w:type="dxa"/>
          </w:tcPr>
          <w:p w14:paraId="44528A2A" w14:textId="77777777" w:rsidR="00376CB0" w:rsidRPr="0004360F" w:rsidRDefault="00376CB0" w:rsidP="00E16BD6">
            <w:pPr>
              <w:pStyle w:val="TAL"/>
            </w:pPr>
            <w:r w:rsidRPr="0004360F">
              <w:t xml:space="preserve">      sl-PSFCH-Period-r16</w:t>
            </w:r>
          </w:p>
        </w:tc>
        <w:tc>
          <w:tcPr>
            <w:tcW w:w="2267" w:type="dxa"/>
          </w:tcPr>
          <w:p w14:paraId="2D8B4E11" w14:textId="77777777" w:rsidR="00376CB0" w:rsidRPr="0004360F" w:rsidRDefault="00376CB0" w:rsidP="00E16BD6">
            <w:pPr>
              <w:pStyle w:val="TAL"/>
            </w:pPr>
            <w:r w:rsidRPr="0004360F">
              <w:t>sl4</w:t>
            </w:r>
          </w:p>
        </w:tc>
        <w:tc>
          <w:tcPr>
            <w:tcW w:w="1700" w:type="dxa"/>
          </w:tcPr>
          <w:p w14:paraId="543EAFBA" w14:textId="77777777" w:rsidR="00376CB0" w:rsidRPr="0004360F" w:rsidRDefault="00376CB0" w:rsidP="00E16BD6">
            <w:pPr>
              <w:pStyle w:val="TAL"/>
            </w:pPr>
          </w:p>
        </w:tc>
        <w:tc>
          <w:tcPr>
            <w:tcW w:w="1245" w:type="dxa"/>
          </w:tcPr>
          <w:p w14:paraId="03E84C57" w14:textId="77777777" w:rsidR="00376CB0" w:rsidRPr="0004360F" w:rsidRDefault="00376CB0" w:rsidP="00E16BD6">
            <w:pPr>
              <w:pStyle w:val="TAL"/>
            </w:pPr>
          </w:p>
        </w:tc>
      </w:tr>
      <w:tr w:rsidR="00376CB0" w:rsidRPr="0004360F" w14:paraId="5FB72997" w14:textId="77777777" w:rsidTr="00E16BD6">
        <w:tblPrEx>
          <w:tblCellMar>
            <w:left w:w="108" w:type="dxa"/>
            <w:right w:w="108" w:type="dxa"/>
          </w:tblCellMar>
        </w:tblPrEx>
        <w:tc>
          <w:tcPr>
            <w:tcW w:w="4535" w:type="dxa"/>
          </w:tcPr>
          <w:p w14:paraId="08B2A66E" w14:textId="77777777" w:rsidR="00376CB0" w:rsidRPr="0004360F" w:rsidRDefault="00376CB0" w:rsidP="00E16BD6">
            <w:pPr>
              <w:pStyle w:val="TAL"/>
            </w:pPr>
            <w:r w:rsidRPr="0004360F">
              <w:t xml:space="preserve">      sl-PSFCH-RB-Set-r16</w:t>
            </w:r>
          </w:p>
        </w:tc>
        <w:tc>
          <w:tcPr>
            <w:tcW w:w="2267" w:type="dxa"/>
          </w:tcPr>
          <w:p w14:paraId="48A77173" w14:textId="77777777" w:rsidR="00376CB0" w:rsidRPr="0004360F" w:rsidRDefault="00376CB0" w:rsidP="00E16BD6">
            <w:pPr>
              <w:pStyle w:val="TAL"/>
            </w:pPr>
            <w:proofErr w:type="spellStart"/>
            <w:r w:rsidRPr="0004360F">
              <w:t>Bitstring</w:t>
            </w:r>
            <w:proofErr w:type="spellEnd"/>
            <w:r w:rsidRPr="0004360F">
              <w:t xml:space="preserve"> of length 50, The leftmost 4 bits and rightmost 4 bits are set to "1" and the rest are set to "0"</w:t>
            </w:r>
          </w:p>
        </w:tc>
        <w:tc>
          <w:tcPr>
            <w:tcW w:w="1700" w:type="dxa"/>
          </w:tcPr>
          <w:p w14:paraId="5AB82F0B" w14:textId="77777777" w:rsidR="00376CB0" w:rsidRPr="0004360F" w:rsidRDefault="00376CB0" w:rsidP="00E16BD6">
            <w:pPr>
              <w:pStyle w:val="TAL"/>
            </w:pPr>
          </w:p>
        </w:tc>
        <w:tc>
          <w:tcPr>
            <w:tcW w:w="1245" w:type="dxa"/>
          </w:tcPr>
          <w:p w14:paraId="66F1A797" w14:textId="77777777" w:rsidR="00376CB0" w:rsidRPr="0004360F" w:rsidRDefault="00376CB0" w:rsidP="00E16BD6">
            <w:pPr>
              <w:pStyle w:val="TAL"/>
            </w:pPr>
            <w:r w:rsidRPr="0004360F">
              <w:t>Test ID 1, 2, 3, 6</w:t>
            </w:r>
          </w:p>
        </w:tc>
      </w:tr>
      <w:tr w:rsidR="00376CB0" w:rsidRPr="0004360F" w14:paraId="7F5A29ED" w14:textId="77777777" w:rsidTr="00E16BD6">
        <w:tblPrEx>
          <w:tblCellMar>
            <w:left w:w="108" w:type="dxa"/>
            <w:right w:w="108" w:type="dxa"/>
          </w:tblCellMar>
        </w:tblPrEx>
        <w:tc>
          <w:tcPr>
            <w:tcW w:w="4535" w:type="dxa"/>
          </w:tcPr>
          <w:p w14:paraId="10C3689D" w14:textId="77777777" w:rsidR="00376CB0" w:rsidRPr="0004360F" w:rsidRDefault="00376CB0" w:rsidP="00E16BD6">
            <w:pPr>
              <w:pStyle w:val="TAL"/>
            </w:pPr>
          </w:p>
        </w:tc>
        <w:tc>
          <w:tcPr>
            <w:tcW w:w="2267" w:type="dxa"/>
          </w:tcPr>
          <w:p w14:paraId="339111F2" w14:textId="77777777" w:rsidR="00376CB0" w:rsidRPr="0004360F" w:rsidRDefault="00376CB0" w:rsidP="00E16BD6">
            <w:pPr>
              <w:pStyle w:val="TAL"/>
            </w:pPr>
            <w:proofErr w:type="spellStart"/>
            <w:r w:rsidRPr="0004360F">
              <w:t>Bitstring</w:t>
            </w:r>
            <w:proofErr w:type="spellEnd"/>
            <w:r w:rsidRPr="0004360F">
              <w:t xml:space="preserve"> of length 50, The leftmost 8 bits are set to "1" and the rest are set to "0"</w:t>
            </w:r>
          </w:p>
        </w:tc>
        <w:tc>
          <w:tcPr>
            <w:tcW w:w="1700" w:type="dxa"/>
          </w:tcPr>
          <w:p w14:paraId="5F6A529E" w14:textId="77777777" w:rsidR="00376CB0" w:rsidRPr="0004360F" w:rsidRDefault="00376CB0" w:rsidP="00E16BD6">
            <w:pPr>
              <w:pStyle w:val="TAL"/>
            </w:pPr>
          </w:p>
        </w:tc>
        <w:tc>
          <w:tcPr>
            <w:tcW w:w="1245" w:type="dxa"/>
          </w:tcPr>
          <w:p w14:paraId="0CF07236" w14:textId="77777777" w:rsidR="00376CB0" w:rsidRPr="0004360F" w:rsidRDefault="00376CB0" w:rsidP="00E16BD6">
            <w:pPr>
              <w:pStyle w:val="TAL"/>
            </w:pPr>
            <w:r w:rsidRPr="0004360F">
              <w:t>Test ID 4</w:t>
            </w:r>
          </w:p>
        </w:tc>
      </w:tr>
      <w:tr w:rsidR="00376CB0" w:rsidRPr="0004360F" w14:paraId="10F41B5F" w14:textId="77777777" w:rsidTr="00E16BD6">
        <w:tblPrEx>
          <w:tblCellMar>
            <w:left w:w="108" w:type="dxa"/>
            <w:right w:w="108" w:type="dxa"/>
          </w:tblCellMar>
        </w:tblPrEx>
        <w:tc>
          <w:tcPr>
            <w:tcW w:w="4535" w:type="dxa"/>
          </w:tcPr>
          <w:p w14:paraId="41075EA9" w14:textId="77777777" w:rsidR="00376CB0" w:rsidRPr="0004360F" w:rsidRDefault="00376CB0" w:rsidP="00E16BD6">
            <w:pPr>
              <w:pStyle w:val="TAL"/>
            </w:pPr>
          </w:p>
        </w:tc>
        <w:tc>
          <w:tcPr>
            <w:tcW w:w="2267" w:type="dxa"/>
          </w:tcPr>
          <w:p w14:paraId="52C75315" w14:textId="77777777" w:rsidR="00376CB0" w:rsidRPr="0004360F" w:rsidRDefault="00376CB0" w:rsidP="00E16BD6">
            <w:pPr>
              <w:pStyle w:val="TAL"/>
            </w:pPr>
            <w:proofErr w:type="spellStart"/>
            <w:r w:rsidRPr="0004360F">
              <w:t>Bitstring</w:t>
            </w:r>
            <w:proofErr w:type="spellEnd"/>
            <w:r w:rsidRPr="0004360F">
              <w:t xml:space="preserve"> of length 50, The leftmost 4 bits and bits 12~15 are set to "1" and the rest are set to "0"</w:t>
            </w:r>
          </w:p>
        </w:tc>
        <w:tc>
          <w:tcPr>
            <w:tcW w:w="1700" w:type="dxa"/>
          </w:tcPr>
          <w:p w14:paraId="43CB36BA" w14:textId="77777777" w:rsidR="00376CB0" w:rsidRPr="0004360F" w:rsidRDefault="00376CB0" w:rsidP="00E16BD6">
            <w:pPr>
              <w:pStyle w:val="TAL"/>
            </w:pPr>
          </w:p>
        </w:tc>
        <w:tc>
          <w:tcPr>
            <w:tcW w:w="1245" w:type="dxa"/>
          </w:tcPr>
          <w:p w14:paraId="65FF5F33" w14:textId="77777777" w:rsidR="00376CB0" w:rsidRPr="0004360F" w:rsidRDefault="00376CB0" w:rsidP="00E16BD6">
            <w:pPr>
              <w:pStyle w:val="TAL"/>
            </w:pPr>
            <w:r w:rsidRPr="0004360F">
              <w:t>Test ID 5</w:t>
            </w:r>
          </w:p>
        </w:tc>
      </w:tr>
      <w:tr w:rsidR="00376CB0" w:rsidRPr="0004360F" w14:paraId="2EC2F190" w14:textId="77777777" w:rsidTr="00E16BD6">
        <w:tblPrEx>
          <w:tblCellMar>
            <w:left w:w="108" w:type="dxa"/>
            <w:right w:w="108" w:type="dxa"/>
          </w:tblCellMar>
        </w:tblPrEx>
        <w:tc>
          <w:tcPr>
            <w:tcW w:w="4535" w:type="dxa"/>
          </w:tcPr>
          <w:p w14:paraId="7FCAB7F1" w14:textId="77777777" w:rsidR="00376CB0" w:rsidRPr="0004360F" w:rsidRDefault="00376CB0" w:rsidP="00E16BD6">
            <w:pPr>
              <w:pStyle w:val="TAL"/>
            </w:pPr>
            <w:r w:rsidRPr="0004360F">
              <w:t xml:space="preserve">      sl-NumMuxCS-Pair-r16</w:t>
            </w:r>
          </w:p>
        </w:tc>
        <w:tc>
          <w:tcPr>
            <w:tcW w:w="2267" w:type="dxa"/>
          </w:tcPr>
          <w:p w14:paraId="1EFF8DBE" w14:textId="77777777" w:rsidR="00376CB0" w:rsidRPr="0004360F" w:rsidRDefault="00376CB0" w:rsidP="00E16BD6">
            <w:pPr>
              <w:pStyle w:val="TAL"/>
            </w:pPr>
            <w:r w:rsidRPr="0004360F">
              <w:t>n1</w:t>
            </w:r>
          </w:p>
        </w:tc>
        <w:tc>
          <w:tcPr>
            <w:tcW w:w="1700" w:type="dxa"/>
          </w:tcPr>
          <w:p w14:paraId="4CED68CC" w14:textId="77777777" w:rsidR="00376CB0" w:rsidRPr="0004360F" w:rsidRDefault="00376CB0" w:rsidP="00E16BD6">
            <w:pPr>
              <w:pStyle w:val="TAL"/>
            </w:pPr>
          </w:p>
        </w:tc>
        <w:tc>
          <w:tcPr>
            <w:tcW w:w="1245" w:type="dxa"/>
          </w:tcPr>
          <w:p w14:paraId="4ADA2B7B" w14:textId="77777777" w:rsidR="00376CB0" w:rsidRPr="0004360F" w:rsidRDefault="00376CB0" w:rsidP="00E16BD6">
            <w:pPr>
              <w:pStyle w:val="TAL"/>
            </w:pPr>
          </w:p>
        </w:tc>
      </w:tr>
      <w:tr w:rsidR="00376CB0" w:rsidRPr="0004360F" w14:paraId="126DB987" w14:textId="77777777" w:rsidTr="00E16BD6">
        <w:tblPrEx>
          <w:tblCellMar>
            <w:left w:w="108" w:type="dxa"/>
            <w:right w:w="108" w:type="dxa"/>
          </w:tblCellMar>
        </w:tblPrEx>
        <w:tc>
          <w:tcPr>
            <w:tcW w:w="4535" w:type="dxa"/>
          </w:tcPr>
          <w:p w14:paraId="07BA0007" w14:textId="77777777" w:rsidR="00376CB0" w:rsidRPr="0004360F" w:rsidRDefault="00376CB0" w:rsidP="00E16BD6">
            <w:pPr>
              <w:pStyle w:val="TAL"/>
            </w:pPr>
            <w:r w:rsidRPr="0004360F">
              <w:t xml:space="preserve">      sl-MinTimeGapPSFCH-r16</w:t>
            </w:r>
          </w:p>
        </w:tc>
        <w:tc>
          <w:tcPr>
            <w:tcW w:w="2267" w:type="dxa"/>
          </w:tcPr>
          <w:p w14:paraId="059FB070" w14:textId="77777777" w:rsidR="00376CB0" w:rsidRPr="0004360F" w:rsidRDefault="00376CB0" w:rsidP="00E16BD6">
            <w:pPr>
              <w:pStyle w:val="TAL"/>
            </w:pPr>
            <w:r w:rsidRPr="0004360F">
              <w:t>sl3</w:t>
            </w:r>
          </w:p>
        </w:tc>
        <w:tc>
          <w:tcPr>
            <w:tcW w:w="1700" w:type="dxa"/>
          </w:tcPr>
          <w:p w14:paraId="5A406C63" w14:textId="77777777" w:rsidR="00376CB0" w:rsidRPr="0004360F" w:rsidRDefault="00376CB0" w:rsidP="00E16BD6">
            <w:pPr>
              <w:pStyle w:val="TAL"/>
            </w:pPr>
          </w:p>
        </w:tc>
        <w:tc>
          <w:tcPr>
            <w:tcW w:w="1245" w:type="dxa"/>
          </w:tcPr>
          <w:p w14:paraId="748AF88A" w14:textId="77777777" w:rsidR="00376CB0" w:rsidRPr="0004360F" w:rsidRDefault="00376CB0" w:rsidP="00E16BD6">
            <w:pPr>
              <w:pStyle w:val="TAL"/>
            </w:pPr>
          </w:p>
        </w:tc>
      </w:tr>
      <w:tr w:rsidR="00376CB0" w:rsidRPr="0004360F" w14:paraId="52C9099F" w14:textId="77777777" w:rsidTr="00E16BD6">
        <w:tblPrEx>
          <w:tblCellMar>
            <w:left w:w="108" w:type="dxa"/>
            <w:right w:w="108" w:type="dxa"/>
          </w:tblCellMar>
        </w:tblPrEx>
        <w:tc>
          <w:tcPr>
            <w:tcW w:w="4535" w:type="dxa"/>
          </w:tcPr>
          <w:p w14:paraId="16731908" w14:textId="77777777" w:rsidR="00376CB0" w:rsidRPr="0004360F" w:rsidRDefault="00376CB0" w:rsidP="00E16BD6">
            <w:pPr>
              <w:pStyle w:val="TAL"/>
            </w:pPr>
            <w:r w:rsidRPr="0004360F">
              <w:t xml:space="preserve">      sl-PSFCH-HopID-r16</w:t>
            </w:r>
          </w:p>
        </w:tc>
        <w:tc>
          <w:tcPr>
            <w:tcW w:w="2267" w:type="dxa"/>
          </w:tcPr>
          <w:p w14:paraId="58940918" w14:textId="77777777" w:rsidR="00376CB0" w:rsidRPr="0004360F" w:rsidRDefault="00376CB0" w:rsidP="00E16BD6">
            <w:pPr>
              <w:pStyle w:val="TAL"/>
            </w:pPr>
            <w:r w:rsidRPr="0004360F">
              <w:t>Not present</w:t>
            </w:r>
          </w:p>
        </w:tc>
        <w:tc>
          <w:tcPr>
            <w:tcW w:w="1700" w:type="dxa"/>
          </w:tcPr>
          <w:p w14:paraId="422DB89B" w14:textId="77777777" w:rsidR="00376CB0" w:rsidRPr="0004360F" w:rsidRDefault="00376CB0" w:rsidP="00E16BD6">
            <w:pPr>
              <w:pStyle w:val="TAL"/>
            </w:pPr>
            <w:r w:rsidRPr="0004360F">
              <w:t>Default frequency hopping ID 0 is used</w:t>
            </w:r>
          </w:p>
        </w:tc>
        <w:tc>
          <w:tcPr>
            <w:tcW w:w="1245" w:type="dxa"/>
          </w:tcPr>
          <w:p w14:paraId="6F0FF8CF" w14:textId="77777777" w:rsidR="00376CB0" w:rsidRPr="0004360F" w:rsidRDefault="00376CB0" w:rsidP="00E16BD6">
            <w:pPr>
              <w:pStyle w:val="TAL"/>
            </w:pPr>
          </w:p>
        </w:tc>
      </w:tr>
      <w:tr w:rsidR="00376CB0" w:rsidRPr="0004360F" w14:paraId="3351A96E" w14:textId="77777777" w:rsidTr="00E16BD6">
        <w:tblPrEx>
          <w:tblCellMar>
            <w:left w:w="108" w:type="dxa"/>
            <w:right w:w="108" w:type="dxa"/>
          </w:tblCellMar>
        </w:tblPrEx>
        <w:tc>
          <w:tcPr>
            <w:tcW w:w="4535" w:type="dxa"/>
          </w:tcPr>
          <w:p w14:paraId="0582EC50" w14:textId="77777777" w:rsidR="00376CB0" w:rsidRPr="0004360F" w:rsidRDefault="00376CB0" w:rsidP="00E16BD6">
            <w:pPr>
              <w:pStyle w:val="TAL"/>
            </w:pPr>
            <w:r w:rsidRPr="0004360F">
              <w:t xml:space="preserve">      sl-PSFCH-CandidateResourceType-r16</w:t>
            </w:r>
          </w:p>
        </w:tc>
        <w:tc>
          <w:tcPr>
            <w:tcW w:w="2267" w:type="dxa"/>
          </w:tcPr>
          <w:p w14:paraId="0AB05A7C" w14:textId="77777777" w:rsidR="00376CB0" w:rsidRPr="0004360F" w:rsidRDefault="00376CB0" w:rsidP="00E16BD6">
            <w:pPr>
              <w:pStyle w:val="TAL"/>
            </w:pPr>
            <w:proofErr w:type="spellStart"/>
            <w:r w:rsidRPr="0004360F">
              <w:t>startSubCH</w:t>
            </w:r>
            <w:proofErr w:type="spellEnd"/>
          </w:p>
        </w:tc>
        <w:tc>
          <w:tcPr>
            <w:tcW w:w="1700" w:type="dxa"/>
          </w:tcPr>
          <w:p w14:paraId="2A8BFAF9" w14:textId="77777777" w:rsidR="00376CB0" w:rsidRPr="0004360F" w:rsidRDefault="00376CB0" w:rsidP="00E16BD6">
            <w:pPr>
              <w:pStyle w:val="TAL"/>
            </w:pPr>
          </w:p>
        </w:tc>
        <w:tc>
          <w:tcPr>
            <w:tcW w:w="1245" w:type="dxa"/>
          </w:tcPr>
          <w:p w14:paraId="5727F793" w14:textId="77777777" w:rsidR="00376CB0" w:rsidRPr="0004360F" w:rsidRDefault="00376CB0" w:rsidP="00E16BD6">
            <w:pPr>
              <w:pStyle w:val="TAL"/>
            </w:pPr>
          </w:p>
        </w:tc>
      </w:tr>
      <w:tr w:rsidR="00376CB0" w:rsidRPr="0004360F" w14:paraId="051921F1" w14:textId="77777777" w:rsidTr="00E16BD6">
        <w:tblPrEx>
          <w:tblCellMar>
            <w:left w:w="108" w:type="dxa"/>
            <w:right w:w="108" w:type="dxa"/>
          </w:tblCellMar>
        </w:tblPrEx>
        <w:tc>
          <w:tcPr>
            <w:tcW w:w="4535" w:type="dxa"/>
          </w:tcPr>
          <w:p w14:paraId="5EDDB16F" w14:textId="77777777" w:rsidR="00376CB0" w:rsidRPr="0004360F" w:rsidRDefault="00376CB0" w:rsidP="00E16BD6">
            <w:pPr>
              <w:pStyle w:val="TAL"/>
            </w:pPr>
            <w:r w:rsidRPr="0004360F">
              <w:t xml:space="preserve">    }</w:t>
            </w:r>
          </w:p>
        </w:tc>
        <w:tc>
          <w:tcPr>
            <w:tcW w:w="2267" w:type="dxa"/>
          </w:tcPr>
          <w:p w14:paraId="79ECCC4F" w14:textId="77777777" w:rsidR="00376CB0" w:rsidRPr="0004360F" w:rsidRDefault="00376CB0" w:rsidP="00E16BD6">
            <w:pPr>
              <w:pStyle w:val="TAL"/>
            </w:pPr>
          </w:p>
        </w:tc>
        <w:tc>
          <w:tcPr>
            <w:tcW w:w="1700" w:type="dxa"/>
          </w:tcPr>
          <w:p w14:paraId="0C66DC80" w14:textId="77777777" w:rsidR="00376CB0" w:rsidRPr="0004360F" w:rsidRDefault="00376CB0" w:rsidP="00E16BD6">
            <w:pPr>
              <w:pStyle w:val="TAL"/>
            </w:pPr>
          </w:p>
        </w:tc>
        <w:tc>
          <w:tcPr>
            <w:tcW w:w="1245" w:type="dxa"/>
          </w:tcPr>
          <w:p w14:paraId="6125E042" w14:textId="77777777" w:rsidR="00376CB0" w:rsidRPr="0004360F" w:rsidRDefault="00376CB0" w:rsidP="00E16BD6">
            <w:pPr>
              <w:pStyle w:val="TAL"/>
            </w:pPr>
          </w:p>
        </w:tc>
      </w:tr>
      <w:tr w:rsidR="00376CB0" w:rsidRPr="0004360F" w14:paraId="6A886B58" w14:textId="77777777" w:rsidTr="00E16BD6">
        <w:tblPrEx>
          <w:tblCellMar>
            <w:left w:w="108" w:type="dxa"/>
            <w:right w:w="108" w:type="dxa"/>
          </w:tblCellMar>
        </w:tblPrEx>
        <w:tc>
          <w:tcPr>
            <w:tcW w:w="4535" w:type="dxa"/>
          </w:tcPr>
          <w:p w14:paraId="3037C57C" w14:textId="77777777" w:rsidR="00376CB0" w:rsidRPr="0004360F" w:rsidRDefault="00376CB0" w:rsidP="00E16BD6">
            <w:pPr>
              <w:pStyle w:val="TAL"/>
            </w:pPr>
            <w:r w:rsidRPr="0004360F">
              <w:t xml:space="preserve">  }</w:t>
            </w:r>
          </w:p>
        </w:tc>
        <w:tc>
          <w:tcPr>
            <w:tcW w:w="2267" w:type="dxa"/>
          </w:tcPr>
          <w:p w14:paraId="66A002F5" w14:textId="77777777" w:rsidR="00376CB0" w:rsidRPr="0004360F" w:rsidRDefault="00376CB0" w:rsidP="00E16BD6">
            <w:pPr>
              <w:pStyle w:val="TAL"/>
            </w:pPr>
          </w:p>
        </w:tc>
        <w:tc>
          <w:tcPr>
            <w:tcW w:w="1700" w:type="dxa"/>
          </w:tcPr>
          <w:p w14:paraId="239E53D6" w14:textId="77777777" w:rsidR="00376CB0" w:rsidRPr="0004360F" w:rsidRDefault="00376CB0" w:rsidP="00E16BD6">
            <w:pPr>
              <w:pStyle w:val="TAL"/>
            </w:pPr>
          </w:p>
        </w:tc>
        <w:tc>
          <w:tcPr>
            <w:tcW w:w="1245" w:type="dxa"/>
          </w:tcPr>
          <w:p w14:paraId="0C0302A0" w14:textId="77777777" w:rsidR="00376CB0" w:rsidRPr="0004360F" w:rsidRDefault="00376CB0" w:rsidP="00E16BD6">
            <w:pPr>
              <w:pStyle w:val="TAL"/>
            </w:pPr>
          </w:p>
        </w:tc>
      </w:tr>
      <w:tr w:rsidR="00376CB0" w:rsidRPr="0004360F" w14:paraId="525E07E5" w14:textId="77777777" w:rsidTr="00E16BD6">
        <w:tblPrEx>
          <w:tblCellMar>
            <w:left w:w="108" w:type="dxa"/>
            <w:right w:w="108" w:type="dxa"/>
          </w:tblCellMar>
        </w:tblPrEx>
        <w:tc>
          <w:tcPr>
            <w:tcW w:w="4535" w:type="dxa"/>
          </w:tcPr>
          <w:p w14:paraId="0E8B0A27" w14:textId="77777777" w:rsidR="00376CB0" w:rsidRPr="0004360F" w:rsidRDefault="00376CB0" w:rsidP="00E16BD6">
            <w:pPr>
              <w:pStyle w:val="TAL"/>
            </w:pPr>
            <w:r w:rsidRPr="0004360F">
              <w:t xml:space="preserve">  sl-SubchannelSize-r16</w:t>
            </w:r>
          </w:p>
        </w:tc>
        <w:tc>
          <w:tcPr>
            <w:tcW w:w="2267" w:type="dxa"/>
          </w:tcPr>
          <w:p w14:paraId="07114553" w14:textId="77777777" w:rsidR="00376CB0" w:rsidRPr="0004360F" w:rsidRDefault="00376CB0" w:rsidP="00E16BD6">
            <w:pPr>
              <w:pStyle w:val="TAL"/>
            </w:pPr>
            <w:r w:rsidRPr="0004360F">
              <w:t>25</w:t>
            </w:r>
          </w:p>
        </w:tc>
        <w:tc>
          <w:tcPr>
            <w:tcW w:w="1700" w:type="dxa"/>
          </w:tcPr>
          <w:p w14:paraId="3C9D3BBF" w14:textId="77777777" w:rsidR="00376CB0" w:rsidRPr="0004360F" w:rsidRDefault="00376CB0" w:rsidP="00E16BD6">
            <w:pPr>
              <w:pStyle w:val="TAL"/>
            </w:pPr>
          </w:p>
        </w:tc>
        <w:tc>
          <w:tcPr>
            <w:tcW w:w="1245" w:type="dxa"/>
          </w:tcPr>
          <w:p w14:paraId="7709E9DF" w14:textId="77777777" w:rsidR="00376CB0" w:rsidRPr="0004360F" w:rsidRDefault="00376CB0" w:rsidP="00E16BD6">
            <w:pPr>
              <w:pStyle w:val="TAL"/>
            </w:pPr>
          </w:p>
        </w:tc>
      </w:tr>
      <w:tr w:rsidR="00376CB0" w:rsidRPr="0004360F" w14:paraId="26F12D3E" w14:textId="77777777" w:rsidTr="00E16BD6">
        <w:tblPrEx>
          <w:tblCellMar>
            <w:left w:w="108" w:type="dxa"/>
            <w:right w:w="108" w:type="dxa"/>
          </w:tblCellMar>
        </w:tblPrEx>
        <w:tc>
          <w:tcPr>
            <w:tcW w:w="4535" w:type="dxa"/>
          </w:tcPr>
          <w:p w14:paraId="7C61CE01" w14:textId="77777777" w:rsidR="00376CB0" w:rsidRPr="0004360F" w:rsidRDefault="00376CB0" w:rsidP="00E16BD6">
            <w:pPr>
              <w:pStyle w:val="TAL"/>
            </w:pPr>
            <w:r w:rsidRPr="0004360F">
              <w:t xml:space="preserve">  sl-StartRB-Subchannel-r16</w:t>
            </w:r>
          </w:p>
        </w:tc>
        <w:tc>
          <w:tcPr>
            <w:tcW w:w="2267" w:type="dxa"/>
          </w:tcPr>
          <w:p w14:paraId="4F28F931" w14:textId="77777777" w:rsidR="00376CB0" w:rsidRPr="0004360F" w:rsidRDefault="00376CB0" w:rsidP="00E16BD6">
            <w:pPr>
              <w:pStyle w:val="TAL"/>
            </w:pPr>
            <w:r w:rsidRPr="0004360F">
              <w:t>0</w:t>
            </w:r>
          </w:p>
        </w:tc>
        <w:tc>
          <w:tcPr>
            <w:tcW w:w="1700" w:type="dxa"/>
          </w:tcPr>
          <w:p w14:paraId="71ECBE50" w14:textId="77777777" w:rsidR="00376CB0" w:rsidRPr="0004360F" w:rsidRDefault="00376CB0" w:rsidP="00E16BD6">
            <w:pPr>
              <w:pStyle w:val="TAL"/>
            </w:pPr>
          </w:p>
        </w:tc>
        <w:tc>
          <w:tcPr>
            <w:tcW w:w="1245" w:type="dxa"/>
          </w:tcPr>
          <w:p w14:paraId="224E0A63" w14:textId="77777777" w:rsidR="00376CB0" w:rsidRPr="0004360F" w:rsidRDefault="00376CB0" w:rsidP="00E16BD6">
            <w:pPr>
              <w:pStyle w:val="TAL"/>
            </w:pPr>
          </w:p>
        </w:tc>
      </w:tr>
      <w:tr w:rsidR="00376CB0" w:rsidRPr="0004360F" w14:paraId="07EC6E73" w14:textId="77777777" w:rsidTr="00E16BD6">
        <w:tblPrEx>
          <w:tblCellMar>
            <w:left w:w="108" w:type="dxa"/>
            <w:right w:w="108" w:type="dxa"/>
          </w:tblCellMar>
        </w:tblPrEx>
        <w:tc>
          <w:tcPr>
            <w:tcW w:w="4535" w:type="dxa"/>
          </w:tcPr>
          <w:p w14:paraId="0D615C9F" w14:textId="77777777" w:rsidR="00376CB0" w:rsidRPr="0004360F" w:rsidRDefault="00376CB0" w:rsidP="00E16BD6">
            <w:pPr>
              <w:pStyle w:val="TAL"/>
            </w:pPr>
            <w:r w:rsidRPr="0004360F">
              <w:t xml:space="preserve">  sl-NumSubchannel-r16</w:t>
            </w:r>
          </w:p>
        </w:tc>
        <w:tc>
          <w:tcPr>
            <w:tcW w:w="2267" w:type="dxa"/>
          </w:tcPr>
          <w:p w14:paraId="6B2B02F8" w14:textId="77777777" w:rsidR="00376CB0" w:rsidRPr="0004360F" w:rsidRDefault="00376CB0" w:rsidP="00E16BD6">
            <w:pPr>
              <w:pStyle w:val="TAL"/>
            </w:pPr>
            <w:r w:rsidRPr="0004360F">
              <w:t>2</w:t>
            </w:r>
          </w:p>
        </w:tc>
        <w:tc>
          <w:tcPr>
            <w:tcW w:w="1700" w:type="dxa"/>
          </w:tcPr>
          <w:p w14:paraId="6C1DE1AC" w14:textId="77777777" w:rsidR="00376CB0" w:rsidRPr="0004360F" w:rsidRDefault="00376CB0" w:rsidP="00E16BD6">
            <w:pPr>
              <w:pStyle w:val="TAL"/>
            </w:pPr>
          </w:p>
        </w:tc>
        <w:tc>
          <w:tcPr>
            <w:tcW w:w="1245" w:type="dxa"/>
          </w:tcPr>
          <w:p w14:paraId="51676DCF" w14:textId="77777777" w:rsidR="00376CB0" w:rsidRPr="0004360F" w:rsidRDefault="00376CB0" w:rsidP="00E16BD6">
            <w:pPr>
              <w:pStyle w:val="TAL"/>
            </w:pPr>
          </w:p>
        </w:tc>
      </w:tr>
      <w:tr w:rsidR="00376CB0" w:rsidRPr="0004360F" w14:paraId="4918FA50" w14:textId="77777777" w:rsidTr="00E16BD6">
        <w:tblPrEx>
          <w:tblCellMar>
            <w:left w:w="108" w:type="dxa"/>
            <w:right w:w="108" w:type="dxa"/>
          </w:tblCellMar>
        </w:tblPrEx>
        <w:tc>
          <w:tcPr>
            <w:tcW w:w="4535" w:type="dxa"/>
            <w:tcBorders>
              <w:bottom w:val="single" w:sz="4" w:space="0" w:color="auto"/>
            </w:tcBorders>
          </w:tcPr>
          <w:p w14:paraId="1455F9DD" w14:textId="77777777" w:rsidR="00376CB0" w:rsidRPr="0004360F" w:rsidRDefault="00376CB0" w:rsidP="00E16BD6">
            <w:pPr>
              <w:pStyle w:val="TAL"/>
            </w:pPr>
            <w:r w:rsidRPr="0004360F">
              <w:t>}</w:t>
            </w:r>
          </w:p>
        </w:tc>
        <w:tc>
          <w:tcPr>
            <w:tcW w:w="2267" w:type="dxa"/>
          </w:tcPr>
          <w:p w14:paraId="415F3CB9" w14:textId="77777777" w:rsidR="00376CB0" w:rsidRPr="0004360F" w:rsidRDefault="00376CB0" w:rsidP="00E16BD6">
            <w:pPr>
              <w:pStyle w:val="TAL"/>
            </w:pPr>
          </w:p>
        </w:tc>
        <w:tc>
          <w:tcPr>
            <w:tcW w:w="1700" w:type="dxa"/>
          </w:tcPr>
          <w:p w14:paraId="7DA949D7" w14:textId="77777777" w:rsidR="00376CB0" w:rsidRPr="0004360F" w:rsidRDefault="00376CB0" w:rsidP="00E16BD6">
            <w:pPr>
              <w:pStyle w:val="TAL"/>
            </w:pPr>
          </w:p>
        </w:tc>
        <w:tc>
          <w:tcPr>
            <w:tcW w:w="1245" w:type="dxa"/>
          </w:tcPr>
          <w:p w14:paraId="6282A5A1" w14:textId="77777777" w:rsidR="00376CB0" w:rsidRPr="0004360F" w:rsidRDefault="00376CB0" w:rsidP="00E16BD6">
            <w:pPr>
              <w:pStyle w:val="TAL"/>
            </w:pPr>
          </w:p>
        </w:tc>
      </w:tr>
    </w:tbl>
    <w:p w14:paraId="5E47AD52" w14:textId="77777777" w:rsidR="00376CB0" w:rsidRPr="0004360F" w:rsidRDefault="00376CB0" w:rsidP="00376CB0"/>
    <w:p w14:paraId="7ED10FF5" w14:textId="77777777" w:rsidR="00376CB0" w:rsidRPr="0004360F" w:rsidRDefault="00376CB0" w:rsidP="00376CB0">
      <w:pPr>
        <w:pStyle w:val="TH"/>
      </w:pPr>
      <w:r w:rsidRPr="0004360F">
        <w:t>Table 6.2E.3.1.4.3.1-4: SL-</w:t>
      </w:r>
      <w:proofErr w:type="spellStart"/>
      <w:r w:rsidRPr="0004360F">
        <w:t>FreqConfigCommon</w:t>
      </w:r>
      <w:proofErr w:type="spellEnd"/>
      <w:r w:rsidRPr="0004360F">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6CB0" w:rsidRPr="0004360F" w14:paraId="76837C12" w14:textId="77777777" w:rsidTr="00E16BD6">
        <w:tc>
          <w:tcPr>
            <w:tcW w:w="9738" w:type="dxa"/>
            <w:gridSpan w:val="4"/>
          </w:tcPr>
          <w:p w14:paraId="355E1CCC" w14:textId="77777777" w:rsidR="00376CB0" w:rsidRPr="0004360F" w:rsidRDefault="00376CB0" w:rsidP="00E16BD6">
            <w:pPr>
              <w:pStyle w:val="TAL"/>
            </w:pPr>
            <w:r w:rsidRPr="0004360F">
              <w:t>Derivation Path: TS 38.508-1 [5], Table 4.6.6-11</w:t>
            </w:r>
          </w:p>
        </w:tc>
      </w:tr>
      <w:tr w:rsidR="00376CB0" w:rsidRPr="0004360F" w14:paraId="04EF7C2F" w14:textId="77777777" w:rsidTr="00E16BD6">
        <w:tblPrEx>
          <w:tblCellMar>
            <w:left w:w="108" w:type="dxa"/>
            <w:right w:w="108" w:type="dxa"/>
          </w:tblCellMar>
        </w:tblPrEx>
        <w:tc>
          <w:tcPr>
            <w:tcW w:w="4535" w:type="dxa"/>
          </w:tcPr>
          <w:p w14:paraId="2D3BC70F" w14:textId="77777777" w:rsidR="00376CB0" w:rsidRPr="0004360F" w:rsidRDefault="00376CB0" w:rsidP="00E16BD6">
            <w:pPr>
              <w:pStyle w:val="TAH"/>
            </w:pPr>
            <w:r w:rsidRPr="0004360F">
              <w:t>Information Element</w:t>
            </w:r>
          </w:p>
        </w:tc>
        <w:tc>
          <w:tcPr>
            <w:tcW w:w="2267" w:type="dxa"/>
          </w:tcPr>
          <w:p w14:paraId="6950627D" w14:textId="77777777" w:rsidR="00376CB0" w:rsidRPr="0004360F" w:rsidRDefault="00376CB0" w:rsidP="00E16BD6">
            <w:pPr>
              <w:pStyle w:val="TAH"/>
            </w:pPr>
            <w:r w:rsidRPr="0004360F">
              <w:t>Value/remark</w:t>
            </w:r>
          </w:p>
        </w:tc>
        <w:tc>
          <w:tcPr>
            <w:tcW w:w="1700" w:type="dxa"/>
          </w:tcPr>
          <w:p w14:paraId="4BDF3FA8" w14:textId="77777777" w:rsidR="00376CB0" w:rsidRPr="0004360F" w:rsidRDefault="00376CB0" w:rsidP="00E16BD6">
            <w:pPr>
              <w:pStyle w:val="TAH"/>
            </w:pPr>
            <w:r w:rsidRPr="0004360F">
              <w:t>Comment</w:t>
            </w:r>
          </w:p>
        </w:tc>
        <w:tc>
          <w:tcPr>
            <w:tcW w:w="1245" w:type="dxa"/>
          </w:tcPr>
          <w:p w14:paraId="4E99FF99" w14:textId="77777777" w:rsidR="00376CB0" w:rsidRPr="0004360F" w:rsidRDefault="00376CB0" w:rsidP="00E16BD6">
            <w:pPr>
              <w:pStyle w:val="TAH"/>
            </w:pPr>
            <w:r w:rsidRPr="0004360F">
              <w:t>Condition</w:t>
            </w:r>
          </w:p>
        </w:tc>
      </w:tr>
      <w:tr w:rsidR="00376CB0" w:rsidRPr="0004360F" w14:paraId="65C98F98" w14:textId="77777777" w:rsidTr="00E16BD6">
        <w:tblPrEx>
          <w:tblCellMar>
            <w:left w:w="108" w:type="dxa"/>
            <w:right w:w="108" w:type="dxa"/>
          </w:tblCellMar>
        </w:tblPrEx>
        <w:tc>
          <w:tcPr>
            <w:tcW w:w="4535" w:type="dxa"/>
          </w:tcPr>
          <w:p w14:paraId="727BC441" w14:textId="77777777" w:rsidR="00376CB0" w:rsidRPr="0004360F" w:rsidRDefault="00376CB0" w:rsidP="00E16BD6">
            <w:pPr>
              <w:pStyle w:val="TAL"/>
            </w:pPr>
            <w:r w:rsidRPr="0004360F">
              <w:t>SL-FreqConfigCommon-r16 ::= SEQUENCE {</w:t>
            </w:r>
          </w:p>
        </w:tc>
        <w:tc>
          <w:tcPr>
            <w:tcW w:w="2267" w:type="dxa"/>
          </w:tcPr>
          <w:p w14:paraId="1124DFC3" w14:textId="77777777" w:rsidR="00376CB0" w:rsidRPr="0004360F" w:rsidRDefault="00376CB0" w:rsidP="00E16BD6">
            <w:pPr>
              <w:pStyle w:val="TAL"/>
            </w:pPr>
          </w:p>
        </w:tc>
        <w:tc>
          <w:tcPr>
            <w:tcW w:w="1700" w:type="dxa"/>
          </w:tcPr>
          <w:p w14:paraId="4EA8EFEA" w14:textId="77777777" w:rsidR="00376CB0" w:rsidRPr="0004360F" w:rsidRDefault="00376CB0" w:rsidP="00E16BD6">
            <w:pPr>
              <w:pStyle w:val="TAL"/>
            </w:pPr>
          </w:p>
        </w:tc>
        <w:tc>
          <w:tcPr>
            <w:tcW w:w="1245" w:type="dxa"/>
          </w:tcPr>
          <w:p w14:paraId="4208C710" w14:textId="77777777" w:rsidR="00376CB0" w:rsidRPr="0004360F" w:rsidRDefault="00376CB0" w:rsidP="00E16BD6">
            <w:pPr>
              <w:pStyle w:val="TAL"/>
            </w:pPr>
          </w:p>
        </w:tc>
      </w:tr>
      <w:tr w:rsidR="00376CB0" w:rsidRPr="0004360F" w14:paraId="6B5C719E" w14:textId="77777777" w:rsidTr="00E16BD6">
        <w:tblPrEx>
          <w:tblCellMar>
            <w:left w:w="108" w:type="dxa"/>
            <w:right w:w="108" w:type="dxa"/>
          </w:tblCellMar>
        </w:tblPrEx>
        <w:tc>
          <w:tcPr>
            <w:tcW w:w="4535" w:type="dxa"/>
          </w:tcPr>
          <w:p w14:paraId="0096B1CF" w14:textId="77777777" w:rsidR="00376CB0" w:rsidRPr="0004360F" w:rsidRDefault="00376CB0" w:rsidP="00E16BD6">
            <w:pPr>
              <w:pStyle w:val="TAL"/>
            </w:pPr>
            <w:r w:rsidRPr="0004360F">
              <w:t xml:space="preserve">  sl-AbsoluteFrequencySSB-r16</w:t>
            </w:r>
          </w:p>
        </w:tc>
        <w:tc>
          <w:tcPr>
            <w:tcW w:w="2267" w:type="dxa"/>
          </w:tcPr>
          <w:p w14:paraId="303001C8" w14:textId="77777777" w:rsidR="00376CB0" w:rsidRPr="0004360F" w:rsidRDefault="00376CB0" w:rsidP="00E16BD6">
            <w:pPr>
              <w:pStyle w:val="TAL"/>
            </w:pPr>
            <w:r w:rsidRPr="0004360F">
              <w:t>According to section 4.3.1.8 of TS 38.508-1 [5]</w:t>
            </w:r>
          </w:p>
        </w:tc>
        <w:tc>
          <w:tcPr>
            <w:tcW w:w="1700" w:type="dxa"/>
          </w:tcPr>
          <w:p w14:paraId="3CC1163F" w14:textId="77777777" w:rsidR="00376CB0" w:rsidRPr="0004360F" w:rsidRDefault="00376CB0" w:rsidP="00E16BD6">
            <w:pPr>
              <w:pStyle w:val="TAL"/>
            </w:pPr>
          </w:p>
        </w:tc>
        <w:tc>
          <w:tcPr>
            <w:tcW w:w="1245" w:type="dxa"/>
          </w:tcPr>
          <w:p w14:paraId="567F43E4" w14:textId="77777777" w:rsidR="00376CB0" w:rsidRPr="0004360F" w:rsidRDefault="00376CB0" w:rsidP="00E16BD6">
            <w:pPr>
              <w:pStyle w:val="TAL"/>
            </w:pPr>
          </w:p>
        </w:tc>
      </w:tr>
      <w:tr w:rsidR="00376CB0" w:rsidRPr="0004360F" w14:paraId="2EBF4A2E" w14:textId="77777777" w:rsidTr="00E16BD6">
        <w:tblPrEx>
          <w:tblCellMar>
            <w:left w:w="108" w:type="dxa"/>
            <w:right w:w="108" w:type="dxa"/>
          </w:tblCellMar>
        </w:tblPrEx>
        <w:tc>
          <w:tcPr>
            <w:tcW w:w="4535" w:type="dxa"/>
            <w:tcBorders>
              <w:bottom w:val="single" w:sz="4" w:space="0" w:color="auto"/>
            </w:tcBorders>
          </w:tcPr>
          <w:p w14:paraId="547FBAE6" w14:textId="77777777" w:rsidR="00376CB0" w:rsidRPr="0004360F" w:rsidRDefault="00376CB0" w:rsidP="00E16BD6">
            <w:pPr>
              <w:pStyle w:val="TAL"/>
            </w:pPr>
            <w:r w:rsidRPr="0004360F">
              <w:t>}</w:t>
            </w:r>
          </w:p>
        </w:tc>
        <w:tc>
          <w:tcPr>
            <w:tcW w:w="2267" w:type="dxa"/>
          </w:tcPr>
          <w:p w14:paraId="4331F72D" w14:textId="77777777" w:rsidR="00376CB0" w:rsidRPr="0004360F" w:rsidRDefault="00376CB0" w:rsidP="00E16BD6">
            <w:pPr>
              <w:pStyle w:val="TAL"/>
            </w:pPr>
          </w:p>
        </w:tc>
        <w:tc>
          <w:tcPr>
            <w:tcW w:w="1700" w:type="dxa"/>
          </w:tcPr>
          <w:p w14:paraId="6EE44938" w14:textId="77777777" w:rsidR="00376CB0" w:rsidRPr="0004360F" w:rsidRDefault="00376CB0" w:rsidP="00E16BD6">
            <w:pPr>
              <w:pStyle w:val="TAL"/>
            </w:pPr>
          </w:p>
        </w:tc>
        <w:tc>
          <w:tcPr>
            <w:tcW w:w="1245" w:type="dxa"/>
          </w:tcPr>
          <w:p w14:paraId="46D9DB4F" w14:textId="77777777" w:rsidR="00376CB0" w:rsidRPr="0004360F" w:rsidRDefault="00376CB0" w:rsidP="00E16BD6">
            <w:pPr>
              <w:pStyle w:val="TAL"/>
            </w:pPr>
          </w:p>
        </w:tc>
      </w:tr>
    </w:tbl>
    <w:p w14:paraId="7B8D9070" w14:textId="77777777" w:rsidR="00376CB0" w:rsidRPr="0004360F" w:rsidRDefault="00376CB0" w:rsidP="00376CB0"/>
    <w:p w14:paraId="00EB0EB4" w14:textId="77777777" w:rsidR="00376CB0" w:rsidRPr="0004360F" w:rsidRDefault="00376CB0" w:rsidP="00376CB0">
      <w:pPr>
        <w:pStyle w:val="H6"/>
      </w:pPr>
      <w:r w:rsidRPr="0004360F">
        <w:lastRenderedPageBreak/>
        <w:t>6.2E.3.1.5</w:t>
      </w:r>
      <w:r w:rsidRPr="0004360F">
        <w:tab/>
        <w:t>Test requirement</w:t>
      </w:r>
    </w:p>
    <w:p w14:paraId="549FC62A" w14:textId="77777777" w:rsidR="00376CB0" w:rsidRPr="0004360F" w:rsidRDefault="00376CB0" w:rsidP="00376CB0">
      <w:r w:rsidRPr="0004360F">
        <w:t>The maximum output power, derived in step 3 of Subtest 1, step 4 of Subtest 2 and step 3 of Subtest 3 shall be within the range prescribed by the nominal maximum output power and tolerance in Table 6.2E.3.1.5-1 to Table 6.2E.3.1.5-3.</w:t>
      </w:r>
    </w:p>
    <w:p w14:paraId="10820AA2" w14:textId="77777777" w:rsidR="00376CB0" w:rsidRPr="0004360F" w:rsidRDefault="00376CB0" w:rsidP="00376CB0">
      <w:pPr>
        <w:pStyle w:val="TH"/>
      </w:pPr>
      <w:r w:rsidRPr="0004360F">
        <w:t>Table 6.2E.3.1.5-0: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6CB0" w:rsidRPr="0004360F" w14:paraId="4371D36F"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DEB1D4" w14:textId="77777777" w:rsidR="00376CB0" w:rsidRPr="0004360F" w:rsidRDefault="00376CB0" w:rsidP="00E16BD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5590F12" w14:textId="77777777" w:rsidR="00376CB0" w:rsidRPr="0004360F" w:rsidRDefault="00376CB0" w:rsidP="00E16BD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A40573" w14:textId="77777777" w:rsidR="00376CB0" w:rsidRPr="0004360F" w:rsidRDefault="00376CB0" w:rsidP="00E16BD6">
            <w:pPr>
              <w:pStyle w:val="TAH"/>
            </w:pPr>
            <w:r w:rsidRPr="0004360F">
              <w:t>3.0GHz &lt; f ≤ 6.0GHz</w:t>
            </w:r>
          </w:p>
        </w:tc>
      </w:tr>
      <w:tr w:rsidR="00376CB0" w:rsidRPr="0004360F" w14:paraId="5603D4B1"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C92E2F" w14:textId="77777777" w:rsidR="00376CB0" w:rsidRPr="0004360F" w:rsidRDefault="00376CB0" w:rsidP="00E16BD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FD60EB" w14:textId="77777777" w:rsidR="00376CB0" w:rsidRPr="0004360F" w:rsidRDefault="00376CB0" w:rsidP="00E16BD6">
            <w:pPr>
              <w:pStyle w:val="TAC"/>
              <w:rPr>
                <w:lang w:eastAsia="zh-CN"/>
              </w:rPr>
            </w:pPr>
            <w:r w:rsidRPr="0004360F">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537BF8C7" w14:textId="77777777" w:rsidR="00376CB0" w:rsidRPr="0004360F" w:rsidRDefault="00376CB0" w:rsidP="00E16BD6">
            <w:pPr>
              <w:pStyle w:val="TAC"/>
            </w:pPr>
            <w:r w:rsidRPr="0004360F">
              <w:t>1.0dB</w:t>
            </w:r>
          </w:p>
        </w:tc>
      </w:tr>
    </w:tbl>
    <w:p w14:paraId="6C036171" w14:textId="77777777" w:rsidR="00376CB0" w:rsidRPr="0004360F" w:rsidRDefault="00376CB0" w:rsidP="00376CB0"/>
    <w:p w14:paraId="58BE0F68" w14:textId="6384D709" w:rsidR="00376CB0" w:rsidRPr="0004360F" w:rsidRDefault="00376CB0" w:rsidP="00376CB0">
      <w:pPr>
        <w:pStyle w:val="TH"/>
      </w:pPr>
      <w:r w:rsidRPr="0004360F">
        <w:lastRenderedPageBreak/>
        <w:t>Table 6.2E.3.1.5-1: UE A</w:t>
      </w:r>
      <w:ins w:id="605" w:author="ZTE-Ma Zhifeng" w:date="2024-07-24T14:36:00Z">
        <w:r w:rsidR="00672C95">
          <w:t>-</w:t>
        </w:r>
      </w:ins>
      <w:r w:rsidRPr="0004360F">
        <w:t>MPR test requirement for contiguous PSCCH/PSSCH for NS_33 for PC3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376CB0" w:rsidRPr="0004360F" w14:paraId="47ABA521" w14:textId="77777777" w:rsidTr="00E16BD6">
        <w:trPr>
          <w:trHeight w:val="525"/>
        </w:trPr>
        <w:tc>
          <w:tcPr>
            <w:tcW w:w="512" w:type="dxa"/>
            <w:shd w:val="clear" w:color="auto" w:fill="auto"/>
            <w:vAlign w:val="center"/>
            <w:hideMark/>
          </w:tcPr>
          <w:p w14:paraId="0E61DD3B" w14:textId="77777777" w:rsidR="00376CB0" w:rsidRPr="0004360F" w:rsidRDefault="00376CB0" w:rsidP="00E16BD6">
            <w:pPr>
              <w:pStyle w:val="TAH"/>
            </w:pPr>
            <w:r w:rsidRPr="0004360F">
              <w:t>Test ID</w:t>
            </w:r>
          </w:p>
        </w:tc>
        <w:tc>
          <w:tcPr>
            <w:tcW w:w="1331" w:type="dxa"/>
            <w:vAlign w:val="center"/>
          </w:tcPr>
          <w:p w14:paraId="5B70C8BE" w14:textId="77777777" w:rsidR="00376CB0" w:rsidRPr="0004360F" w:rsidRDefault="00376CB0" w:rsidP="00E16BD6">
            <w:pPr>
              <w:pStyle w:val="TAH"/>
            </w:pPr>
            <w:proofErr w:type="spellStart"/>
            <w:r w:rsidRPr="0004360F">
              <w:t>P</w:t>
            </w:r>
            <w:r w:rsidRPr="00672C95">
              <w:rPr>
                <w:vertAlign w:val="subscript"/>
                <w:rPrChange w:id="606" w:author="ZTE-Ma Zhifeng" w:date="2024-07-24T14:40:00Z">
                  <w:rPr/>
                </w:rPrChange>
              </w:rPr>
              <w:t>PowerClass</w:t>
            </w:r>
            <w:proofErr w:type="spellEnd"/>
          </w:p>
          <w:p w14:paraId="10D21697" w14:textId="77777777" w:rsidR="00376CB0" w:rsidRPr="0004360F" w:rsidRDefault="00376CB0" w:rsidP="00E16BD6">
            <w:pPr>
              <w:pStyle w:val="TAH"/>
            </w:pPr>
            <w:r w:rsidRPr="0004360F">
              <w:t>(</w:t>
            </w:r>
            <w:proofErr w:type="spellStart"/>
            <w:r w:rsidRPr="0004360F">
              <w:t>dBm</w:t>
            </w:r>
            <w:proofErr w:type="spellEnd"/>
            <w:r w:rsidRPr="0004360F">
              <w:t>)</w:t>
            </w:r>
          </w:p>
        </w:tc>
        <w:tc>
          <w:tcPr>
            <w:tcW w:w="851" w:type="dxa"/>
            <w:shd w:val="clear" w:color="auto" w:fill="auto"/>
            <w:vAlign w:val="center"/>
            <w:hideMark/>
          </w:tcPr>
          <w:p w14:paraId="66B9521B" w14:textId="77777777" w:rsidR="00376CB0" w:rsidRPr="0004360F" w:rsidRDefault="00376CB0" w:rsidP="00E16BD6">
            <w:pPr>
              <w:pStyle w:val="TAH"/>
            </w:pPr>
            <w:r w:rsidRPr="0004360F">
              <w:t>MPR (dB)</w:t>
            </w:r>
          </w:p>
        </w:tc>
        <w:tc>
          <w:tcPr>
            <w:tcW w:w="850" w:type="dxa"/>
            <w:vAlign w:val="center"/>
          </w:tcPr>
          <w:p w14:paraId="6E8FB8F0" w14:textId="0613EA88" w:rsidR="00376CB0" w:rsidRPr="0004360F" w:rsidRDefault="00376CB0" w:rsidP="00E16BD6">
            <w:pPr>
              <w:pStyle w:val="TAH"/>
            </w:pPr>
            <w:r w:rsidRPr="0004360F">
              <w:t>A</w:t>
            </w:r>
            <w:ins w:id="607" w:author="ZTE-Ma Zhifeng" w:date="2024-07-24T14:40:00Z">
              <w:r w:rsidR="00672C95">
                <w:t>-</w:t>
              </w:r>
            </w:ins>
            <w:r w:rsidRPr="0004360F">
              <w:t>MPR (dB)</w:t>
            </w:r>
          </w:p>
        </w:tc>
        <w:tc>
          <w:tcPr>
            <w:tcW w:w="851" w:type="dxa"/>
            <w:vAlign w:val="center"/>
          </w:tcPr>
          <w:p w14:paraId="1AB6B4F1" w14:textId="77777777" w:rsidR="00376CB0" w:rsidRPr="0004360F" w:rsidRDefault="00376CB0" w:rsidP="00E16BD6">
            <w:pPr>
              <w:pStyle w:val="TAH"/>
            </w:pPr>
            <w:proofErr w:type="spellStart"/>
            <w:r w:rsidRPr="0004360F">
              <w:t>ΔT</w:t>
            </w:r>
            <w:r w:rsidRPr="00672C95">
              <w:rPr>
                <w:vertAlign w:val="subscript"/>
                <w:rPrChange w:id="608" w:author="ZTE-Ma Zhifeng" w:date="2024-07-24T14:40:00Z">
                  <w:rPr/>
                </w:rPrChange>
              </w:rPr>
              <w:t>C,c</w:t>
            </w:r>
            <w:proofErr w:type="spellEnd"/>
            <w:r w:rsidRPr="0004360F">
              <w:t xml:space="preserve"> (dB)</w:t>
            </w:r>
          </w:p>
        </w:tc>
        <w:tc>
          <w:tcPr>
            <w:tcW w:w="1417" w:type="dxa"/>
            <w:vAlign w:val="center"/>
          </w:tcPr>
          <w:p w14:paraId="6E484ECD" w14:textId="77777777" w:rsidR="00376CB0" w:rsidRPr="0004360F" w:rsidRDefault="00376CB0" w:rsidP="00E16BD6">
            <w:pPr>
              <w:pStyle w:val="TAH"/>
            </w:pPr>
            <w:proofErr w:type="spellStart"/>
            <w:r w:rsidRPr="0004360F">
              <w:t>P</w:t>
            </w:r>
            <w:r w:rsidRPr="00672C95">
              <w:rPr>
                <w:vertAlign w:val="subscript"/>
                <w:rPrChange w:id="609" w:author="ZTE-Ma Zhifeng" w:date="2024-07-24T14:40:00Z">
                  <w:rPr/>
                </w:rPrChange>
              </w:rPr>
              <w:t>CMAX_L,f,c</w:t>
            </w:r>
            <w:proofErr w:type="spellEnd"/>
            <w:r w:rsidRPr="0004360F">
              <w:t xml:space="preserve"> (</w:t>
            </w:r>
            <w:proofErr w:type="spellStart"/>
            <w:r w:rsidRPr="0004360F">
              <w:t>dBm</w:t>
            </w:r>
            <w:proofErr w:type="spellEnd"/>
            <w:r w:rsidRPr="0004360F">
              <w:t>)</w:t>
            </w:r>
          </w:p>
        </w:tc>
        <w:tc>
          <w:tcPr>
            <w:tcW w:w="1559" w:type="dxa"/>
            <w:vAlign w:val="center"/>
          </w:tcPr>
          <w:p w14:paraId="6703F2BA" w14:textId="77777777" w:rsidR="00376CB0" w:rsidRPr="0004360F" w:rsidRDefault="00376CB0" w:rsidP="00E16BD6">
            <w:pPr>
              <w:pStyle w:val="TAH"/>
            </w:pPr>
            <w:r w:rsidRPr="0004360F">
              <w:t>T(</w:t>
            </w:r>
            <w:proofErr w:type="spellStart"/>
            <w:r w:rsidRPr="0004360F">
              <w:t>P</w:t>
            </w:r>
            <w:r w:rsidRPr="00672C95">
              <w:rPr>
                <w:vertAlign w:val="subscript"/>
                <w:rPrChange w:id="610" w:author="ZTE-Ma Zhifeng" w:date="2024-07-24T14:40:00Z">
                  <w:rPr/>
                </w:rPrChange>
              </w:rPr>
              <w:t>CMAX_L,f,c</w:t>
            </w:r>
            <w:proofErr w:type="spellEnd"/>
            <w:r w:rsidRPr="0004360F">
              <w:t>) (dB)</w:t>
            </w:r>
          </w:p>
        </w:tc>
        <w:tc>
          <w:tcPr>
            <w:tcW w:w="1134" w:type="dxa"/>
            <w:shd w:val="clear" w:color="auto" w:fill="auto"/>
            <w:vAlign w:val="center"/>
            <w:hideMark/>
          </w:tcPr>
          <w:p w14:paraId="1D83A4E9"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1128" w:type="dxa"/>
            <w:vAlign w:val="center"/>
          </w:tcPr>
          <w:p w14:paraId="5E5A423A"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3F4A64D4" w14:textId="77777777" w:rsidTr="00E16BD6">
        <w:trPr>
          <w:trHeight w:val="300"/>
        </w:trPr>
        <w:tc>
          <w:tcPr>
            <w:tcW w:w="512" w:type="dxa"/>
            <w:shd w:val="clear" w:color="auto" w:fill="auto"/>
            <w:vAlign w:val="center"/>
          </w:tcPr>
          <w:p w14:paraId="1EEAB8B5" w14:textId="77777777" w:rsidR="00376CB0" w:rsidRPr="0004360F" w:rsidRDefault="00376CB0" w:rsidP="00E16BD6">
            <w:pPr>
              <w:pStyle w:val="TAC"/>
              <w:rPr>
                <w:vertAlign w:val="superscript"/>
              </w:rPr>
            </w:pPr>
            <w:r w:rsidRPr="0004360F">
              <w:t>1</w:t>
            </w:r>
            <w:r w:rsidRPr="0004360F">
              <w:rPr>
                <w:vertAlign w:val="superscript"/>
              </w:rPr>
              <w:t>2</w:t>
            </w:r>
          </w:p>
        </w:tc>
        <w:tc>
          <w:tcPr>
            <w:tcW w:w="1331" w:type="dxa"/>
            <w:vAlign w:val="center"/>
          </w:tcPr>
          <w:p w14:paraId="2DBCC9CD" w14:textId="77777777" w:rsidR="00376CB0" w:rsidRPr="0004360F" w:rsidRDefault="00376CB0" w:rsidP="00E16BD6">
            <w:pPr>
              <w:pStyle w:val="TAC"/>
            </w:pPr>
            <w:r w:rsidRPr="0004360F">
              <w:t>23</w:t>
            </w:r>
          </w:p>
        </w:tc>
        <w:tc>
          <w:tcPr>
            <w:tcW w:w="851" w:type="dxa"/>
            <w:shd w:val="clear" w:color="auto" w:fill="auto"/>
            <w:vAlign w:val="center"/>
          </w:tcPr>
          <w:p w14:paraId="3E969357" w14:textId="77777777" w:rsidR="00376CB0" w:rsidRPr="0004360F" w:rsidRDefault="00376CB0" w:rsidP="00E16BD6">
            <w:pPr>
              <w:pStyle w:val="TAC"/>
            </w:pPr>
            <w:r w:rsidRPr="0004360F">
              <w:t>4.5</w:t>
            </w:r>
          </w:p>
        </w:tc>
        <w:tc>
          <w:tcPr>
            <w:tcW w:w="850" w:type="dxa"/>
            <w:vAlign w:val="center"/>
          </w:tcPr>
          <w:p w14:paraId="319F5097" w14:textId="77777777" w:rsidR="00376CB0" w:rsidRPr="0004360F" w:rsidRDefault="00376CB0" w:rsidP="00E16BD6">
            <w:pPr>
              <w:pStyle w:val="TAC"/>
            </w:pPr>
            <w:r w:rsidRPr="0004360F">
              <w:t>24</w:t>
            </w:r>
          </w:p>
        </w:tc>
        <w:tc>
          <w:tcPr>
            <w:tcW w:w="851" w:type="dxa"/>
            <w:vAlign w:val="center"/>
          </w:tcPr>
          <w:p w14:paraId="47E37E7B" w14:textId="77777777" w:rsidR="00376CB0" w:rsidRPr="0004360F" w:rsidRDefault="00376CB0" w:rsidP="00E16BD6">
            <w:pPr>
              <w:pStyle w:val="TAC"/>
            </w:pPr>
            <w:r w:rsidRPr="0004360F">
              <w:t>0</w:t>
            </w:r>
          </w:p>
        </w:tc>
        <w:tc>
          <w:tcPr>
            <w:tcW w:w="1417" w:type="dxa"/>
            <w:vAlign w:val="center"/>
          </w:tcPr>
          <w:p w14:paraId="7D78156A" w14:textId="77777777" w:rsidR="00376CB0" w:rsidRPr="0004360F" w:rsidRDefault="00376CB0" w:rsidP="00E16BD6">
            <w:pPr>
              <w:pStyle w:val="TAC"/>
            </w:pPr>
            <w:r w:rsidRPr="0004360F">
              <w:t>-1</w:t>
            </w:r>
          </w:p>
        </w:tc>
        <w:tc>
          <w:tcPr>
            <w:tcW w:w="1559" w:type="dxa"/>
            <w:vAlign w:val="center"/>
          </w:tcPr>
          <w:p w14:paraId="02DA7075" w14:textId="77777777" w:rsidR="00376CB0" w:rsidRPr="0004360F" w:rsidRDefault="00376CB0" w:rsidP="00E16BD6">
            <w:pPr>
              <w:pStyle w:val="TAC"/>
            </w:pPr>
            <w:r w:rsidRPr="0004360F">
              <w:t>7</w:t>
            </w:r>
          </w:p>
        </w:tc>
        <w:tc>
          <w:tcPr>
            <w:tcW w:w="1134" w:type="dxa"/>
            <w:shd w:val="clear" w:color="auto" w:fill="auto"/>
            <w:vAlign w:val="center"/>
          </w:tcPr>
          <w:p w14:paraId="1118F02E" w14:textId="77777777" w:rsidR="00376CB0" w:rsidRPr="0004360F" w:rsidRDefault="00376CB0" w:rsidP="00E16BD6">
            <w:pPr>
              <w:pStyle w:val="TAC"/>
            </w:pPr>
            <w:r w:rsidRPr="0004360F">
              <w:t>25.0 + TT</w:t>
            </w:r>
          </w:p>
        </w:tc>
        <w:tc>
          <w:tcPr>
            <w:tcW w:w="1128" w:type="dxa"/>
            <w:vAlign w:val="center"/>
          </w:tcPr>
          <w:p w14:paraId="04C2C69F" w14:textId="77777777" w:rsidR="00376CB0" w:rsidRPr="0004360F" w:rsidRDefault="00376CB0" w:rsidP="00E16BD6">
            <w:pPr>
              <w:pStyle w:val="TAC"/>
            </w:pPr>
            <w:r w:rsidRPr="0004360F">
              <w:t>-8-TT</w:t>
            </w:r>
          </w:p>
        </w:tc>
      </w:tr>
      <w:tr w:rsidR="00376CB0" w:rsidRPr="0004360F" w14:paraId="2DC12383" w14:textId="77777777" w:rsidTr="00E16BD6">
        <w:trPr>
          <w:trHeight w:val="300"/>
        </w:trPr>
        <w:tc>
          <w:tcPr>
            <w:tcW w:w="512" w:type="dxa"/>
            <w:shd w:val="clear" w:color="auto" w:fill="auto"/>
            <w:vAlign w:val="center"/>
          </w:tcPr>
          <w:p w14:paraId="240AF328" w14:textId="77777777" w:rsidR="00376CB0" w:rsidRPr="0004360F" w:rsidRDefault="00376CB0" w:rsidP="00E16BD6">
            <w:pPr>
              <w:pStyle w:val="TAC"/>
            </w:pPr>
            <w:r w:rsidRPr="0004360F">
              <w:t>2</w:t>
            </w:r>
            <w:r w:rsidRPr="0004360F">
              <w:rPr>
                <w:vertAlign w:val="superscript"/>
              </w:rPr>
              <w:t>2</w:t>
            </w:r>
          </w:p>
        </w:tc>
        <w:tc>
          <w:tcPr>
            <w:tcW w:w="1331" w:type="dxa"/>
            <w:vAlign w:val="center"/>
          </w:tcPr>
          <w:p w14:paraId="531F0CB6" w14:textId="77777777" w:rsidR="00376CB0" w:rsidRPr="0004360F" w:rsidRDefault="00376CB0" w:rsidP="00E16BD6">
            <w:pPr>
              <w:pStyle w:val="TAC"/>
            </w:pPr>
            <w:r w:rsidRPr="0004360F">
              <w:t>23</w:t>
            </w:r>
          </w:p>
        </w:tc>
        <w:tc>
          <w:tcPr>
            <w:tcW w:w="851" w:type="dxa"/>
            <w:shd w:val="clear" w:color="auto" w:fill="auto"/>
            <w:vAlign w:val="center"/>
          </w:tcPr>
          <w:p w14:paraId="69379162" w14:textId="77777777" w:rsidR="00376CB0" w:rsidRPr="0004360F" w:rsidRDefault="00376CB0" w:rsidP="00E16BD6">
            <w:pPr>
              <w:pStyle w:val="TAC"/>
            </w:pPr>
            <w:r w:rsidRPr="0004360F">
              <w:t>4.5</w:t>
            </w:r>
          </w:p>
        </w:tc>
        <w:tc>
          <w:tcPr>
            <w:tcW w:w="850" w:type="dxa"/>
            <w:vAlign w:val="center"/>
          </w:tcPr>
          <w:p w14:paraId="13D152B1" w14:textId="77777777" w:rsidR="00376CB0" w:rsidRPr="0004360F" w:rsidRDefault="00376CB0" w:rsidP="00E16BD6">
            <w:pPr>
              <w:pStyle w:val="TAC"/>
            </w:pPr>
            <w:r w:rsidRPr="0004360F">
              <w:t>19</w:t>
            </w:r>
          </w:p>
        </w:tc>
        <w:tc>
          <w:tcPr>
            <w:tcW w:w="851" w:type="dxa"/>
            <w:vAlign w:val="center"/>
          </w:tcPr>
          <w:p w14:paraId="605E0DF7" w14:textId="77777777" w:rsidR="00376CB0" w:rsidRPr="0004360F" w:rsidRDefault="00376CB0" w:rsidP="00E16BD6">
            <w:pPr>
              <w:pStyle w:val="TAC"/>
            </w:pPr>
            <w:r w:rsidRPr="0004360F">
              <w:t>0</w:t>
            </w:r>
          </w:p>
        </w:tc>
        <w:tc>
          <w:tcPr>
            <w:tcW w:w="1417" w:type="dxa"/>
            <w:vAlign w:val="center"/>
          </w:tcPr>
          <w:p w14:paraId="134AA961" w14:textId="77777777" w:rsidR="00376CB0" w:rsidRPr="0004360F" w:rsidRDefault="00376CB0" w:rsidP="00E16BD6">
            <w:pPr>
              <w:pStyle w:val="TAC"/>
            </w:pPr>
            <w:r w:rsidRPr="0004360F">
              <w:t>4</w:t>
            </w:r>
          </w:p>
        </w:tc>
        <w:tc>
          <w:tcPr>
            <w:tcW w:w="1559" w:type="dxa"/>
            <w:vAlign w:val="center"/>
          </w:tcPr>
          <w:p w14:paraId="3250B040" w14:textId="77777777" w:rsidR="00376CB0" w:rsidRPr="0004360F" w:rsidRDefault="00376CB0" w:rsidP="00E16BD6">
            <w:pPr>
              <w:pStyle w:val="TAC"/>
            </w:pPr>
            <w:r w:rsidRPr="0004360F">
              <w:t>7</w:t>
            </w:r>
          </w:p>
        </w:tc>
        <w:tc>
          <w:tcPr>
            <w:tcW w:w="1134" w:type="dxa"/>
            <w:shd w:val="clear" w:color="auto" w:fill="auto"/>
            <w:vAlign w:val="center"/>
          </w:tcPr>
          <w:p w14:paraId="5C866210" w14:textId="77777777" w:rsidR="00376CB0" w:rsidRPr="0004360F" w:rsidRDefault="00376CB0" w:rsidP="00E16BD6">
            <w:pPr>
              <w:pStyle w:val="TAC"/>
            </w:pPr>
            <w:r w:rsidRPr="0004360F">
              <w:t>25.0 + TT</w:t>
            </w:r>
          </w:p>
        </w:tc>
        <w:tc>
          <w:tcPr>
            <w:tcW w:w="1128" w:type="dxa"/>
            <w:vAlign w:val="center"/>
          </w:tcPr>
          <w:p w14:paraId="2A6CDF59" w14:textId="77777777" w:rsidR="00376CB0" w:rsidRPr="0004360F" w:rsidRDefault="00376CB0" w:rsidP="00E16BD6">
            <w:pPr>
              <w:pStyle w:val="TAC"/>
            </w:pPr>
            <w:r w:rsidRPr="0004360F">
              <w:t>-3-TT</w:t>
            </w:r>
          </w:p>
        </w:tc>
      </w:tr>
      <w:tr w:rsidR="00376CB0" w:rsidRPr="0004360F" w14:paraId="59A861AC" w14:textId="77777777" w:rsidTr="00E16BD6">
        <w:trPr>
          <w:trHeight w:val="300"/>
        </w:trPr>
        <w:tc>
          <w:tcPr>
            <w:tcW w:w="512" w:type="dxa"/>
            <w:shd w:val="clear" w:color="auto" w:fill="auto"/>
            <w:vAlign w:val="center"/>
          </w:tcPr>
          <w:p w14:paraId="657C2BAF" w14:textId="77777777" w:rsidR="00376CB0" w:rsidRPr="0004360F" w:rsidRDefault="00376CB0" w:rsidP="00E16BD6">
            <w:pPr>
              <w:pStyle w:val="TAC"/>
            </w:pPr>
            <w:r w:rsidRPr="0004360F">
              <w:t>3</w:t>
            </w:r>
            <w:r w:rsidRPr="0004360F">
              <w:rPr>
                <w:vertAlign w:val="superscript"/>
              </w:rPr>
              <w:t>2</w:t>
            </w:r>
          </w:p>
        </w:tc>
        <w:tc>
          <w:tcPr>
            <w:tcW w:w="1331" w:type="dxa"/>
            <w:vAlign w:val="center"/>
          </w:tcPr>
          <w:p w14:paraId="67A4C345" w14:textId="77777777" w:rsidR="00376CB0" w:rsidRPr="0004360F" w:rsidRDefault="00376CB0" w:rsidP="00E16BD6">
            <w:pPr>
              <w:pStyle w:val="TAC"/>
            </w:pPr>
            <w:r w:rsidRPr="0004360F">
              <w:t>23</w:t>
            </w:r>
          </w:p>
        </w:tc>
        <w:tc>
          <w:tcPr>
            <w:tcW w:w="851" w:type="dxa"/>
            <w:shd w:val="clear" w:color="auto" w:fill="auto"/>
            <w:vAlign w:val="center"/>
          </w:tcPr>
          <w:p w14:paraId="36E42115" w14:textId="77777777" w:rsidR="00376CB0" w:rsidRPr="0004360F" w:rsidRDefault="00376CB0" w:rsidP="00E16BD6">
            <w:pPr>
              <w:pStyle w:val="TAC"/>
            </w:pPr>
            <w:r w:rsidRPr="0004360F">
              <w:t>4.5</w:t>
            </w:r>
          </w:p>
        </w:tc>
        <w:tc>
          <w:tcPr>
            <w:tcW w:w="850" w:type="dxa"/>
            <w:vAlign w:val="center"/>
          </w:tcPr>
          <w:p w14:paraId="68D5F57F" w14:textId="77777777" w:rsidR="00376CB0" w:rsidRPr="0004360F" w:rsidRDefault="00376CB0" w:rsidP="00E16BD6">
            <w:pPr>
              <w:pStyle w:val="TAC"/>
            </w:pPr>
            <w:r w:rsidRPr="0004360F">
              <w:t>6</w:t>
            </w:r>
          </w:p>
        </w:tc>
        <w:tc>
          <w:tcPr>
            <w:tcW w:w="851" w:type="dxa"/>
            <w:vAlign w:val="center"/>
          </w:tcPr>
          <w:p w14:paraId="7338054A" w14:textId="77777777" w:rsidR="00376CB0" w:rsidRPr="0004360F" w:rsidRDefault="00376CB0" w:rsidP="00E16BD6">
            <w:pPr>
              <w:pStyle w:val="TAC"/>
            </w:pPr>
            <w:r w:rsidRPr="0004360F">
              <w:t>0</w:t>
            </w:r>
          </w:p>
        </w:tc>
        <w:tc>
          <w:tcPr>
            <w:tcW w:w="1417" w:type="dxa"/>
            <w:vAlign w:val="center"/>
          </w:tcPr>
          <w:p w14:paraId="472FE743" w14:textId="77777777" w:rsidR="00376CB0" w:rsidRPr="0004360F" w:rsidRDefault="00376CB0" w:rsidP="00E16BD6">
            <w:pPr>
              <w:pStyle w:val="TAC"/>
            </w:pPr>
            <w:r w:rsidRPr="0004360F">
              <w:t>17</w:t>
            </w:r>
          </w:p>
        </w:tc>
        <w:tc>
          <w:tcPr>
            <w:tcW w:w="1559" w:type="dxa"/>
            <w:vAlign w:val="center"/>
          </w:tcPr>
          <w:p w14:paraId="13C7C717" w14:textId="77777777" w:rsidR="00376CB0" w:rsidRPr="0004360F" w:rsidRDefault="00376CB0" w:rsidP="00E16BD6">
            <w:pPr>
              <w:pStyle w:val="TAC"/>
            </w:pPr>
            <w:r w:rsidRPr="0004360F">
              <w:t>5</w:t>
            </w:r>
          </w:p>
        </w:tc>
        <w:tc>
          <w:tcPr>
            <w:tcW w:w="1134" w:type="dxa"/>
            <w:shd w:val="clear" w:color="auto" w:fill="auto"/>
            <w:vAlign w:val="center"/>
          </w:tcPr>
          <w:p w14:paraId="722D7759" w14:textId="77777777" w:rsidR="00376CB0" w:rsidRPr="0004360F" w:rsidRDefault="00376CB0" w:rsidP="00E16BD6">
            <w:pPr>
              <w:pStyle w:val="TAC"/>
            </w:pPr>
            <w:r w:rsidRPr="0004360F">
              <w:t>25.0 + TT</w:t>
            </w:r>
          </w:p>
        </w:tc>
        <w:tc>
          <w:tcPr>
            <w:tcW w:w="1128" w:type="dxa"/>
            <w:vAlign w:val="center"/>
          </w:tcPr>
          <w:p w14:paraId="554881CC" w14:textId="08E0B47E" w:rsidR="00376CB0" w:rsidRPr="0004360F" w:rsidRDefault="00376CB0" w:rsidP="0017405B">
            <w:pPr>
              <w:pStyle w:val="TAC"/>
            </w:pPr>
            <w:del w:id="611" w:author="ZTE-Ma Zhifeng" w:date="2024-07-24T14:48:00Z">
              <w:r w:rsidRPr="0004360F" w:rsidDel="0017405B">
                <w:delText>13</w:delText>
              </w:r>
            </w:del>
            <w:ins w:id="612" w:author="ZTE-Ma Zhifeng" w:date="2024-07-24T14:48:00Z">
              <w:r w:rsidR="0017405B" w:rsidRPr="0004360F">
                <w:t>1</w:t>
              </w:r>
              <w:r w:rsidR="0017405B">
                <w:t>2</w:t>
              </w:r>
            </w:ins>
            <w:r w:rsidRPr="0004360F">
              <w:t>-TT</w:t>
            </w:r>
          </w:p>
        </w:tc>
      </w:tr>
      <w:tr w:rsidR="00376CB0" w:rsidRPr="0004360F" w14:paraId="6D609B87" w14:textId="77777777" w:rsidTr="00E16BD6">
        <w:trPr>
          <w:trHeight w:val="300"/>
        </w:trPr>
        <w:tc>
          <w:tcPr>
            <w:tcW w:w="512" w:type="dxa"/>
            <w:shd w:val="clear" w:color="auto" w:fill="auto"/>
            <w:vAlign w:val="center"/>
            <w:hideMark/>
          </w:tcPr>
          <w:p w14:paraId="2BB7F946" w14:textId="77777777" w:rsidR="00376CB0" w:rsidRPr="0004360F" w:rsidRDefault="00376CB0" w:rsidP="00E16BD6">
            <w:pPr>
              <w:pStyle w:val="TAC"/>
            </w:pPr>
            <w:r w:rsidRPr="0004360F">
              <w:t>4</w:t>
            </w:r>
            <w:r w:rsidRPr="0004360F">
              <w:rPr>
                <w:vertAlign w:val="superscript"/>
              </w:rPr>
              <w:t>2</w:t>
            </w:r>
          </w:p>
        </w:tc>
        <w:tc>
          <w:tcPr>
            <w:tcW w:w="1331" w:type="dxa"/>
            <w:vAlign w:val="center"/>
          </w:tcPr>
          <w:p w14:paraId="4BE2BA96" w14:textId="77777777" w:rsidR="00376CB0" w:rsidRPr="0004360F" w:rsidRDefault="00376CB0" w:rsidP="00E16BD6">
            <w:pPr>
              <w:pStyle w:val="TAC"/>
            </w:pPr>
            <w:r w:rsidRPr="0004360F">
              <w:t>23</w:t>
            </w:r>
          </w:p>
        </w:tc>
        <w:tc>
          <w:tcPr>
            <w:tcW w:w="851" w:type="dxa"/>
            <w:shd w:val="clear" w:color="auto" w:fill="auto"/>
            <w:vAlign w:val="center"/>
          </w:tcPr>
          <w:p w14:paraId="541CE342" w14:textId="77777777" w:rsidR="00376CB0" w:rsidRPr="0004360F" w:rsidRDefault="00376CB0" w:rsidP="00E16BD6">
            <w:pPr>
              <w:pStyle w:val="TAC"/>
            </w:pPr>
            <w:r w:rsidRPr="0004360F">
              <w:t>4.5</w:t>
            </w:r>
          </w:p>
        </w:tc>
        <w:tc>
          <w:tcPr>
            <w:tcW w:w="850" w:type="dxa"/>
            <w:vAlign w:val="center"/>
          </w:tcPr>
          <w:p w14:paraId="734741DA" w14:textId="77777777" w:rsidR="00376CB0" w:rsidRPr="0004360F" w:rsidRDefault="00376CB0" w:rsidP="00E16BD6">
            <w:pPr>
              <w:pStyle w:val="TAC"/>
            </w:pPr>
            <w:r w:rsidRPr="0004360F">
              <w:t>6</w:t>
            </w:r>
          </w:p>
        </w:tc>
        <w:tc>
          <w:tcPr>
            <w:tcW w:w="851" w:type="dxa"/>
            <w:vAlign w:val="center"/>
          </w:tcPr>
          <w:p w14:paraId="0FB63119" w14:textId="77777777" w:rsidR="00376CB0" w:rsidRPr="0004360F" w:rsidRDefault="00376CB0" w:rsidP="00E16BD6">
            <w:pPr>
              <w:pStyle w:val="TAC"/>
            </w:pPr>
            <w:r w:rsidRPr="0004360F">
              <w:t>0</w:t>
            </w:r>
          </w:p>
        </w:tc>
        <w:tc>
          <w:tcPr>
            <w:tcW w:w="1417" w:type="dxa"/>
            <w:vAlign w:val="center"/>
          </w:tcPr>
          <w:p w14:paraId="5B864AF2" w14:textId="77777777" w:rsidR="00376CB0" w:rsidRPr="0004360F" w:rsidRDefault="00376CB0" w:rsidP="00E16BD6">
            <w:pPr>
              <w:pStyle w:val="TAC"/>
            </w:pPr>
            <w:r w:rsidRPr="0004360F">
              <w:t>17</w:t>
            </w:r>
          </w:p>
        </w:tc>
        <w:tc>
          <w:tcPr>
            <w:tcW w:w="1559" w:type="dxa"/>
            <w:vAlign w:val="center"/>
          </w:tcPr>
          <w:p w14:paraId="49F60EF7" w14:textId="77777777" w:rsidR="00376CB0" w:rsidRPr="0004360F" w:rsidRDefault="00376CB0" w:rsidP="00E16BD6">
            <w:pPr>
              <w:pStyle w:val="TAC"/>
            </w:pPr>
            <w:r w:rsidRPr="0004360F">
              <w:t>5</w:t>
            </w:r>
          </w:p>
        </w:tc>
        <w:tc>
          <w:tcPr>
            <w:tcW w:w="1134" w:type="dxa"/>
            <w:shd w:val="clear" w:color="auto" w:fill="auto"/>
            <w:vAlign w:val="center"/>
          </w:tcPr>
          <w:p w14:paraId="7FA8E687" w14:textId="77777777" w:rsidR="00376CB0" w:rsidRPr="0004360F" w:rsidRDefault="00376CB0" w:rsidP="00E16BD6">
            <w:pPr>
              <w:pStyle w:val="TAC"/>
            </w:pPr>
            <w:r w:rsidRPr="0004360F">
              <w:t>25.0 + TT</w:t>
            </w:r>
          </w:p>
        </w:tc>
        <w:tc>
          <w:tcPr>
            <w:tcW w:w="1128" w:type="dxa"/>
            <w:vAlign w:val="center"/>
          </w:tcPr>
          <w:p w14:paraId="0DA0D038" w14:textId="01E991D5" w:rsidR="00376CB0" w:rsidRPr="0004360F" w:rsidRDefault="00376CB0" w:rsidP="0017405B">
            <w:pPr>
              <w:pStyle w:val="TAC"/>
            </w:pPr>
            <w:del w:id="613" w:author="ZTE-Ma Zhifeng" w:date="2024-07-24T14:48:00Z">
              <w:r w:rsidRPr="0004360F" w:rsidDel="0017405B">
                <w:delText>13</w:delText>
              </w:r>
            </w:del>
            <w:ins w:id="614" w:author="ZTE-Ma Zhifeng" w:date="2024-07-24T14:48:00Z">
              <w:r w:rsidR="0017405B" w:rsidRPr="0004360F">
                <w:t>1</w:t>
              </w:r>
              <w:r w:rsidR="0017405B">
                <w:t>2</w:t>
              </w:r>
            </w:ins>
            <w:r w:rsidRPr="0004360F">
              <w:t>-TT</w:t>
            </w:r>
          </w:p>
        </w:tc>
      </w:tr>
      <w:tr w:rsidR="00376CB0" w:rsidRPr="0004360F" w14:paraId="095B53A6" w14:textId="77777777" w:rsidTr="00E16BD6">
        <w:trPr>
          <w:trHeight w:val="300"/>
        </w:trPr>
        <w:tc>
          <w:tcPr>
            <w:tcW w:w="512" w:type="dxa"/>
            <w:shd w:val="clear" w:color="auto" w:fill="auto"/>
            <w:vAlign w:val="center"/>
          </w:tcPr>
          <w:p w14:paraId="2E3B8A2C" w14:textId="77777777" w:rsidR="00376CB0" w:rsidRPr="0004360F" w:rsidRDefault="00376CB0" w:rsidP="00E16BD6">
            <w:pPr>
              <w:pStyle w:val="TAC"/>
            </w:pPr>
            <w:r w:rsidRPr="0004360F">
              <w:t>5</w:t>
            </w:r>
            <w:r w:rsidRPr="0004360F">
              <w:rPr>
                <w:vertAlign w:val="superscript"/>
              </w:rPr>
              <w:t>2</w:t>
            </w:r>
          </w:p>
        </w:tc>
        <w:tc>
          <w:tcPr>
            <w:tcW w:w="1331" w:type="dxa"/>
            <w:vAlign w:val="center"/>
          </w:tcPr>
          <w:p w14:paraId="3D3084D7" w14:textId="77777777" w:rsidR="00376CB0" w:rsidRPr="0004360F" w:rsidRDefault="00376CB0" w:rsidP="00E16BD6">
            <w:pPr>
              <w:pStyle w:val="TAC"/>
            </w:pPr>
            <w:r w:rsidRPr="0004360F">
              <w:t>23</w:t>
            </w:r>
          </w:p>
        </w:tc>
        <w:tc>
          <w:tcPr>
            <w:tcW w:w="851" w:type="dxa"/>
            <w:shd w:val="clear" w:color="auto" w:fill="auto"/>
            <w:vAlign w:val="center"/>
          </w:tcPr>
          <w:p w14:paraId="0964F131" w14:textId="77777777" w:rsidR="00376CB0" w:rsidRPr="0004360F" w:rsidRDefault="00376CB0" w:rsidP="00E16BD6">
            <w:pPr>
              <w:pStyle w:val="TAC"/>
            </w:pPr>
            <w:r w:rsidRPr="0004360F">
              <w:t>4.5</w:t>
            </w:r>
          </w:p>
        </w:tc>
        <w:tc>
          <w:tcPr>
            <w:tcW w:w="850" w:type="dxa"/>
            <w:vAlign w:val="center"/>
          </w:tcPr>
          <w:p w14:paraId="0085AA6A" w14:textId="77777777" w:rsidR="00376CB0" w:rsidRPr="0004360F" w:rsidRDefault="00376CB0" w:rsidP="00E16BD6">
            <w:pPr>
              <w:pStyle w:val="TAC"/>
            </w:pPr>
            <w:r w:rsidRPr="0004360F">
              <w:t>11</w:t>
            </w:r>
          </w:p>
        </w:tc>
        <w:tc>
          <w:tcPr>
            <w:tcW w:w="851" w:type="dxa"/>
            <w:vAlign w:val="center"/>
          </w:tcPr>
          <w:p w14:paraId="22E74E2C" w14:textId="77777777" w:rsidR="00376CB0" w:rsidRPr="0004360F" w:rsidRDefault="00376CB0" w:rsidP="00E16BD6">
            <w:pPr>
              <w:pStyle w:val="TAC"/>
            </w:pPr>
            <w:r w:rsidRPr="0004360F">
              <w:t>0</w:t>
            </w:r>
          </w:p>
        </w:tc>
        <w:tc>
          <w:tcPr>
            <w:tcW w:w="1417" w:type="dxa"/>
            <w:vAlign w:val="center"/>
          </w:tcPr>
          <w:p w14:paraId="1EAEA12A" w14:textId="77777777" w:rsidR="00376CB0" w:rsidRPr="0004360F" w:rsidRDefault="00376CB0" w:rsidP="00E16BD6">
            <w:pPr>
              <w:pStyle w:val="TAC"/>
            </w:pPr>
            <w:r w:rsidRPr="0004360F">
              <w:t>12</w:t>
            </w:r>
          </w:p>
        </w:tc>
        <w:tc>
          <w:tcPr>
            <w:tcW w:w="1559" w:type="dxa"/>
            <w:vAlign w:val="center"/>
          </w:tcPr>
          <w:p w14:paraId="2C69898F" w14:textId="77777777" w:rsidR="00376CB0" w:rsidRPr="0004360F" w:rsidRDefault="00376CB0" w:rsidP="00E16BD6">
            <w:pPr>
              <w:pStyle w:val="TAC"/>
            </w:pPr>
            <w:r w:rsidRPr="0004360F">
              <w:t>6</w:t>
            </w:r>
          </w:p>
        </w:tc>
        <w:tc>
          <w:tcPr>
            <w:tcW w:w="1134" w:type="dxa"/>
            <w:shd w:val="clear" w:color="auto" w:fill="auto"/>
            <w:vAlign w:val="center"/>
          </w:tcPr>
          <w:p w14:paraId="67CF051B" w14:textId="77777777" w:rsidR="00376CB0" w:rsidRPr="0004360F" w:rsidRDefault="00376CB0" w:rsidP="00E16BD6">
            <w:pPr>
              <w:pStyle w:val="TAC"/>
            </w:pPr>
            <w:r w:rsidRPr="0004360F">
              <w:t>25.0 + TT</w:t>
            </w:r>
          </w:p>
        </w:tc>
        <w:tc>
          <w:tcPr>
            <w:tcW w:w="1128" w:type="dxa"/>
            <w:vAlign w:val="center"/>
          </w:tcPr>
          <w:p w14:paraId="0C03D050" w14:textId="77777777" w:rsidR="00376CB0" w:rsidRPr="0004360F" w:rsidRDefault="00376CB0" w:rsidP="00E16BD6">
            <w:pPr>
              <w:pStyle w:val="TAC"/>
            </w:pPr>
            <w:r w:rsidRPr="0004360F">
              <w:t>6-TT</w:t>
            </w:r>
          </w:p>
        </w:tc>
      </w:tr>
      <w:tr w:rsidR="00376CB0" w:rsidRPr="0004360F" w14:paraId="556F29BF" w14:textId="77777777" w:rsidTr="00E16BD6">
        <w:trPr>
          <w:trHeight w:val="300"/>
        </w:trPr>
        <w:tc>
          <w:tcPr>
            <w:tcW w:w="512" w:type="dxa"/>
            <w:shd w:val="clear" w:color="auto" w:fill="auto"/>
            <w:vAlign w:val="center"/>
            <w:hideMark/>
          </w:tcPr>
          <w:p w14:paraId="0FA4BED4" w14:textId="77777777" w:rsidR="00376CB0" w:rsidRPr="0004360F" w:rsidRDefault="00376CB0" w:rsidP="00E16BD6">
            <w:pPr>
              <w:pStyle w:val="TAC"/>
            </w:pPr>
            <w:r w:rsidRPr="0004360F">
              <w:t>6</w:t>
            </w:r>
            <w:r w:rsidRPr="0004360F">
              <w:rPr>
                <w:vertAlign w:val="superscript"/>
              </w:rPr>
              <w:t>2</w:t>
            </w:r>
          </w:p>
        </w:tc>
        <w:tc>
          <w:tcPr>
            <w:tcW w:w="1331" w:type="dxa"/>
            <w:vAlign w:val="center"/>
          </w:tcPr>
          <w:p w14:paraId="3E399558" w14:textId="77777777" w:rsidR="00376CB0" w:rsidRPr="0004360F" w:rsidRDefault="00376CB0" w:rsidP="00E16BD6">
            <w:pPr>
              <w:pStyle w:val="TAC"/>
            </w:pPr>
            <w:r w:rsidRPr="0004360F">
              <w:t>23</w:t>
            </w:r>
          </w:p>
        </w:tc>
        <w:tc>
          <w:tcPr>
            <w:tcW w:w="851" w:type="dxa"/>
            <w:shd w:val="clear" w:color="auto" w:fill="auto"/>
            <w:vAlign w:val="center"/>
          </w:tcPr>
          <w:p w14:paraId="42233200" w14:textId="77777777" w:rsidR="00376CB0" w:rsidRPr="0004360F" w:rsidRDefault="00376CB0" w:rsidP="00E16BD6">
            <w:pPr>
              <w:pStyle w:val="TAC"/>
            </w:pPr>
            <w:r w:rsidRPr="0004360F">
              <w:t>4.5</w:t>
            </w:r>
          </w:p>
        </w:tc>
        <w:tc>
          <w:tcPr>
            <w:tcW w:w="850" w:type="dxa"/>
            <w:vAlign w:val="center"/>
          </w:tcPr>
          <w:p w14:paraId="5B420C74" w14:textId="77777777" w:rsidR="00376CB0" w:rsidRPr="0004360F" w:rsidRDefault="00376CB0" w:rsidP="00E16BD6">
            <w:pPr>
              <w:pStyle w:val="TAC"/>
            </w:pPr>
            <w:r w:rsidRPr="0004360F">
              <w:t>9.5</w:t>
            </w:r>
          </w:p>
        </w:tc>
        <w:tc>
          <w:tcPr>
            <w:tcW w:w="851" w:type="dxa"/>
            <w:vAlign w:val="center"/>
          </w:tcPr>
          <w:p w14:paraId="0FE4B1E8" w14:textId="77777777" w:rsidR="00376CB0" w:rsidRPr="0004360F" w:rsidRDefault="00376CB0" w:rsidP="00E16BD6">
            <w:pPr>
              <w:pStyle w:val="TAC"/>
            </w:pPr>
            <w:r w:rsidRPr="0004360F">
              <w:t>0</w:t>
            </w:r>
          </w:p>
        </w:tc>
        <w:tc>
          <w:tcPr>
            <w:tcW w:w="1417" w:type="dxa"/>
            <w:vAlign w:val="center"/>
          </w:tcPr>
          <w:p w14:paraId="5389DD1C" w14:textId="77777777" w:rsidR="00376CB0" w:rsidRPr="0004360F" w:rsidRDefault="00376CB0" w:rsidP="00E16BD6">
            <w:pPr>
              <w:pStyle w:val="TAC"/>
            </w:pPr>
            <w:r w:rsidRPr="0004360F">
              <w:t>13.5</w:t>
            </w:r>
          </w:p>
        </w:tc>
        <w:tc>
          <w:tcPr>
            <w:tcW w:w="1559" w:type="dxa"/>
            <w:vAlign w:val="center"/>
          </w:tcPr>
          <w:p w14:paraId="6AF44E1D" w14:textId="77777777" w:rsidR="00376CB0" w:rsidRPr="0004360F" w:rsidRDefault="00376CB0" w:rsidP="00E16BD6">
            <w:pPr>
              <w:pStyle w:val="TAC"/>
            </w:pPr>
            <w:r w:rsidRPr="0004360F">
              <w:t>5</w:t>
            </w:r>
          </w:p>
        </w:tc>
        <w:tc>
          <w:tcPr>
            <w:tcW w:w="1134" w:type="dxa"/>
            <w:shd w:val="clear" w:color="auto" w:fill="auto"/>
            <w:vAlign w:val="center"/>
          </w:tcPr>
          <w:p w14:paraId="3965B1A9" w14:textId="77777777" w:rsidR="00376CB0" w:rsidRPr="0004360F" w:rsidRDefault="00376CB0" w:rsidP="00E16BD6">
            <w:pPr>
              <w:pStyle w:val="TAC"/>
            </w:pPr>
            <w:r w:rsidRPr="0004360F">
              <w:t>25.0 + TT</w:t>
            </w:r>
          </w:p>
        </w:tc>
        <w:tc>
          <w:tcPr>
            <w:tcW w:w="1128" w:type="dxa"/>
            <w:vAlign w:val="center"/>
          </w:tcPr>
          <w:p w14:paraId="0D5D7571" w14:textId="77777777" w:rsidR="00376CB0" w:rsidRPr="0004360F" w:rsidRDefault="00376CB0" w:rsidP="00E16BD6">
            <w:pPr>
              <w:pStyle w:val="TAC"/>
            </w:pPr>
            <w:r w:rsidRPr="0004360F">
              <w:t>8.5-TT</w:t>
            </w:r>
          </w:p>
        </w:tc>
      </w:tr>
      <w:tr w:rsidR="00376CB0" w:rsidRPr="0004360F" w14:paraId="2AEE7434" w14:textId="77777777" w:rsidTr="00E16BD6">
        <w:trPr>
          <w:trHeight w:val="300"/>
        </w:trPr>
        <w:tc>
          <w:tcPr>
            <w:tcW w:w="512" w:type="dxa"/>
            <w:shd w:val="clear" w:color="auto" w:fill="auto"/>
            <w:vAlign w:val="center"/>
          </w:tcPr>
          <w:p w14:paraId="24A158FC" w14:textId="77777777" w:rsidR="00376CB0" w:rsidRPr="0004360F" w:rsidRDefault="00376CB0" w:rsidP="00E16BD6">
            <w:pPr>
              <w:pStyle w:val="TAC"/>
            </w:pPr>
            <w:r w:rsidRPr="0004360F">
              <w:t>7</w:t>
            </w:r>
            <w:r w:rsidRPr="0004360F">
              <w:rPr>
                <w:vertAlign w:val="superscript"/>
              </w:rPr>
              <w:t>2</w:t>
            </w:r>
          </w:p>
        </w:tc>
        <w:tc>
          <w:tcPr>
            <w:tcW w:w="1331" w:type="dxa"/>
            <w:vAlign w:val="center"/>
          </w:tcPr>
          <w:p w14:paraId="5CDF71CB" w14:textId="77777777" w:rsidR="00376CB0" w:rsidRPr="0004360F" w:rsidRDefault="00376CB0" w:rsidP="00E16BD6">
            <w:pPr>
              <w:pStyle w:val="TAC"/>
            </w:pPr>
            <w:r w:rsidRPr="0004360F">
              <w:t>23</w:t>
            </w:r>
          </w:p>
        </w:tc>
        <w:tc>
          <w:tcPr>
            <w:tcW w:w="851" w:type="dxa"/>
            <w:shd w:val="clear" w:color="auto" w:fill="auto"/>
            <w:vAlign w:val="center"/>
          </w:tcPr>
          <w:p w14:paraId="031D6612" w14:textId="77777777" w:rsidR="00376CB0" w:rsidRPr="0004360F" w:rsidRDefault="00376CB0" w:rsidP="00E16BD6">
            <w:pPr>
              <w:pStyle w:val="TAC"/>
            </w:pPr>
            <w:r w:rsidRPr="0004360F">
              <w:t>4.5</w:t>
            </w:r>
          </w:p>
        </w:tc>
        <w:tc>
          <w:tcPr>
            <w:tcW w:w="850" w:type="dxa"/>
            <w:vAlign w:val="center"/>
          </w:tcPr>
          <w:p w14:paraId="19E1748B" w14:textId="77777777" w:rsidR="00376CB0" w:rsidRPr="0004360F" w:rsidRDefault="00376CB0" w:rsidP="00E16BD6">
            <w:pPr>
              <w:pStyle w:val="TAC"/>
            </w:pPr>
            <w:r w:rsidRPr="0004360F">
              <w:t>8</w:t>
            </w:r>
          </w:p>
        </w:tc>
        <w:tc>
          <w:tcPr>
            <w:tcW w:w="851" w:type="dxa"/>
            <w:vAlign w:val="center"/>
          </w:tcPr>
          <w:p w14:paraId="7940AE38" w14:textId="77777777" w:rsidR="00376CB0" w:rsidRPr="0004360F" w:rsidRDefault="00376CB0" w:rsidP="00E16BD6">
            <w:pPr>
              <w:pStyle w:val="TAC"/>
            </w:pPr>
            <w:r w:rsidRPr="0004360F">
              <w:t>0</w:t>
            </w:r>
          </w:p>
        </w:tc>
        <w:tc>
          <w:tcPr>
            <w:tcW w:w="1417" w:type="dxa"/>
            <w:vAlign w:val="center"/>
          </w:tcPr>
          <w:p w14:paraId="41689441" w14:textId="77777777" w:rsidR="00376CB0" w:rsidRPr="0004360F" w:rsidRDefault="00376CB0" w:rsidP="00E16BD6">
            <w:pPr>
              <w:pStyle w:val="TAC"/>
            </w:pPr>
            <w:r w:rsidRPr="0004360F">
              <w:t>15</w:t>
            </w:r>
          </w:p>
        </w:tc>
        <w:tc>
          <w:tcPr>
            <w:tcW w:w="1559" w:type="dxa"/>
            <w:vAlign w:val="center"/>
          </w:tcPr>
          <w:p w14:paraId="640C4978" w14:textId="77777777" w:rsidR="00376CB0" w:rsidRPr="0004360F" w:rsidRDefault="00376CB0" w:rsidP="00E16BD6">
            <w:pPr>
              <w:pStyle w:val="TAC"/>
            </w:pPr>
            <w:r w:rsidRPr="0004360F">
              <w:t>5</w:t>
            </w:r>
          </w:p>
        </w:tc>
        <w:tc>
          <w:tcPr>
            <w:tcW w:w="1134" w:type="dxa"/>
            <w:shd w:val="clear" w:color="auto" w:fill="auto"/>
            <w:vAlign w:val="center"/>
          </w:tcPr>
          <w:p w14:paraId="466B61DA" w14:textId="77777777" w:rsidR="00376CB0" w:rsidRPr="0004360F" w:rsidRDefault="00376CB0" w:rsidP="00E16BD6">
            <w:pPr>
              <w:pStyle w:val="TAC"/>
            </w:pPr>
            <w:r w:rsidRPr="0004360F">
              <w:t>25.0 + TT</w:t>
            </w:r>
          </w:p>
        </w:tc>
        <w:tc>
          <w:tcPr>
            <w:tcW w:w="1128" w:type="dxa"/>
            <w:vAlign w:val="center"/>
          </w:tcPr>
          <w:p w14:paraId="2095B932" w14:textId="77777777" w:rsidR="00376CB0" w:rsidRPr="0004360F" w:rsidRDefault="00376CB0" w:rsidP="00E16BD6">
            <w:pPr>
              <w:pStyle w:val="TAC"/>
            </w:pPr>
            <w:r w:rsidRPr="0004360F">
              <w:t>10-TT</w:t>
            </w:r>
          </w:p>
        </w:tc>
      </w:tr>
      <w:tr w:rsidR="00376CB0" w:rsidRPr="0004360F" w14:paraId="2886FE37" w14:textId="77777777" w:rsidTr="00E16BD6">
        <w:trPr>
          <w:trHeight w:val="300"/>
        </w:trPr>
        <w:tc>
          <w:tcPr>
            <w:tcW w:w="512" w:type="dxa"/>
            <w:shd w:val="clear" w:color="auto" w:fill="auto"/>
            <w:vAlign w:val="center"/>
          </w:tcPr>
          <w:p w14:paraId="18ECBBD8" w14:textId="77777777" w:rsidR="00376CB0" w:rsidRPr="0004360F" w:rsidRDefault="00376CB0" w:rsidP="00E16BD6">
            <w:pPr>
              <w:pStyle w:val="TAC"/>
            </w:pPr>
            <w:r w:rsidRPr="0004360F">
              <w:t>8</w:t>
            </w:r>
            <w:r w:rsidRPr="0004360F">
              <w:rPr>
                <w:vertAlign w:val="superscript"/>
              </w:rPr>
              <w:t>2</w:t>
            </w:r>
          </w:p>
        </w:tc>
        <w:tc>
          <w:tcPr>
            <w:tcW w:w="1331" w:type="dxa"/>
            <w:vAlign w:val="center"/>
          </w:tcPr>
          <w:p w14:paraId="4CEF15D9" w14:textId="77777777" w:rsidR="00376CB0" w:rsidRPr="0004360F" w:rsidRDefault="00376CB0" w:rsidP="00E16BD6">
            <w:pPr>
              <w:pStyle w:val="TAC"/>
            </w:pPr>
            <w:r w:rsidRPr="0004360F">
              <w:t>23</w:t>
            </w:r>
          </w:p>
        </w:tc>
        <w:tc>
          <w:tcPr>
            <w:tcW w:w="851" w:type="dxa"/>
            <w:shd w:val="clear" w:color="auto" w:fill="auto"/>
            <w:vAlign w:val="center"/>
          </w:tcPr>
          <w:p w14:paraId="0B261182" w14:textId="77777777" w:rsidR="00376CB0" w:rsidRPr="0004360F" w:rsidRDefault="00376CB0" w:rsidP="00E16BD6">
            <w:pPr>
              <w:pStyle w:val="TAC"/>
            </w:pPr>
            <w:r w:rsidRPr="0004360F">
              <w:t>4.5</w:t>
            </w:r>
          </w:p>
        </w:tc>
        <w:tc>
          <w:tcPr>
            <w:tcW w:w="850" w:type="dxa"/>
            <w:vAlign w:val="center"/>
          </w:tcPr>
          <w:p w14:paraId="4E7A5C60" w14:textId="77777777" w:rsidR="00376CB0" w:rsidRPr="0004360F" w:rsidRDefault="00376CB0" w:rsidP="00E16BD6">
            <w:pPr>
              <w:pStyle w:val="TAC"/>
            </w:pPr>
            <w:r w:rsidRPr="0004360F">
              <w:t>8</w:t>
            </w:r>
          </w:p>
        </w:tc>
        <w:tc>
          <w:tcPr>
            <w:tcW w:w="851" w:type="dxa"/>
            <w:vAlign w:val="center"/>
          </w:tcPr>
          <w:p w14:paraId="4736B8E6" w14:textId="77777777" w:rsidR="00376CB0" w:rsidRPr="0004360F" w:rsidRDefault="00376CB0" w:rsidP="00E16BD6">
            <w:pPr>
              <w:pStyle w:val="TAC"/>
            </w:pPr>
            <w:r w:rsidRPr="0004360F">
              <w:t>0</w:t>
            </w:r>
          </w:p>
        </w:tc>
        <w:tc>
          <w:tcPr>
            <w:tcW w:w="1417" w:type="dxa"/>
            <w:vAlign w:val="center"/>
          </w:tcPr>
          <w:p w14:paraId="19602A38" w14:textId="77777777" w:rsidR="00376CB0" w:rsidRPr="0004360F" w:rsidRDefault="00376CB0" w:rsidP="00E16BD6">
            <w:pPr>
              <w:pStyle w:val="TAC"/>
            </w:pPr>
            <w:r w:rsidRPr="0004360F">
              <w:t>15</w:t>
            </w:r>
          </w:p>
        </w:tc>
        <w:tc>
          <w:tcPr>
            <w:tcW w:w="1559" w:type="dxa"/>
            <w:vAlign w:val="center"/>
          </w:tcPr>
          <w:p w14:paraId="194077F1" w14:textId="77777777" w:rsidR="00376CB0" w:rsidRPr="0004360F" w:rsidRDefault="00376CB0" w:rsidP="00E16BD6">
            <w:pPr>
              <w:pStyle w:val="TAC"/>
            </w:pPr>
            <w:r w:rsidRPr="0004360F">
              <w:t>5</w:t>
            </w:r>
          </w:p>
        </w:tc>
        <w:tc>
          <w:tcPr>
            <w:tcW w:w="1134" w:type="dxa"/>
            <w:shd w:val="clear" w:color="auto" w:fill="auto"/>
            <w:vAlign w:val="center"/>
          </w:tcPr>
          <w:p w14:paraId="59462AF8" w14:textId="77777777" w:rsidR="00376CB0" w:rsidRPr="0004360F" w:rsidRDefault="00376CB0" w:rsidP="00E16BD6">
            <w:pPr>
              <w:pStyle w:val="TAC"/>
            </w:pPr>
            <w:r w:rsidRPr="0004360F">
              <w:t>25.0 + TT</w:t>
            </w:r>
          </w:p>
        </w:tc>
        <w:tc>
          <w:tcPr>
            <w:tcW w:w="1128" w:type="dxa"/>
            <w:vAlign w:val="center"/>
          </w:tcPr>
          <w:p w14:paraId="73EB64CD" w14:textId="77777777" w:rsidR="00376CB0" w:rsidRPr="0004360F" w:rsidRDefault="00376CB0" w:rsidP="00E16BD6">
            <w:pPr>
              <w:pStyle w:val="TAC"/>
            </w:pPr>
            <w:r w:rsidRPr="0004360F">
              <w:t>10-TT</w:t>
            </w:r>
          </w:p>
        </w:tc>
      </w:tr>
      <w:tr w:rsidR="00376CB0" w:rsidRPr="0004360F" w14:paraId="18C933A3" w14:textId="77777777" w:rsidTr="00E16BD6">
        <w:trPr>
          <w:trHeight w:val="300"/>
        </w:trPr>
        <w:tc>
          <w:tcPr>
            <w:tcW w:w="512" w:type="dxa"/>
            <w:shd w:val="clear" w:color="auto" w:fill="auto"/>
            <w:vAlign w:val="center"/>
          </w:tcPr>
          <w:p w14:paraId="5DD353A1" w14:textId="77777777" w:rsidR="00376CB0" w:rsidRPr="0004360F" w:rsidRDefault="00376CB0" w:rsidP="00E16BD6">
            <w:pPr>
              <w:pStyle w:val="TAC"/>
            </w:pPr>
            <w:r w:rsidRPr="0004360F">
              <w:t>9</w:t>
            </w:r>
            <w:r w:rsidRPr="0004360F">
              <w:rPr>
                <w:vertAlign w:val="superscript"/>
              </w:rPr>
              <w:t>2</w:t>
            </w:r>
          </w:p>
        </w:tc>
        <w:tc>
          <w:tcPr>
            <w:tcW w:w="1331" w:type="dxa"/>
            <w:vAlign w:val="center"/>
          </w:tcPr>
          <w:p w14:paraId="0F3C248D" w14:textId="77777777" w:rsidR="00376CB0" w:rsidRPr="0004360F" w:rsidRDefault="00376CB0" w:rsidP="00E16BD6">
            <w:pPr>
              <w:pStyle w:val="TAC"/>
            </w:pPr>
            <w:r w:rsidRPr="0004360F">
              <w:t>23</w:t>
            </w:r>
          </w:p>
        </w:tc>
        <w:tc>
          <w:tcPr>
            <w:tcW w:w="851" w:type="dxa"/>
            <w:shd w:val="clear" w:color="auto" w:fill="auto"/>
            <w:vAlign w:val="center"/>
          </w:tcPr>
          <w:p w14:paraId="1152FFA1" w14:textId="77777777" w:rsidR="00376CB0" w:rsidRPr="0004360F" w:rsidRDefault="00376CB0" w:rsidP="00E16BD6">
            <w:pPr>
              <w:pStyle w:val="TAC"/>
            </w:pPr>
            <w:r w:rsidRPr="0004360F">
              <w:t>4.5</w:t>
            </w:r>
          </w:p>
        </w:tc>
        <w:tc>
          <w:tcPr>
            <w:tcW w:w="850" w:type="dxa"/>
            <w:vAlign w:val="center"/>
          </w:tcPr>
          <w:p w14:paraId="38258520" w14:textId="77777777" w:rsidR="00376CB0" w:rsidRPr="0004360F" w:rsidRDefault="00376CB0" w:rsidP="00E16BD6">
            <w:pPr>
              <w:pStyle w:val="TAC"/>
            </w:pPr>
            <w:r w:rsidRPr="0004360F">
              <w:t>16</w:t>
            </w:r>
          </w:p>
        </w:tc>
        <w:tc>
          <w:tcPr>
            <w:tcW w:w="851" w:type="dxa"/>
            <w:vAlign w:val="center"/>
          </w:tcPr>
          <w:p w14:paraId="1270FAF6" w14:textId="77777777" w:rsidR="00376CB0" w:rsidRPr="0004360F" w:rsidRDefault="00376CB0" w:rsidP="00E16BD6">
            <w:pPr>
              <w:pStyle w:val="TAC"/>
            </w:pPr>
            <w:r w:rsidRPr="0004360F">
              <w:t>0</w:t>
            </w:r>
          </w:p>
        </w:tc>
        <w:tc>
          <w:tcPr>
            <w:tcW w:w="1417" w:type="dxa"/>
            <w:vAlign w:val="center"/>
          </w:tcPr>
          <w:p w14:paraId="13587D25" w14:textId="77777777" w:rsidR="00376CB0" w:rsidRPr="0004360F" w:rsidRDefault="00376CB0" w:rsidP="00E16BD6">
            <w:pPr>
              <w:pStyle w:val="TAC"/>
            </w:pPr>
            <w:r w:rsidRPr="0004360F">
              <w:t>7</w:t>
            </w:r>
          </w:p>
        </w:tc>
        <w:tc>
          <w:tcPr>
            <w:tcW w:w="1559" w:type="dxa"/>
            <w:vAlign w:val="center"/>
          </w:tcPr>
          <w:p w14:paraId="44C5BCBF" w14:textId="01BECF76" w:rsidR="00376CB0" w:rsidRPr="0004360F" w:rsidRDefault="00376CB0" w:rsidP="00E16BD6">
            <w:pPr>
              <w:pStyle w:val="TAC"/>
            </w:pPr>
            <w:del w:id="615" w:author="ZTE-Ma Zhifeng" w:date="2024-07-24T14:46:00Z">
              <w:r w:rsidRPr="0004360F" w:rsidDel="0017405B">
                <w:delText>6</w:delText>
              </w:r>
            </w:del>
            <w:ins w:id="616" w:author="ZTE-Ma Zhifeng" w:date="2024-07-24T14:46:00Z">
              <w:r w:rsidR="0017405B">
                <w:t>7</w:t>
              </w:r>
            </w:ins>
          </w:p>
        </w:tc>
        <w:tc>
          <w:tcPr>
            <w:tcW w:w="1134" w:type="dxa"/>
            <w:shd w:val="clear" w:color="auto" w:fill="auto"/>
            <w:vAlign w:val="center"/>
          </w:tcPr>
          <w:p w14:paraId="70E6D016" w14:textId="77777777" w:rsidR="00376CB0" w:rsidRPr="0004360F" w:rsidRDefault="00376CB0" w:rsidP="00E16BD6">
            <w:pPr>
              <w:pStyle w:val="TAC"/>
            </w:pPr>
            <w:r w:rsidRPr="0004360F">
              <w:t>25.0 + TT</w:t>
            </w:r>
          </w:p>
        </w:tc>
        <w:tc>
          <w:tcPr>
            <w:tcW w:w="1128" w:type="dxa"/>
            <w:vAlign w:val="center"/>
          </w:tcPr>
          <w:p w14:paraId="61C9E0FD" w14:textId="417FD6CA" w:rsidR="00376CB0" w:rsidRPr="0004360F" w:rsidRDefault="00376CB0" w:rsidP="00E16BD6">
            <w:pPr>
              <w:pStyle w:val="TAC"/>
            </w:pPr>
            <w:del w:id="617" w:author="ZTE-Ma Zhifeng" w:date="2024-07-24T14:49:00Z">
              <w:r w:rsidRPr="0004360F" w:rsidDel="0017405B">
                <w:delText>1</w:delText>
              </w:r>
            </w:del>
            <w:ins w:id="618" w:author="ZTE-Ma Zhifeng" w:date="2024-07-24T14:49:00Z">
              <w:r w:rsidR="0017405B">
                <w:t>0</w:t>
              </w:r>
            </w:ins>
            <w:r w:rsidRPr="0004360F">
              <w:t>-TT</w:t>
            </w:r>
          </w:p>
        </w:tc>
      </w:tr>
      <w:tr w:rsidR="00376CB0" w:rsidRPr="0004360F" w14:paraId="36403738" w14:textId="77777777" w:rsidTr="00E16BD6">
        <w:trPr>
          <w:trHeight w:val="300"/>
        </w:trPr>
        <w:tc>
          <w:tcPr>
            <w:tcW w:w="512" w:type="dxa"/>
            <w:shd w:val="clear" w:color="auto" w:fill="auto"/>
            <w:vAlign w:val="center"/>
          </w:tcPr>
          <w:p w14:paraId="79CEB300" w14:textId="77777777" w:rsidR="00376CB0" w:rsidRPr="0004360F" w:rsidRDefault="00376CB0" w:rsidP="00E16BD6">
            <w:pPr>
              <w:pStyle w:val="TAC"/>
            </w:pPr>
            <w:r w:rsidRPr="0004360F">
              <w:t>10</w:t>
            </w:r>
            <w:r w:rsidRPr="0004360F">
              <w:rPr>
                <w:vertAlign w:val="superscript"/>
              </w:rPr>
              <w:t>2</w:t>
            </w:r>
          </w:p>
        </w:tc>
        <w:tc>
          <w:tcPr>
            <w:tcW w:w="1331" w:type="dxa"/>
            <w:vAlign w:val="center"/>
          </w:tcPr>
          <w:p w14:paraId="09B60F73" w14:textId="77777777" w:rsidR="00376CB0" w:rsidRPr="0004360F" w:rsidRDefault="00376CB0" w:rsidP="00E16BD6">
            <w:pPr>
              <w:pStyle w:val="TAC"/>
            </w:pPr>
            <w:r w:rsidRPr="0004360F">
              <w:t>23</w:t>
            </w:r>
          </w:p>
        </w:tc>
        <w:tc>
          <w:tcPr>
            <w:tcW w:w="851" w:type="dxa"/>
            <w:shd w:val="clear" w:color="auto" w:fill="auto"/>
            <w:vAlign w:val="center"/>
          </w:tcPr>
          <w:p w14:paraId="287B596A" w14:textId="77777777" w:rsidR="00376CB0" w:rsidRPr="0004360F" w:rsidRDefault="00376CB0" w:rsidP="00E16BD6">
            <w:pPr>
              <w:pStyle w:val="TAC"/>
            </w:pPr>
            <w:r w:rsidRPr="0004360F">
              <w:t>4.5</w:t>
            </w:r>
          </w:p>
        </w:tc>
        <w:tc>
          <w:tcPr>
            <w:tcW w:w="850" w:type="dxa"/>
            <w:vAlign w:val="center"/>
          </w:tcPr>
          <w:p w14:paraId="1F21F88C" w14:textId="77777777" w:rsidR="00376CB0" w:rsidRPr="0004360F" w:rsidRDefault="00376CB0" w:rsidP="00E16BD6">
            <w:pPr>
              <w:pStyle w:val="TAC"/>
            </w:pPr>
            <w:r w:rsidRPr="0004360F">
              <w:t>13.5</w:t>
            </w:r>
          </w:p>
        </w:tc>
        <w:tc>
          <w:tcPr>
            <w:tcW w:w="851" w:type="dxa"/>
            <w:vAlign w:val="center"/>
          </w:tcPr>
          <w:p w14:paraId="7548DFCF" w14:textId="77777777" w:rsidR="00376CB0" w:rsidRPr="0004360F" w:rsidRDefault="00376CB0" w:rsidP="00E16BD6">
            <w:pPr>
              <w:pStyle w:val="TAC"/>
            </w:pPr>
            <w:r w:rsidRPr="0004360F">
              <w:t>0</w:t>
            </w:r>
          </w:p>
        </w:tc>
        <w:tc>
          <w:tcPr>
            <w:tcW w:w="1417" w:type="dxa"/>
            <w:vAlign w:val="center"/>
          </w:tcPr>
          <w:p w14:paraId="07BEF6F2" w14:textId="77777777" w:rsidR="00376CB0" w:rsidRPr="0004360F" w:rsidRDefault="00376CB0" w:rsidP="00E16BD6">
            <w:pPr>
              <w:pStyle w:val="TAC"/>
            </w:pPr>
            <w:r w:rsidRPr="0004360F">
              <w:t>9.5</w:t>
            </w:r>
          </w:p>
        </w:tc>
        <w:tc>
          <w:tcPr>
            <w:tcW w:w="1559" w:type="dxa"/>
            <w:vAlign w:val="center"/>
          </w:tcPr>
          <w:p w14:paraId="4414675F" w14:textId="77777777" w:rsidR="00376CB0" w:rsidRPr="0004360F" w:rsidRDefault="00376CB0" w:rsidP="00E16BD6">
            <w:pPr>
              <w:pStyle w:val="TAC"/>
            </w:pPr>
            <w:r w:rsidRPr="0004360F">
              <w:t>6</w:t>
            </w:r>
          </w:p>
        </w:tc>
        <w:tc>
          <w:tcPr>
            <w:tcW w:w="1134" w:type="dxa"/>
            <w:shd w:val="clear" w:color="auto" w:fill="auto"/>
            <w:vAlign w:val="center"/>
          </w:tcPr>
          <w:p w14:paraId="5DCE8FF6" w14:textId="77777777" w:rsidR="00376CB0" w:rsidRPr="0004360F" w:rsidRDefault="00376CB0" w:rsidP="00E16BD6">
            <w:pPr>
              <w:pStyle w:val="TAC"/>
            </w:pPr>
            <w:r w:rsidRPr="0004360F">
              <w:t>25.0 + TT</w:t>
            </w:r>
          </w:p>
        </w:tc>
        <w:tc>
          <w:tcPr>
            <w:tcW w:w="1128" w:type="dxa"/>
            <w:vAlign w:val="center"/>
          </w:tcPr>
          <w:p w14:paraId="5875B226" w14:textId="77777777" w:rsidR="00376CB0" w:rsidRPr="0004360F" w:rsidRDefault="00376CB0" w:rsidP="00E16BD6">
            <w:pPr>
              <w:pStyle w:val="TAC"/>
            </w:pPr>
            <w:r w:rsidRPr="0004360F">
              <w:t>3.5-TT</w:t>
            </w:r>
          </w:p>
        </w:tc>
      </w:tr>
      <w:tr w:rsidR="00376CB0" w:rsidRPr="0004360F" w14:paraId="141337A5" w14:textId="77777777" w:rsidTr="00E16BD6">
        <w:trPr>
          <w:trHeight w:val="300"/>
        </w:trPr>
        <w:tc>
          <w:tcPr>
            <w:tcW w:w="512" w:type="dxa"/>
            <w:shd w:val="clear" w:color="auto" w:fill="auto"/>
            <w:vAlign w:val="center"/>
          </w:tcPr>
          <w:p w14:paraId="589329E5" w14:textId="77777777" w:rsidR="00376CB0" w:rsidRPr="0004360F" w:rsidRDefault="00376CB0" w:rsidP="00E16BD6">
            <w:pPr>
              <w:pStyle w:val="TAC"/>
            </w:pPr>
            <w:r w:rsidRPr="0004360F">
              <w:t>11</w:t>
            </w:r>
            <w:r w:rsidRPr="0004360F">
              <w:rPr>
                <w:vertAlign w:val="superscript"/>
              </w:rPr>
              <w:t>2</w:t>
            </w:r>
          </w:p>
        </w:tc>
        <w:tc>
          <w:tcPr>
            <w:tcW w:w="1331" w:type="dxa"/>
            <w:vAlign w:val="center"/>
          </w:tcPr>
          <w:p w14:paraId="20BB2C21" w14:textId="77777777" w:rsidR="00376CB0" w:rsidRPr="0004360F" w:rsidRDefault="00376CB0" w:rsidP="00E16BD6">
            <w:pPr>
              <w:pStyle w:val="TAC"/>
            </w:pPr>
            <w:r w:rsidRPr="0004360F">
              <w:t>23</w:t>
            </w:r>
          </w:p>
        </w:tc>
        <w:tc>
          <w:tcPr>
            <w:tcW w:w="851" w:type="dxa"/>
            <w:shd w:val="clear" w:color="auto" w:fill="auto"/>
            <w:vAlign w:val="center"/>
          </w:tcPr>
          <w:p w14:paraId="4798C415" w14:textId="77777777" w:rsidR="00376CB0" w:rsidRPr="0004360F" w:rsidRDefault="00376CB0" w:rsidP="00E16BD6">
            <w:pPr>
              <w:pStyle w:val="TAC"/>
            </w:pPr>
            <w:r w:rsidRPr="0004360F">
              <w:t>4.5</w:t>
            </w:r>
          </w:p>
        </w:tc>
        <w:tc>
          <w:tcPr>
            <w:tcW w:w="850" w:type="dxa"/>
            <w:vAlign w:val="center"/>
          </w:tcPr>
          <w:p w14:paraId="4AA72827" w14:textId="77777777" w:rsidR="00376CB0" w:rsidRPr="0004360F" w:rsidRDefault="00376CB0" w:rsidP="00E16BD6">
            <w:pPr>
              <w:pStyle w:val="TAC"/>
            </w:pPr>
            <w:r w:rsidRPr="0004360F">
              <w:t>22</w:t>
            </w:r>
          </w:p>
        </w:tc>
        <w:tc>
          <w:tcPr>
            <w:tcW w:w="851" w:type="dxa"/>
            <w:vAlign w:val="center"/>
          </w:tcPr>
          <w:p w14:paraId="09BC47CC" w14:textId="77777777" w:rsidR="00376CB0" w:rsidRPr="0004360F" w:rsidRDefault="00376CB0" w:rsidP="00E16BD6">
            <w:pPr>
              <w:pStyle w:val="TAC"/>
            </w:pPr>
            <w:r w:rsidRPr="0004360F">
              <w:t>0</w:t>
            </w:r>
          </w:p>
        </w:tc>
        <w:tc>
          <w:tcPr>
            <w:tcW w:w="1417" w:type="dxa"/>
            <w:vAlign w:val="center"/>
          </w:tcPr>
          <w:p w14:paraId="171B189B" w14:textId="77777777" w:rsidR="00376CB0" w:rsidRPr="0004360F" w:rsidRDefault="00376CB0" w:rsidP="00E16BD6">
            <w:pPr>
              <w:pStyle w:val="TAC"/>
            </w:pPr>
            <w:r w:rsidRPr="0004360F">
              <w:t>1</w:t>
            </w:r>
          </w:p>
        </w:tc>
        <w:tc>
          <w:tcPr>
            <w:tcW w:w="1559" w:type="dxa"/>
            <w:vAlign w:val="center"/>
          </w:tcPr>
          <w:p w14:paraId="058BAE54" w14:textId="77777777" w:rsidR="00376CB0" w:rsidRPr="0004360F" w:rsidRDefault="00376CB0" w:rsidP="00E16BD6">
            <w:pPr>
              <w:pStyle w:val="TAC"/>
            </w:pPr>
            <w:r w:rsidRPr="0004360F">
              <w:t>7</w:t>
            </w:r>
          </w:p>
        </w:tc>
        <w:tc>
          <w:tcPr>
            <w:tcW w:w="1134" w:type="dxa"/>
            <w:shd w:val="clear" w:color="auto" w:fill="auto"/>
            <w:vAlign w:val="center"/>
          </w:tcPr>
          <w:p w14:paraId="5AAB92F2" w14:textId="77777777" w:rsidR="00376CB0" w:rsidRPr="0004360F" w:rsidRDefault="00376CB0" w:rsidP="00E16BD6">
            <w:pPr>
              <w:pStyle w:val="TAC"/>
            </w:pPr>
            <w:r w:rsidRPr="0004360F">
              <w:t>25.0 + TT</w:t>
            </w:r>
          </w:p>
        </w:tc>
        <w:tc>
          <w:tcPr>
            <w:tcW w:w="1128" w:type="dxa"/>
            <w:vAlign w:val="center"/>
          </w:tcPr>
          <w:p w14:paraId="0331443B" w14:textId="77777777" w:rsidR="00376CB0" w:rsidRPr="0004360F" w:rsidRDefault="00376CB0" w:rsidP="00E16BD6">
            <w:pPr>
              <w:pStyle w:val="TAC"/>
            </w:pPr>
            <w:r w:rsidRPr="0004360F">
              <w:t>-6-TT</w:t>
            </w:r>
          </w:p>
        </w:tc>
      </w:tr>
      <w:tr w:rsidR="00376CB0" w:rsidRPr="0004360F" w14:paraId="6472C3E8" w14:textId="77777777" w:rsidTr="00E16BD6">
        <w:trPr>
          <w:trHeight w:val="300"/>
        </w:trPr>
        <w:tc>
          <w:tcPr>
            <w:tcW w:w="512" w:type="dxa"/>
            <w:shd w:val="clear" w:color="auto" w:fill="auto"/>
            <w:vAlign w:val="center"/>
          </w:tcPr>
          <w:p w14:paraId="404A6EDD" w14:textId="77777777" w:rsidR="00376CB0" w:rsidRPr="0004360F" w:rsidRDefault="00376CB0" w:rsidP="00E16BD6">
            <w:pPr>
              <w:pStyle w:val="TAC"/>
            </w:pPr>
            <w:r w:rsidRPr="0004360F">
              <w:t>12</w:t>
            </w:r>
            <w:r w:rsidRPr="0004360F">
              <w:rPr>
                <w:vertAlign w:val="superscript"/>
              </w:rPr>
              <w:t>2</w:t>
            </w:r>
          </w:p>
        </w:tc>
        <w:tc>
          <w:tcPr>
            <w:tcW w:w="1331" w:type="dxa"/>
            <w:vAlign w:val="center"/>
          </w:tcPr>
          <w:p w14:paraId="028BEE6E" w14:textId="77777777" w:rsidR="00376CB0" w:rsidRPr="0004360F" w:rsidRDefault="00376CB0" w:rsidP="00E16BD6">
            <w:pPr>
              <w:pStyle w:val="TAC"/>
            </w:pPr>
            <w:r w:rsidRPr="0004360F">
              <w:t>23</w:t>
            </w:r>
          </w:p>
        </w:tc>
        <w:tc>
          <w:tcPr>
            <w:tcW w:w="851" w:type="dxa"/>
            <w:shd w:val="clear" w:color="auto" w:fill="auto"/>
            <w:vAlign w:val="center"/>
          </w:tcPr>
          <w:p w14:paraId="4D4692C7" w14:textId="77777777" w:rsidR="00376CB0" w:rsidRPr="0004360F" w:rsidRDefault="00376CB0" w:rsidP="00E16BD6">
            <w:pPr>
              <w:pStyle w:val="TAC"/>
            </w:pPr>
            <w:r w:rsidRPr="0004360F">
              <w:t>4.5</w:t>
            </w:r>
          </w:p>
        </w:tc>
        <w:tc>
          <w:tcPr>
            <w:tcW w:w="850" w:type="dxa"/>
            <w:vAlign w:val="center"/>
          </w:tcPr>
          <w:p w14:paraId="2779CB91" w14:textId="77777777" w:rsidR="00376CB0" w:rsidRPr="0004360F" w:rsidRDefault="00376CB0" w:rsidP="00E16BD6">
            <w:pPr>
              <w:pStyle w:val="TAC"/>
            </w:pPr>
            <w:r w:rsidRPr="0004360F">
              <w:t>9.5</w:t>
            </w:r>
          </w:p>
        </w:tc>
        <w:tc>
          <w:tcPr>
            <w:tcW w:w="851" w:type="dxa"/>
            <w:vAlign w:val="center"/>
          </w:tcPr>
          <w:p w14:paraId="06833A0B" w14:textId="77777777" w:rsidR="00376CB0" w:rsidRPr="0004360F" w:rsidRDefault="00376CB0" w:rsidP="00E16BD6">
            <w:pPr>
              <w:pStyle w:val="TAC"/>
            </w:pPr>
            <w:r w:rsidRPr="0004360F">
              <w:t>0</w:t>
            </w:r>
          </w:p>
        </w:tc>
        <w:tc>
          <w:tcPr>
            <w:tcW w:w="1417" w:type="dxa"/>
            <w:vAlign w:val="center"/>
          </w:tcPr>
          <w:p w14:paraId="73566C98" w14:textId="77777777" w:rsidR="00376CB0" w:rsidRPr="0004360F" w:rsidRDefault="00376CB0" w:rsidP="00E16BD6">
            <w:pPr>
              <w:pStyle w:val="TAC"/>
            </w:pPr>
            <w:r w:rsidRPr="0004360F">
              <w:t>13.5</w:t>
            </w:r>
          </w:p>
        </w:tc>
        <w:tc>
          <w:tcPr>
            <w:tcW w:w="1559" w:type="dxa"/>
            <w:vAlign w:val="center"/>
          </w:tcPr>
          <w:p w14:paraId="5590F0B0" w14:textId="77777777" w:rsidR="00376CB0" w:rsidRPr="0004360F" w:rsidRDefault="00376CB0" w:rsidP="00E16BD6">
            <w:pPr>
              <w:pStyle w:val="TAC"/>
            </w:pPr>
            <w:r w:rsidRPr="0004360F">
              <w:t>5</w:t>
            </w:r>
          </w:p>
        </w:tc>
        <w:tc>
          <w:tcPr>
            <w:tcW w:w="1134" w:type="dxa"/>
            <w:shd w:val="clear" w:color="auto" w:fill="auto"/>
            <w:vAlign w:val="center"/>
          </w:tcPr>
          <w:p w14:paraId="346E7850" w14:textId="77777777" w:rsidR="00376CB0" w:rsidRPr="0004360F" w:rsidRDefault="00376CB0" w:rsidP="00E16BD6">
            <w:pPr>
              <w:pStyle w:val="TAC"/>
            </w:pPr>
            <w:r w:rsidRPr="0004360F">
              <w:t>25.0 + TT</w:t>
            </w:r>
          </w:p>
        </w:tc>
        <w:tc>
          <w:tcPr>
            <w:tcW w:w="1128" w:type="dxa"/>
            <w:vAlign w:val="center"/>
          </w:tcPr>
          <w:p w14:paraId="0D0A6FE1" w14:textId="77777777" w:rsidR="00376CB0" w:rsidRPr="0004360F" w:rsidRDefault="00376CB0" w:rsidP="00E16BD6">
            <w:pPr>
              <w:pStyle w:val="TAC"/>
            </w:pPr>
            <w:r w:rsidRPr="0004360F">
              <w:t>8.5-TT</w:t>
            </w:r>
          </w:p>
        </w:tc>
      </w:tr>
      <w:tr w:rsidR="00376CB0" w:rsidRPr="0004360F" w14:paraId="5F27F103" w14:textId="77777777" w:rsidTr="00E16BD6">
        <w:trPr>
          <w:trHeight w:val="300"/>
        </w:trPr>
        <w:tc>
          <w:tcPr>
            <w:tcW w:w="512" w:type="dxa"/>
            <w:shd w:val="clear" w:color="auto" w:fill="auto"/>
            <w:vAlign w:val="center"/>
          </w:tcPr>
          <w:p w14:paraId="21D28BD3" w14:textId="77777777" w:rsidR="00376CB0" w:rsidRPr="0004360F" w:rsidRDefault="00376CB0" w:rsidP="00E16BD6">
            <w:pPr>
              <w:pStyle w:val="TAC"/>
            </w:pPr>
            <w:r w:rsidRPr="0004360F">
              <w:t>13</w:t>
            </w:r>
            <w:r w:rsidRPr="0004360F">
              <w:rPr>
                <w:vertAlign w:val="superscript"/>
              </w:rPr>
              <w:t>2</w:t>
            </w:r>
          </w:p>
        </w:tc>
        <w:tc>
          <w:tcPr>
            <w:tcW w:w="1331" w:type="dxa"/>
            <w:vAlign w:val="center"/>
          </w:tcPr>
          <w:p w14:paraId="254AF0C0" w14:textId="77777777" w:rsidR="00376CB0" w:rsidRPr="0004360F" w:rsidRDefault="00376CB0" w:rsidP="00E16BD6">
            <w:pPr>
              <w:pStyle w:val="TAC"/>
            </w:pPr>
            <w:r w:rsidRPr="0004360F">
              <w:t>23</w:t>
            </w:r>
          </w:p>
        </w:tc>
        <w:tc>
          <w:tcPr>
            <w:tcW w:w="851" w:type="dxa"/>
            <w:shd w:val="clear" w:color="auto" w:fill="auto"/>
            <w:vAlign w:val="center"/>
          </w:tcPr>
          <w:p w14:paraId="4702BA16" w14:textId="77777777" w:rsidR="00376CB0" w:rsidRPr="0004360F" w:rsidRDefault="00376CB0" w:rsidP="00E16BD6">
            <w:pPr>
              <w:pStyle w:val="TAC"/>
            </w:pPr>
            <w:r w:rsidRPr="0004360F">
              <w:t>4.5</w:t>
            </w:r>
          </w:p>
        </w:tc>
        <w:tc>
          <w:tcPr>
            <w:tcW w:w="850" w:type="dxa"/>
            <w:vAlign w:val="center"/>
          </w:tcPr>
          <w:p w14:paraId="4EA9AAA5" w14:textId="77777777" w:rsidR="00376CB0" w:rsidRPr="0004360F" w:rsidRDefault="00376CB0" w:rsidP="00E16BD6">
            <w:pPr>
              <w:pStyle w:val="TAC"/>
            </w:pPr>
            <w:r w:rsidRPr="0004360F">
              <w:t>8</w:t>
            </w:r>
          </w:p>
        </w:tc>
        <w:tc>
          <w:tcPr>
            <w:tcW w:w="851" w:type="dxa"/>
            <w:vAlign w:val="center"/>
          </w:tcPr>
          <w:p w14:paraId="5E044ED0" w14:textId="77777777" w:rsidR="00376CB0" w:rsidRPr="0004360F" w:rsidRDefault="00376CB0" w:rsidP="00E16BD6">
            <w:pPr>
              <w:pStyle w:val="TAC"/>
            </w:pPr>
            <w:r w:rsidRPr="0004360F">
              <w:t>0</w:t>
            </w:r>
          </w:p>
        </w:tc>
        <w:tc>
          <w:tcPr>
            <w:tcW w:w="1417" w:type="dxa"/>
            <w:vAlign w:val="center"/>
          </w:tcPr>
          <w:p w14:paraId="6650575A" w14:textId="77777777" w:rsidR="00376CB0" w:rsidRPr="0004360F" w:rsidRDefault="00376CB0" w:rsidP="00E16BD6">
            <w:pPr>
              <w:pStyle w:val="TAC"/>
            </w:pPr>
            <w:r w:rsidRPr="0004360F">
              <w:t>15</w:t>
            </w:r>
          </w:p>
        </w:tc>
        <w:tc>
          <w:tcPr>
            <w:tcW w:w="1559" w:type="dxa"/>
            <w:vAlign w:val="center"/>
          </w:tcPr>
          <w:p w14:paraId="33341713" w14:textId="77777777" w:rsidR="00376CB0" w:rsidRPr="0004360F" w:rsidRDefault="00376CB0" w:rsidP="00E16BD6">
            <w:pPr>
              <w:pStyle w:val="TAC"/>
            </w:pPr>
            <w:r w:rsidRPr="0004360F">
              <w:t>5</w:t>
            </w:r>
          </w:p>
        </w:tc>
        <w:tc>
          <w:tcPr>
            <w:tcW w:w="1134" w:type="dxa"/>
            <w:shd w:val="clear" w:color="auto" w:fill="auto"/>
            <w:vAlign w:val="center"/>
          </w:tcPr>
          <w:p w14:paraId="706605A5" w14:textId="77777777" w:rsidR="00376CB0" w:rsidRPr="0004360F" w:rsidRDefault="00376CB0" w:rsidP="00E16BD6">
            <w:pPr>
              <w:pStyle w:val="TAC"/>
            </w:pPr>
            <w:r w:rsidRPr="0004360F">
              <w:t>25.0 + TT</w:t>
            </w:r>
          </w:p>
        </w:tc>
        <w:tc>
          <w:tcPr>
            <w:tcW w:w="1128" w:type="dxa"/>
            <w:vAlign w:val="center"/>
          </w:tcPr>
          <w:p w14:paraId="14F391AA" w14:textId="77777777" w:rsidR="00376CB0" w:rsidRPr="0004360F" w:rsidRDefault="00376CB0" w:rsidP="00E16BD6">
            <w:pPr>
              <w:pStyle w:val="TAC"/>
            </w:pPr>
            <w:r w:rsidRPr="0004360F">
              <w:t>10-TT</w:t>
            </w:r>
          </w:p>
        </w:tc>
      </w:tr>
      <w:tr w:rsidR="00376CB0" w:rsidRPr="0004360F" w14:paraId="0522B64C" w14:textId="77777777" w:rsidTr="00E16BD6">
        <w:trPr>
          <w:trHeight w:val="300"/>
        </w:trPr>
        <w:tc>
          <w:tcPr>
            <w:tcW w:w="512" w:type="dxa"/>
            <w:shd w:val="clear" w:color="auto" w:fill="auto"/>
            <w:vAlign w:val="center"/>
          </w:tcPr>
          <w:p w14:paraId="1A55DA28" w14:textId="77777777" w:rsidR="00376CB0" w:rsidRPr="0004360F" w:rsidRDefault="00376CB0" w:rsidP="00E16BD6">
            <w:pPr>
              <w:pStyle w:val="TAC"/>
            </w:pPr>
            <w:r w:rsidRPr="0004360F">
              <w:t>14</w:t>
            </w:r>
            <w:r w:rsidRPr="0004360F">
              <w:rPr>
                <w:vertAlign w:val="superscript"/>
              </w:rPr>
              <w:t>2</w:t>
            </w:r>
          </w:p>
        </w:tc>
        <w:tc>
          <w:tcPr>
            <w:tcW w:w="1331" w:type="dxa"/>
            <w:vAlign w:val="center"/>
          </w:tcPr>
          <w:p w14:paraId="6A9EF0BE" w14:textId="77777777" w:rsidR="00376CB0" w:rsidRPr="0004360F" w:rsidRDefault="00376CB0" w:rsidP="00E16BD6">
            <w:pPr>
              <w:pStyle w:val="TAC"/>
            </w:pPr>
            <w:r w:rsidRPr="0004360F">
              <w:t>23</w:t>
            </w:r>
          </w:p>
        </w:tc>
        <w:tc>
          <w:tcPr>
            <w:tcW w:w="851" w:type="dxa"/>
            <w:shd w:val="clear" w:color="auto" w:fill="auto"/>
            <w:vAlign w:val="center"/>
          </w:tcPr>
          <w:p w14:paraId="6E869C69" w14:textId="77777777" w:rsidR="00376CB0" w:rsidRPr="0004360F" w:rsidRDefault="00376CB0" w:rsidP="00E16BD6">
            <w:pPr>
              <w:pStyle w:val="TAC"/>
            </w:pPr>
            <w:r w:rsidRPr="0004360F">
              <w:t>4.5</w:t>
            </w:r>
          </w:p>
        </w:tc>
        <w:tc>
          <w:tcPr>
            <w:tcW w:w="850" w:type="dxa"/>
            <w:vAlign w:val="center"/>
          </w:tcPr>
          <w:p w14:paraId="3D2B5DDB" w14:textId="77777777" w:rsidR="00376CB0" w:rsidRPr="0004360F" w:rsidRDefault="00376CB0" w:rsidP="00E16BD6">
            <w:pPr>
              <w:pStyle w:val="TAC"/>
            </w:pPr>
            <w:r w:rsidRPr="0004360F">
              <w:t>12</w:t>
            </w:r>
          </w:p>
        </w:tc>
        <w:tc>
          <w:tcPr>
            <w:tcW w:w="851" w:type="dxa"/>
            <w:vAlign w:val="center"/>
          </w:tcPr>
          <w:p w14:paraId="43BC822F" w14:textId="77777777" w:rsidR="00376CB0" w:rsidRPr="0004360F" w:rsidRDefault="00376CB0" w:rsidP="00E16BD6">
            <w:pPr>
              <w:pStyle w:val="TAC"/>
            </w:pPr>
            <w:r w:rsidRPr="0004360F">
              <w:t>0</w:t>
            </w:r>
          </w:p>
        </w:tc>
        <w:tc>
          <w:tcPr>
            <w:tcW w:w="1417" w:type="dxa"/>
            <w:vAlign w:val="center"/>
          </w:tcPr>
          <w:p w14:paraId="31DB26EF" w14:textId="77777777" w:rsidR="00376CB0" w:rsidRPr="0004360F" w:rsidRDefault="00376CB0" w:rsidP="00E16BD6">
            <w:pPr>
              <w:pStyle w:val="TAC"/>
            </w:pPr>
            <w:r w:rsidRPr="0004360F">
              <w:t>11</w:t>
            </w:r>
          </w:p>
        </w:tc>
        <w:tc>
          <w:tcPr>
            <w:tcW w:w="1559" w:type="dxa"/>
            <w:vAlign w:val="center"/>
          </w:tcPr>
          <w:p w14:paraId="3F715AD8" w14:textId="77777777" w:rsidR="00376CB0" w:rsidRPr="0004360F" w:rsidRDefault="00376CB0" w:rsidP="00E16BD6">
            <w:pPr>
              <w:pStyle w:val="TAC"/>
            </w:pPr>
            <w:r w:rsidRPr="0004360F">
              <w:t>6</w:t>
            </w:r>
          </w:p>
        </w:tc>
        <w:tc>
          <w:tcPr>
            <w:tcW w:w="1134" w:type="dxa"/>
            <w:shd w:val="clear" w:color="auto" w:fill="auto"/>
            <w:vAlign w:val="center"/>
          </w:tcPr>
          <w:p w14:paraId="7AB6D6E6" w14:textId="77777777" w:rsidR="00376CB0" w:rsidRPr="0004360F" w:rsidRDefault="00376CB0" w:rsidP="00E16BD6">
            <w:pPr>
              <w:pStyle w:val="TAC"/>
            </w:pPr>
            <w:r w:rsidRPr="0004360F">
              <w:t>25.0 + TT</w:t>
            </w:r>
          </w:p>
        </w:tc>
        <w:tc>
          <w:tcPr>
            <w:tcW w:w="1128" w:type="dxa"/>
            <w:vAlign w:val="center"/>
          </w:tcPr>
          <w:p w14:paraId="535F2BDE" w14:textId="77777777" w:rsidR="00376CB0" w:rsidRPr="0004360F" w:rsidRDefault="00376CB0" w:rsidP="00E16BD6">
            <w:pPr>
              <w:pStyle w:val="TAC"/>
            </w:pPr>
            <w:r w:rsidRPr="0004360F">
              <w:t>5-TT</w:t>
            </w:r>
          </w:p>
        </w:tc>
      </w:tr>
      <w:tr w:rsidR="00376CB0" w:rsidRPr="0004360F" w14:paraId="6769F4B0" w14:textId="77777777" w:rsidTr="00E16BD6">
        <w:trPr>
          <w:trHeight w:val="300"/>
        </w:trPr>
        <w:tc>
          <w:tcPr>
            <w:tcW w:w="512" w:type="dxa"/>
            <w:shd w:val="clear" w:color="auto" w:fill="auto"/>
            <w:vAlign w:val="center"/>
          </w:tcPr>
          <w:p w14:paraId="1FB84280" w14:textId="77777777" w:rsidR="00376CB0" w:rsidRPr="0004360F" w:rsidRDefault="00376CB0" w:rsidP="00E16BD6">
            <w:pPr>
              <w:pStyle w:val="TAC"/>
            </w:pPr>
            <w:r w:rsidRPr="0004360F">
              <w:t>15</w:t>
            </w:r>
            <w:r w:rsidRPr="0004360F">
              <w:rPr>
                <w:vertAlign w:val="superscript"/>
              </w:rPr>
              <w:t>2</w:t>
            </w:r>
          </w:p>
        </w:tc>
        <w:tc>
          <w:tcPr>
            <w:tcW w:w="1331" w:type="dxa"/>
            <w:vAlign w:val="center"/>
          </w:tcPr>
          <w:p w14:paraId="7ADBE783" w14:textId="77777777" w:rsidR="00376CB0" w:rsidRPr="0004360F" w:rsidRDefault="00376CB0" w:rsidP="00E16BD6">
            <w:pPr>
              <w:pStyle w:val="TAC"/>
            </w:pPr>
            <w:r w:rsidRPr="0004360F">
              <w:t>23</w:t>
            </w:r>
          </w:p>
        </w:tc>
        <w:tc>
          <w:tcPr>
            <w:tcW w:w="851" w:type="dxa"/>
            <w:shd w:val="clear" w:color="auto" w:fill="auto"/>
            <w:vAlign w:val="center"/>
          </w:tcPr>
          <w:p w14:paraId="614D8393" w14:textId="77777777" w:rsidR="00376CB0" w:rsidRPr="0004360F" w:rsidRDefault="00376CB0" w:rsidP="00E16BD6">
            <w:pPr>
              <w:pStyle w:val="TAC"/>
            </w:pPr>
            <w:r w:rsidRPr="0004360F">
              <w:t>4.5</w:t>
            </w:r>
          </w:p>
        </w:tc>
        <w:tc>
          <w:tcPr>
            <w:tcW w:w="850" w:type="dxa"/>
            <w:vAlign w:val="center"/>
          </w:tcPr>
          <w:p w14:paraId="75BD8952" w14:textId="77777777" w:rsidR="00376CB0" w:rsidRPr="0004360F" w:rsidRDefault="00376CB0" w:rsidP="00E16BD6">
            <w:pPr>
              <w:pStyle w:val="TAC"/>
            </w:pPr>
            <w:r w:rsidRPr="0004360F">
              <w:t>19</w:t>
            </w:r>
          </w:p>
        </w:tc>
        <w:tc>
          <w:tcPr>
            <w:tcW w:w="851" w:type="dxa"/>
            <w:vAlign w:val="center"/>
          </w:tcPr>
          <w:p w14:paraId="034A16B7" w14:textId="77777777" w:rsidR="00376CB0" w:rsidRPr="0004360F" w:rsidRDefault="00376CB0" w:rsidP="00E16BD6">
            <w:pPr>
              <w:pStyle w:val="TAC"/>
            </w:pPr>
            <w:r w:rsidRPr="0004360F">
              <w:t>0</w:t>
            </w:r>
          </w:p>
        </w:tc>
        <w:tc>
          <w:tcPr>
            <w:tcW w:w="1417" w:type="dxa"/>
            <w:vAlign w:val="center"/>
          </w:tcPr>
          <w:p w14:paraId="4C560AC6" w14:textId="77777777" w:rsidR="00376CB0" w:rsidRPr="0004360F" w:rsidRDefault="00376CB0" w:rsidP="00E16BD6">
            <w:pPr>
              <w:pStyle w:val="TAC"/>
            </w:pPr>
            <w:r w:rsidRPr="0004360F">
              <w:t>4</w:t>
            </w:r>
          </w:p>
        </w:tc>
        <w:tc>
          <w:tcPr>
            <w:tcW w:w="1559" w:type="dxa"/>
            <w:vAlign w:val="center"/>
          </w:tcPr>
          <w:p w14:paraId="1BE832CA" w14:textId="77777777" w:rsidR="00376CB0" w:rsidRPr="0004360F" w:rsidRDefault="00376CB0" w:rsidP="00E16BD6">
            <w:pPr>
              <w:pStyle w:val="TAC"/>
            </w:pPr>
            <w:r w:rsidRPr="0004360F">
              <w:t>7</w:t>
            </w:r>
          </w:p>
        </w:tc>
        <w:tc>
          <w:tcPr>
            <w:tcW w:w="1134" w:type="dxa"/>
            <w:shd w:val="clear" w:color="auto" w:fill="auto"/>
            <w:vAlign w:val="center"/>
          </w:tcPr>
          <w:p w14:paraId="35F1263B" w14:textId="77777777" w:rsidR="00376CB0" w:rsidRPr="0004360F" w:rsidRDefault="00376CB0" w:rsidP="00E16BD6">
            <w:pPr>
              <w:pStyle w:val="TAC"/>
            </w:pPr>
            <w:r w:rsidRPr="0004360F">
              <w:t>25.0 + TT</w:t>
            </w:r>
          </w:p>
        </w:tc>
        <w:tc>
          <w:tcPr>
            <w:tcW w:w="1128" w:type="dxa"/>
            <w:vAlign w:val="center"/>
          </w:tcPr>
          <w:p w14:paraId="7F547DC5" w14:textId="77777777" w:rsidR="00376CB0" w:rsidRPr="0004360F" w:rsidRDefault="00376CB0" w:rsidP="00E16BD6">
            <w:pPr>
              <w:pStyle w:val="TAC"/>
            </w:pPr>
            <w:r w:rsidRPr="0004360F">
              <w:t>-3-TT</w:t>
            </w:r>
          </w:p>
        </w:tc>
      </w:tr>
      <w:tr w:rsidR="00376CB0" w:rsidRPr="0004360F" w14:paraId="3070F43A" w14:textId="77777777" w:rsidTr="00E16BD6">
        <w:trPr>
          <w:trHeight w:val="300"/>
        </w:trPr>
        <w:tc>
          <w:tcPr>
            <w:tcW w:w="512" w:type="dxa"/>
            <w:shd w:val="clear" w:color="auto" w:fill="auto"/>
            <w:vAlign w:val="center"/>
          </w:tcPr>
          <w:p w14:paraId="66DCE32B" w14:textId="77777777" w:rsidR="00376CB0" w:rsidRPr="0004360F" w:rsidRDefault="00376CB0" w:rsidP="00E16BD6">
            <w:pPr>
              <w:pStyle w:val="TAC"/>
            </w:pPr>
            <w:r w:rsidRPr="0004360F">
              <w:t>16</w:t>
            </w:r>
            <w:r w:rsidRPr="0004360F">
              <w:rPr>
                <w:vertAlign w:val="superscript"/>
              </w:rPr>
              <w:t>2</w:t>
            </w:r>
          </w:p>
        </w:tc>
        <w:tc>
          <w:tcPr>
            <w:tcW w:w="1331" w:type="dxa"/>
            <w:vAlign w:val="center"/>
          </w:tcPr>
          <w:p w14:paraId="4303E3A7" w14:textId="77777777" w:rsidR="00376CB0" w:rsidRPr="0004360F" w:rsidRDefault="00376CB0" w:rsidP="00E16BD6">
            <w:pPr>
              <w:pStyle w:val="TAC"/>
            </w:pPr>
            <w:r w:rsidRPr="0004360F">
              <w:t>23</w:t>
            </w:r>
          </w:p>
        </w:tc>
        <w:tc>
          <w:tcPr>
            <w:tcW w:w="851" w:type="dxa"/>
            <w:shd w:val="clear" w:color="auto" w:fill="auto"/>
            <w:vAlign w:val="center"/>
          </w:tcPr>
          <w:p w14:paraId="07416140" w14:textId="77777777" w:rsidR="00376CB0" w:rsidRPr="0004360F" w:rsidRDefault="00376CB0" w:rsidP="00E16BD6">
            <w:pPr>
              <w:pStyle w:val="TAC"/>
            </w:pPr>
            <w:r w:rsidRPr="0004360F">
              <w:t>4.5</w:t>
            </w:r>
          </w:p>
        </w:tc>
        <w:tc>
          <w:tcPr>
            <w:tcW w:w="850" w:type="dxa"/>
            <w:vAlign w:val="center"/>
          </w:tcPr>
          <w:p w14:paraId="723C9715" w14:textId="77777777" w:rsidR="00376CB0" w:rsidRPr="0004360F" w:rsidRDefault="00376CB0" w:rsidP="00E16BD6">
            <w:pPr>
              <w:pStyle w:val="TAC"/>
            </w:pPr>
            <w:r w:rsidRPr="0004360F">
              <w:t>16</w:t>
            </w:r>
          </w:p>
        </w:tc>
        <w:tc>
          <w:tcPr>
            <w:tcW w:w="851" w:type="dxa"/>
            <w:vAlign w:val="center"/>
          </w:tcPr>
          <w:p w14:paraId="197D01BC" w14:textId="77777777" w:rsidR="00376CB0" w:rsidRPr="0004360F" w:rsidRDefault="00376CB0" w:rsidP="00E16BD6">
            <w:pPr>
              <w:pStyle w:val="TAC"/>
            </w:pPr>
            <w:r w:rsidRPr="0004360F">
              <w:t>0</w:t>
            </w:r>
          </w:p>
        </w:tc>
        <w:tc>
          <w:tcPr>
            <w:tcW w:w="1417" w:type="dxa"/>
            <w:vAlign w:val="center"/>
          </w:tcPr>
          <w:p w14:paraId="6BB83B92" w14:textId="77777777" w:rsidR="00376CB0" w:rsidRPr="0004360F" w:rsidRDefault="00376CB0" w:rsidP="00E16BD6">
            <w:pPr>
              <w:pStyle w:val="TAC"/>
            </w:pPr>
            <w:r w:rsidRPr="0004360F">
              <w:t>7</w:t>
            </w:r>
          </w:p>
        </w:tc>
        <w:tc>
          <w:tcPr>
            <w:tcW w:w="1559" w:type="dxa"/>
            <w:vAlign w:val="center"/>
          </w:tcPr>
          <w:p w14:paraId="15D24BAC" w14:textId="77777777" w:rsidR="00376CB0" w:rsidRPr="0004360F" w:rsidRDefault="00376CB0" w:rsidP="00E16BD6">
            <w:pPr>
              <w:pStyle w:val="TAC"/>
            </w:pPr>
            <w:r w:rsidRPr="0004360F">
              <w:t>7</w:t>
            </w:r>
          </w:p>
        </w:tc>
        <w:tc>
          <w:tcPr>
            <w:tcW w:w="1134" w:type="dxa"/>
            <w:shd w:val="clear" w:color="auto" w:fill="auto"/>
            <w:vAlign w:val="center"/>
          </w:tcPr>
          <w:p w14:paraId="3FADD43C" w14:textId="77777777" w:rsidR="00376CB0" w:rsidRPr="0004360F" w:rsidRDefault="00376CB0" w:rsidP="00E16BD6">
            <w:pPr>
              <w:pStyle w:val="TAC"/>
            </w:pPr>
            <w:r w:rsidRPr="0004360F">
              <w:t>25.0 + TT</w:t>
            </w:r>
          </w:p>
        </w:tc>
        <w:tc>
          <w:tcPr>
            <w:tcW w:w="1128" w:type="dxa"/>
            <w:vAlign w:val="center"/>
          </w:tcPr>
          <w:p w14:paraId="0AB3D7F8" w14:textId="77777777" w:rsidR="00376CB0" w:rsidRPr="0004360F" w:rsidRDefault="00376CB0" w:rsidP="00E16BD6">
            <w:pPr>
              <w:pStyle w:val="TAC"/>
            </w:pPr>
            <w:r w:rsidRPr="0004360F">
              <w:t>0-TT</w:t>
            </w:r>
          </w:p>
        </w:tc>
      </w:tr>
      <w:tr w:rsidR="00376CB0" w:rsidRPr="0004360F" w14:paraId="55095749" w14:textId="77777777" w:rsidTr="00E16BD6">
        <w:trPr>
          <w:trHeight w:val="300"/>
        </w:trPr>
        <w:tc>
          <w:tcPr>
            <w:tcW w:w="512" w:type="dxa"/>
            <w:shd w:val="clear" w:color="auto" w:fill="auto"/>
            <w:vAlign w:val="center"/>
          </w:tcPr>
          <w:p w14:paraId="78561235" w14:textId="77777777" w:rsidR="00376CB0" w:rsidRPr="0004360F" w:rsidRDefault="00376CB0" w:rsidP="00E16BD6">
            <w:pPr>
              <w:pStyle w:val="TAC"/>
            </w:pPr>
            <w:r w:rsidRPr="0004360F">
              <w:t>17</w:t>
            </w:r>
            <w:r w:rsidRPr="0004360F">
              <w:rPr>
                <w:vertAlign w:val="superscript"/>
              </w:rPr>
              <w:t>2</w:t>
            </w:r>
          </w:p>
        </w:tc>
        <w:tc>
          <w:tcPr>
            <w:tcW w:w="1331" w:type="dxa"/>
            <w:vAlign w:val="center"/>
          </w:tcPr>
          <w:p w14:paraId="190583DA" w14:textId="77777777" w:rsidR="00376CB0" w:rsidRPr="0004360F" w:rsidRDefault="00376CB0" w:rsidP="00E16BD6">
            <w:pPr>
              <w:pStyle w:val="TAC"/>
            </w:pPr>
            <w:r w:rsidRPr="0004360F">
              <w:t>23</w:t>
            </w:r>
          </w:p>
        </w:tc>
        <w:tc>
          <w:tcPr>
            <w:tcW w:w="851" w:type="dxa"/>
            <w:shd w:val="clear" w:color="auto" w:fill="auto"/>
            <w:vAlign w:val="center"/>
          </w:tcPr>
          <w:p w14:paraId="039FFAC5" w14:textId="77777777" w:rsidR="00376CB0" w:rsidRPr="0004360F" w:rsidRDefault="00376CB0" w:rsidP="00E16BD6">
            <w:pPr>
              <w:pStyle w:val="TAC"/>
            </w:pPr>
            <w:r w:rsidRPr="0004360F">
              <w:t>4.5</w:t>
            </w:r>
          </w:p>
        </w:tc>
        <w:tc>
          <w:tcPr>
            <w:tcW w:w="850" w:type="dxa"/>
            <w:vAlign w:val="center"/>
          </w:tcPr>
          <w:p w14:paraId="2B64105D" w14:textId="77777777" w:rsidR="00376CB0" w:rsidRPr="0004360F" w:rsidRDefault="00376CB0" w:rsidP="00E16BD6">
            <w:pPr>
              <w:pStyle w:val="TAC"/>
            </w:pPr>
            <w:r w:rsidRPr="0004360F">
              <w:t>13.5</w:t>
            </w:r>
          </w:p>
        </w:tc>
        <w:tc>
          <w:tcPr>
            <w:tcW w:w="851" w:type="dxa"/>
            <w:vAlign w:val="center"/>
          </w:tcPr>
          <w:p w14:paraId="38D48D7D" w14:textId="77777777" w:rsidR="00376CB0" w:rsidRPr="0004360F" w:rsidRDefault="00376CB0" w:rsidP="00E16BD6">
            <w:pPr>
              <w:pStyle w:val="TAC"/>
            </w:pPr>
            <w:r w:rsidRPr="0004360F">
              <w:t>0</w:t>
            </w:r>
          </w:p>
        </w:tc>
        <w:tc>
          <w:tcPr>
            <w:tcW w:w="1417" w:type="dxa"/>
            <w:vAlign w:val="center"/>
          </w:tcPr>
          <w:p w14:paraId="4D44B5BF" w14:textId="77777777" w:rsidR="00376CB0" w:rsidRPr="0004360F" w:rsidRDefault="00376CB0" w:rsidP="00E16BD6">
            <w:pPr>
              <w:pStyle w:val="TAC"/>
            </w:pPr>
            <w:r w:rsidRPr="0004360F">
              <w:t>9.5</w:t>
            </w:r>
          </w:p>
        </w:tc>
        <w:tc>
          <w:tcPr>
            <w:tcW w:w="1559" w:type="dxa"/>
            <w:vAlign w:val="center"/>
          </w:tcPr>
          <w:p w14:paraId="5FFD4936" w14:textId="77777777" w:rsidR="00376CB0" w:rsidRPr="0004360F" w:rsidRDefault="00376CB0" w:rsidP="00E16BD6">
            <w:pPr>
              <w:pStyle w:val="TAC"/>
            </w:pPr>
            <w:r w:rsidRPr="0004360F">
              <w:t>6</w:t>
            </w:r>
          </w:p>
        </w:tc>
        <w:tc>
          <w:tcPr>
            <w:tcW w:w="1134" w:type="dxa"/>
            <w:shd w:val="clear" w:color="auto" w:fill="auto"/>
            <w:vAlign w:val="center"/>
          </w:tcPr>
          <w:p w14:paraId="12EE7AE1" w14:textId="77777777" w:rsidR="00376CB0" w:rsidRPr="0004360F" w:rsidRDefault="00376CB0" w:rsidP="00E16BD6">
            <w:pPr>
              <w:pStyle w:val="TAC"/>
            </w:pPr>
            <w:r w:rsidRPr="0004360F">
              <w:t>25.0 + TT</w:t>
            </w:r>
          </w:p>
        </w:tc>
        <w:tc>
          <w:tcPr>
            <w:tcW w:w="1128" w:type="dxa"/>
            <w:vAlign w:val="center"/>
          </w:tcPr>
          <w:p w14:paraId="61ECD08B" w14:textId="77777777" w:rsidR="00376CB0" w:rsidRPr="0004360F" w:rsidRDefault="00376CB0" w:rsidP="00E16BD6">
            <w:pPr>
              <w:pStyle w:val="TAC"/>
            </w:pPr>
            <w:r w:rsidRPr="0004360F">
              <w:t>3.5-TT</w:t>
            </w:r>
          </w:p>
        </w:tc>
      </w:tr>
      <w:tr w:rsidR="00376CB0" w:rsidRPr="0004360F" w14:paraId="002C115F" w14:textId="77777777" w:rsidTr="00E16BD6">
        <w:trPr>
          <w:trHeight w:val="300"/>
        </w:trPr>
        <w:tc>
          <w:tcPr>
            <w:tcW w:w="512" w:type="dxa"/>
            <w:shd w:val="clear" w:color="auto" w:fill="auto"/>
            <w:vAlign w:val="center"/>
          </w:tcPr>
          <w:p w14:paraId="62666FD9" w14:textId="77777777" w:rsidR="00376CB0" w:rsidRPr="0004360F" w:rsidRDefault="00376CB0" w:rsidP="00E16BD6">
            <w:pPr>
              <w:pStyle w:val="TAC"/>
            </w:pPr>
            <w:r w:rsidRPr="0004360F">
              <w:t>18</w:t>
            </w:r>
            <w:r w:rsidRPr="0004360F">
              <w:rPr>
                <w:vertAlign w:val="superscript"/>
              </w:rPr>
              <w:t>2</w:t>
            </w:r>
          </w:p>
        </w:tc>
        <w:tc>
          <w:tcPr>
            <w:tcW w:w="1331" w:type="dxa"/>
            <w:vAlign w:val="center"/>
          </w:tcPr>
          <w:p w14:paraId="0EDDB9FE" w14:textId="77777777" w:rsidR="00376CB0" w:rsidRPr="0004360F" w:rsidRDefault="00376CB0" w:rsidP="00E16BD6">
            <w:pPr>
              <w:pStyle w:val="TAC"/>
            </w:pPr>
            <w:r w:rsidRPr="0004360F">
              <w:t>23</w:t>
            </w:r>
          </w:p>
        </w:tc>
        <w:tc>
          <w:tcPr>
            <w:tcW w:w="851" w:type="dxa"/>
            <w:shd w:val="clear" w:color="auto" w:fill="auto"/>
            <w:vAlign w:val="center"/>
          </w:tcPr>
          <w:p w14:paraId="6B34F6CC" w14:textId="77777777" w:rsidR="00376CB0" w:rsidRPr="0004360F" w:rsidRDefault="00376CB0" w:rsidP="00E16BD6">
            <w:pPr>
              <w:pStyle w:val="TAC"/>
            </w:pPr>
            <w:r w:rsidRPr="0004360F">
              <w:t>4.5</w:t>
            </w:r>
          </w:p>
        </w:tc>
        <w:tc>
          <w:tcPr>
            <w:tcW w:w="850" w:type="dxa"/>
            <w:vAlign w:val="center"/>
          </w:tcPr>
          <w:p w14:paraId="69ECF2C8" w14:textId="77777777" w:rsidR="00376CB0" w:rsidRPr="0004360F" w:rsidRDefault="00376CB0" w:rsidP="00E16BD6">
            <w:pPr>
              <w:pStyle w:val="TAC"/>
            </w:pPr>
            <w:r w:rsidRPr="0004360F">
              <w:t>16</w:t>
            </w:r>
          </w:p>
        </w:tc>
        <w:tc>
          <w:tcPr>
            <w:tcW w:w="851" w:type="dxa"/>
            <w:vAlign w:val="center"/>
          </w:tcPr>
          <w:p w14:paraId="422ADA77" w14:textId="77777777" w:rsidR="00376CB0" w:rsidRPr="0004360F" w:rsidRDefault="00376CB0" w:rsidP="00E16BD6">
            <w:pPr>
              <w:pStyle w:val="TAC"/>
            </w:pPr>
            <w:r w:rsidRPr="0004360F">
              <w:t>0</w:t>
            </w:r>
          </w:p>
        </w:tc>
        <w:tc>
          <w:tcPr>
            <w:tcW w:w="1417" w:type="dxa"/>
            <w:vAlign w:val="center"/>
          </w:tcPr>
          <w:p w14:paraId="010BF215" w14:textId="77777777" w:rsidR="00376CB0" w:rsidRPr="0004360F" w:rsidRDefault="00376CB0" w:rsidP="00E16BD6">
            <w:pPr>
              <w:pStyle w:val="TAC"/>
            </w:pPr>
            <w:r w:rsidRPr="0004360F">
              <w:t>7</w:t>
            </w:r>
          </w:p>
        </w:tc>
        <w:tc>
          <w:tcPr>
            <w:tcW w:w="1559" w:type="dxa"/>
            <w:vAlign w:val="center"/>
          </w:tcPr>
          <w:p w14:paraId="4252C3DB" w14:textId="77777777" w:rsidR="00376CB0" w:rsidRPr="0004360F" w:rsidRDefault="00376CB0" w:rsidP="00E16BD6">
            <w:pPr>
              <w:pStyle w:val="TAC"/>
            </w:pPr>
            <w:r w:rsidRPr="0004360F">
              <w:t>7</w:t>
            </w:r>
          </w:p>
        </w:tc>
        <w:tc>
          <w:tcPr>
            <w:tcW w:w="1134" w:type="dxa"/>
            <w:shd w:val="clear" w:color="auto" w:fill="auto"/>
            <w:vAlign w:val="center"/>
          </w:tcPr>
          <w:p w14:paraId="7C30732F" w14:textId="77777777" w:rsidR="00376CB0" w:rsidRPr="0004360F" w:rsidRDefault="00376CB0" w:rsidP="00E16BD6">
            <w:pPr>
              <w:pStyle w:val="TAC"/>
            </w:pPr>
            <w:r w:rsidRPr="0004360F">
              <w:t>25.0 + TT</w:t>
            </w:r>
          </w:p>
        </w:tc>
        <w:tc>
          <w:tcPr>
            <w:tcW w:w="1128" w:type="dxa"/>
            <w:vAlign w:val="center"/>
          </w:tcPr>
          <w:p w14:paraId="69BFDA71" w14:textId="77777777" w:rsidR="00376CB0" w:rsidRPr="0004360F" w:rsidRDefault="00376CB0" w:rsidP="00E16BD6">
            <w:pPr>
              <w:pStyle w:val="TAC"/>
            </w:pPr>
            <w:r w:rsidRPr="0004360F">
              <w:t>0-TT</w:t>
            </w:r>
          </w:p>
        </w:tc>
      </w:tr>
      <w:tr w:rsidR="00376CB0" w:rsidRPr="0004360F" w14:paraId="6A634C2B" w14:textId="77777777" w:rsidTr="00E16BD6">
        <w:trPr>
          <w:trHeight w:val="300"/>
        </w:trPr>
        <w:tc>
          <w:tcPr>
            <w:tcW w:w="512" w:type="dxa"/>
            <w:shd w:val="clear" w:color="auto" w:fill="auto"/>
            <w:vAlign w:val="center"/>
          </w:tcPr>
          <w:p w14:paraId="35A327B4" w14:textId="77777777" w:rsidR="00376CB0" w:rsidRPr="0004360F" w:rsidRDefault="00376CB0" w:rsidP="00E16BD6">
            <w:pPr>
              <w:pStyle w:val="TAC"/>
            </w:pPr>
            <w:r w:rsidRPr="0004360F">
              <w:t>19</w:t>
            </w:r>
          </w:p>
        </w:tc>
        <w:tc>
          <w:tcPr>
            <w:tcW w:w="1331" w:type="dxa"/>
            <w:vAlign w:val="center"/>
          </w:tcPr>
          <w:p w14:paraId="4F36F517" w14:textId="77777777" w:rsidR="00376CB0" w:rsidRPr="0004360F" w:rsidRDefault="00376CB0" w:rsidP="00E16BD6">
            <w:pPr>
              <w:pStyle w:val="TAC"/>
            </w:pPr>
            <w:r w:rsidRPr="0004360F">
              <w:t>23</w:t>
            </w:r>
          </w:p>
        </w:tc>
        <w:tc>
          <w:tcPr>
            <w:tcW w:w="851" w:type="dxa"/>
            <w:shd w:val="clear" w:color="auto" w:fill="auto"/>
            <w:vAlign w:val="center"/>
          </w:tcPr>
          <w:p w14:paraId="0A654D46" w14:textId="77777777" w:rsidR="00376CB0" w:rsidRPr="0004360F" w:rsidRDefault="00376CB0" w:rsidP="00E16BD6">
            <w:pPr>
              <w:pStyle w:val="TAC"/>
            </w:pPr>
            <w:r w:rsidRPr="0004360F">
              <w:t>2.5</w:t>
            </w:r>
          </w:p>
        </w:tc>
        <w:tc>
          <w:tcPr>
            <w:tcW w:w="850" w:type="dxa"/>
            <w:vAlign w:val="center"/>
          </w:tcPr>
          <w:p w14:paraId="6B5228B4" w14:textId="77777777" w:rsidR="00376CB0" w:rsidRPr="0004360F" w:rsidRDefault="00376CB0" w:rsidP="00E16BD6">
            <w:pPr>
              <w:pStyle w:val="TAC"/>
            </w:pPr>
            <w:r w:rsidRPr="0004360F">
              <w:t>3</w:t>
            </w:r>
          </w:p>
        </w:tc>
        <w:tc>
          <w:tcPr>
            <w:tcW w:w="851" w:type="dxa"/>
            <w:vAlign w:val="center"/>
          </w:tcPr>
          <w:p w14:paraId="49F07D06" w14:textId="77777777" w:rsidR="00376CB0" w:rsidRPr="0004360F" w:rsidRDefault="00376CB0" w:rsidP="00E16BD6">
            <w:pPr>
              <w:pStyle w:val="TAC"/>
            </w:pPr>
            <w:r w:rsidRPr="0004360F">
              <w:t>0</w:t>
            </w:r>
          </w:p>
        </w:tc>
        <w:tc>
          <w:tcPr>
            <w:tcW w:w="1417" w:type="dxa"/>
            <w:vAlign w:val="center"/>
          </w:tcPr>
          <w:p w14:paraId="29F91DEE" w14:textId="77777777" w:rsidR="00376CB0" w:rsidRPr="0004360F" w:rsidRDefault="00376CB0" w:rsidP="00E16BD6">
            <w:pPr>
              <w:pStyle w:val="TAC"/>
            </w:pPr>
            <w:r w:rsidRPr="0004360F">
              <w:t>20</w:t>
            </w:r>
          </w:p>
        </w:tc>
        <w:tc>
          <w:tcPr>
            <w:tcW w:w="1559" w:type="dxa"/>
            <w:vAlign w:val="center"/>
          </w:tcPr>
          <w:p w14:paraId="54FE09A1" w14:textId="77777777" w:rsidR="00376CB0" w:rsidRPr="0004360F" w:rsidRDefault="00376CB0" w:rsidP="00E16BD6">
            <w:pPr>
              <w:pStyle w:val="TAC"/>
            </w:pPr>
            <w:r w:rsidRPr="0004360F">
              <w:t>2.5</w:t>
            </w:r>
          </w:p>
        </w:tc>
        <w:tc>
          <w:tcPr>
            <w:tcW w:w="1134" w:type="dxa"/>
            <w:shd w:val="clear" w:color="auto" w:fill="auto"/>
            <w:vAlign w:val="center"/>
          </w:tcPr>
          <w:p w14:paraId="30C43AFC" w14:textId="77777777" w:rsidR="00376CB0" w:rsidRPr="0004360F" w:rsidRDefault="00376CB0" w:rsidP="00E16BD6">
            <w:pPr>
              <w:pStyle w:val="TAC"/>
            </w:pPr>
            <w:r w:rsidRPr="0004360F">
              <w:t>25.0 + TT</w:t>
            </w:r>
          </w:p>
        </w:tc>
        <w:tc>
          <w:tcPr>
            <w:tcW w:w="1128" w:type="dxa"/>
            <w:vAlign w:val="center"/>
          </w:tcPr>
          <w:p w14:paraId="731792B0" w14:textId="77777777" w:rsidR="00376CB0" w:rsidRPr="0004360F" w:rsidRDefault="00376CB0" w:rsidP="00E16BD6">
            <w:pPr>
              <w:pStyle w:val="TAC"/>
            </w:pPr>
            <w:r w:rsidRPr="0004360F">
              <w:t>17.5-TT</w:t>
            </w:r>
          </w:p>
        </w:tc>
      </w:tr>
      <w:tr w:rsidR="00376CB0" w:rsidRPr="0004360F" w14:paraId="184A1378" w14:textId="77777777" w:rsidTr="00E16BD6">
        <w:trPr>
          <w:trHeight w:val="300"/>
        </w:trPr>
        <w:tc>
          <w:tcPr>
            <w:tcW w:w="512" w:type="dxa"/>
            <w:shd w:val="clear" w:color="auto" w:fill="auto"/>
            <w:vAlign w:val="center"/>
          </w:tcPr>
          <w:p w14:paraId="7E6DEC8D" w14:textId="77777777" w:rsidR="00376CB0" w:rsidRPr="0004360F" w:rsidRDefault="00376CB0" w:rsidP="00E16BD6">
            <w:pPr>
              <w:pStyle w:val="TAC"/>
            </w:pPr>
            <w:r w:rsidRPr="0004360F">
              <w:t>20</w:t>
            </w:r>
          </w:p>
        </w:tc>
        <w:tc>
          <w:tcPr>
            <w:tcW w:w="1331" w:type="dxa"/>
            <w:vAlign w:val="center"/>
          </w:tcPr>
          <w:p w14:paraId="5A18E2BE" w14:textId="77777777" w:rsidR="00376CB0" w:rsidRPr="0004360F" w:rsidRDefault="00376CB0" w:rsidP="00E16BD6">
            <w:pPr>
              <w:pStyle w:val="TAC"/>
            </w:pPr>
            <w:r w:rsidRPr="0004360F">
              <w:t>23</w:t>
            </w:r>
          </w:p>
        </w:tc>
        <w:tc>
          <w:tcPr>
            <w:tcW w:w="851" w:type="dxa"/>
            <w:shd w:val="clear" w:color="auto" w:fill="auto"/>
            <w:vAlign w:val="center"/>
          </w:tcPr>
          <w:p w14:paraId="07BF873E" w14:textId="77777777" w:rsidR="00376CB0" w:rsidRPr="0004360F" w:rsidRDefault="00376CB0" w:rsidP="00E16BD6">
            <w:pPr>
              <w:pStyle w:val="TAC"/>
            </w:pPr>
            <w:r w:rsidRPr="0004360F">
              <w:t>4.5</w:t>
            </w:r>
          </w:p>
        </w:tc>
        <w:tc>
          <w:tcPr>
            <w:tcW w:w="850" w:type="dxa"/>
            <w:vAlign w:val="center"/>
          </w:tcPr>
          <w:p w14:paraId="59B3FE6F" w14:textId="77777777" w:rsidR="00376CB0" w:rsidRPr="0004360F" w:rsidRDefault="00376CB0" w:rsidP="00E16BD6">
            <w:pPr>
              <w:pStyle w:val="TAC"/>
            </w:pPr>
            <w:r w:rsidRPr="0004360F">
              <w:t>5</w:t>
            </w:r>
          </w:p>
        </w:tc>
        <w:tc>
          <w:tcPr>
            <w:tcW w:w="851" w:type="dxa"/>
            <w:vAlign w:val="center"/>
          </w:tcPr>
          <w:p w14:paraId="6934C8E8" w14:textId="77777777" w:rsidR="00376CB0" w:rsidRPr="0004360F" w:rsidRDefault="00376CB0" w:rsidP="00E16BD6">
            <w:pPr>
              <w:pStyle w:val="TAC"/>
            </w:pPr>
            <w:r w:rsidRPr="0004360F">
              <w:t>0</w:t>
            </w:r>
          </w:p>
        </w:tc>
        <w:tc>
          <w:tcPr>
            <w:tcW w:w="1417" w:type="dxa"/>
            <w:vAlign w:val="center"/>
          </w:tcPr>
          <w:p w14:paraId="290C4B4B" w14:textId="77777777" w:rsidR="00376CB0" w:rsidRPr="0004360F" w:rsidRDefault="00376CB0" w:rsidP="00E16BD6">
            <w:pPr>
              <w:pStyle w:val="TAC"/>
            </w:pPr>
            <w:r w:rsidRPr="0004360F">
              <w:t>18</w:t>
            </w:r>
          </w:p>
        </w:tc>
        <w:tc>
          <w:tcPr>
            <w:tcW w:w="1559" w:type="dxa"/>
            <w:vAlign w:val="center"/>
          </w:tcPr>
          <w:p w14:paraId="57B13C02" w14:textId="77777777" w:rsidR="00376CB0" w:rsidRPr="0004360F" w:rsidRDefault="00376CB0" w:rsidP="00E16BD6">
            <w:pPr>
              <w:pStyle w:val="TAC"/>
            </w:pPr>
            <w:r w:rsidRPr="0004360F">
              <w:t>4</w:t>
            </w:r>
          </w:p>
        </w:tc>
        <w:tc>
          <w:tcPr>
            <w:tcW w:w="1134" w:type="dxa"/>
            <w:shd w:val="clear" w:color="auto" w:fill="auto"/>
            <w:vAlign w:val="center"/>
          </w:tcPr>
          <w:p w14:paraId="455808AB" w14:textId="77777777" w:rsidR="00376CB0" w:rsidRPr="0004360F" w:rsidRDefault="00376CB0" w:rsidP="00E16BD6">
            <w:pPr>
              <w:pStyle w:val="TAC"/>
            </w:pPr>
            <w:r w:rsidRPr="0004360F">
              <w:t>25.0 + TT</w:t>
            </w:r>
          </w:p>
        </w:tc>
        <w:tc>
          <w:tcPr>
            <w:tcW w:w="1128" w:type="dxa"/>
            <w:vAlign w:val="center"/>
          </w:tcPr>
          <w:p w14:paraId="5D517032" w14:textId="77777777" w:rsidR="00376CB0" w:rsidRPr="0004360F" w:rsidRDefault="00376CB0" w:rsidP="00E16BD6">
            <w:pPr>
              <w:pStyle w:val="TAC"/>
            </w:pPr>
            <w:r w:rsidRPr="0004360F">
              <w:t>14-TT</w:t>
            </w:r>
          </w:p>
        </w:tc>
      </w:tr>
      <w:tr w:rsidR="00376CB0" w:rsidRPr="0004360F" w14:paraId="0F15D231" w14:textId="77777777" w:rsidTr="00E16BD6">
        <w:trPr>
          <w:trHeight w:val="300"/>
        </w:trPr>
        <w:tc>
          <w:tcPr>
            <w:tcW w:w="512" w:type="dxa"/>
            <w:shd w:val="clear" w:color="auto" w:fill="auto"/>
            <w:vAlign w:val="center"/>
          </w:tcPr>
          <w:p w14:paraId="6CD9AC3F" w14:textId="77777777" w:rsidR="00376CB0" w:rsidRPr="0004360F" w:rsidRDefault="00376CB0" w:rsidP="00E16BD6">
            <w:pPr>
              <w:pStyle w:val="TAC"/>
            </w:pPr>
            <w:r w:rsidRPr="0004360F">
              <w:t>21</w:t>
            </w:r>
          </w:p>
        </w:tc>
        <w:tc>
          <w:tcPr>
            <w:tcW w:w="1331" w:type="dxa"/>
            <w:vAlign w:val="center"/>
          </w:tcPr>
          <w:p w14:paraId="75B1DBED" w14:textId="77777777" w:rsidR="00376CB0" w:rsidRPr="0004360F" w:rsidRDefault="00376CB0" w:rsidP="00E16BD6">
            <w:pPr>
              <w:pStyle w:val="TAC"/>
            </w:pPr>
            <w:r w:rsidRPr="0004360F">
              <w:t>23</w:t>
            </w:r>
          </w:p>
        </w:tc>
        <w:tc>
          <w:tcPr>
            <w:tcW w:w="851" w:type="dxa"/>
            <w:shd w:val="clear" w:color="auto" w:fill="auto"/>
            <w:vAlign w:val="center"/>
          </w:tcPr>
          <w:p w14:paraId="434F1ACB" w14:textId="77777777" w:rsidR="00376CB0" w:rsidRPr="0004360F" w:rsidRDefault="00376CB0" w:rsidP="00E16BD6">
            <w:pPr>
              <w:pStyle w:val="TAC"/>
            </w:pPr>
            <w:r w:rsidRPr="0004360F">
              <w:t>7.0</w:t>
            </w:r>
          </w:p>
        </w:tc>
        <w:tc>
          <w:tcPr>
            <w:tcW w:w="850" w:type="dxa"/>
            <w:vAlign w:val="center"/>
          </w:tcPr>
          <w:p w14:paraId="4CC3B5C9" w14:textId="77777777" w:rsidR="00376CB0" w:rsidRPr="0004360F" w:rsidRDefault="00376CB0" w:rsidP="00E16BD6">
            <w:pPr>
              <w:pStyle w:val="TAC"/>
            </w:pPr>
            <w:r w:rsidRPr="0004360F">
              <w:t>6</w:t>
            </w:r>
          </w:p>
        </w:tc>
        <w:tc>
          <w:tcPr>
            <w:tcW w:w="851" w:type="dxa"/>
            <w:vAlign w:val="center"/>
          </w:tcPr>
          <w:p w14:paraId="0B21CA45" w14:textId="77777777" w:rsidR="00376CB0" w:rsidRPr="0004360F" w:rsidRDefault="00376CB0" w:rsidP="00E16BD6">
            <w:pPr>
              <w:pStyle w:val="TAC"/>
            </w:pPr>
            <w:r w:rsidRPr="0004360F">
              <w:t>0</w:t>
            </w:r>
          </w:p>
        </w:tc>
        <w:tc>
          <w:tcPr>
            <w:tcW w:w="1417" w:type="dxa"/>
            <w:vAlign w:val="center"/>
          </w:tcPr>
          <w:p w14:paraId="2A598246" w14:textId="77777777" w:rsidR="00376CB0" w:rsidRPr="0004360F" w:rsidRDefault="00376CB0" w:rsidP="00E16BD6">
            <w:pPr>
              <w:pStyle w:val="TAC"/>
            </w:pPr>
            <w:r w:rsidRPr="0004360F">
              <w:t>16</w:t>
            </w:r>
          </w:p>
        </w:tc>
        <w:tc>
          <w:tcPr>
            <w:tcW w:w="1559" w:type="dxa"/>
            <w:vAlign w:val="center"/>
          </w:tcPr>
          <w:p w14:paraId="46E77CAA" w14:textId="77777777" w:rsidR="00376CB0" w:rsidRPr="0004360F" w:rsidRDefault="00376CB0" w:rsidP="00E16BD6">
            <w:pPr>
              <w:pStyle w:val="TAC"/>
            </w:pPr>
            <w:r w:rsidRPr="0004360F">
              <w:t>5</w:t>
            </w:r>
          </w:p>
        </w:tc>
        <w:tc>
          <w:tcPr>
            <w:tcW w:w="1134" w:type="dxa"/>
            <w:shd w:val="clear" w:color="auto" w:fill="auto"/>
            <w:vAlign w:val="center"/>
          </w:tcPr>
          <w:p w14:paraId="39A6594E" w14:textId="77777777" w:rsidR="00376CB0" w:rsidRPr="0004360F" w:rsidRDefault="00376CB0" w:rsidP="00E16BD6">
            <w:pPr>
              <w:pStyle w:val="TAC"/>
            </w:pPr>
            <w:r w:rsidRPr="0004360F">
              <w:t>25.0 + TT</w:t>
            </w:r>
          </w:p>
        </w:tc>
        <w:tc>
          <w:tcPr>
            <w:tcW w:w="1128" w:type="dxa"/>
            <w:vAlign w:val="center"/>
          </w:tcPr>
          <w:p w14:paraId="3DBCCD1E" w14:textId="77777777" w:rsidR="00376CB0" w:rsidRPr="0004360F" w:rsidRDefault="00376CB0" w:rsidP="00E16BD6">
            <w:pPr>
              <w:pStyle w:val="TAC"/>
            </w:pPr>
            <w:r w:rsidRPr="0004360F">
              <w:t>11-TT</w:t>
            </w:r>
          </w:p>
        </w:tc>
      </w:tr>
      <w:tr w:rsidR="00376CB0" w:rsidRPr="0004360F" w14:paraId="197F114D" w14:textId="77777777" w:rsidTr="00E16BD6">
        <w:trPr>
          <w:trHeight w:val="300"/>
        </w:trPr>
        <w:tc>
          <w:tcPr>
            <w:tcW w:w="512" w:type="dxa"/>
            <w:shd w:val="clear" w:color="auto" w:fill="auto"/>
            <w:vAlign w:val="center"/>
          </w:tcPr>
          <w:p w14:paraId="532D508E" w14:textId="77777777" w:rsidR="00376CB0" w:rsidRPr="0004360F" w:rsidRDefault="00376CB0" w:rsidP="00E16BD6">
            <w:pPr>
              <w:pStyle w:val="TAC"/>
            </w:pPr>
            <w:r w:rsidRPr="0004360F">
              <w:t>22</w:t>
            </w:r>
          </w:p>
        </w:tc>
        <w:tc>
          <w:tcPr>
            <w:tcW w:w="1331" w:type="dxa"/>
            <w:vAlign w:val="center"/>
          </w:tcPr>
          <w:p w14:paraId="0C783E9E" w14:textId="77777777" w:rsidR="00376CB0" w:rsidRPr="0004360F" w:rsidRDefault="00376CB0" w:rsidP="00E16BD6">
            <w:pPr>
              <w:pStyle w:val="TAC"/>
            </w:pPr>
            <w:r w:rsidRPr="0004360F">
              <w:t>23</w:t>
            </w:r>
          </w:p>
        </w:tc>
        <w:tc>
          <w:tcPr>
            <w:tcW w:w="851" w:type="dxa"/>
            <w:shd w:val="clear" w:color="auto" w:fill="auto"/>
            <w:vAlign w:val="center"/>
          </w:tcPr>
          <w:p w14:paraId="7C06DD81" w14:textId="77777777" w:rsidR="00376CB0" w:rsidRPr="0004360F" w:rsidRDefault="00376CB0" w:rsidP="00E16BD6">
            <w:pPr>
              <w:pStyle w:val="TAC"/>
            </w:pPr>
            <w:r w:rsidRPr="0004360F">
              <w:t>4.5</w:t>
            </w:r>
          </w:p>
        </w:tc>
        <w:tc>
          <w:tcPr>
            <w:tcW w:w="850" w:type="dxa"/>
            <w:vAlign w:val="center"/>
          </w:tcPr>
          <w:p w14:paraId="2E6CA137" w14:textId="77777777" w:rsidR="00376CB0" w:rsidRPr="0004360F" w:rsidRDefault="00376CB0" w:rsidP="00E16BD6">
            <w:pPr>
              <w:pStyle w:val="TAC"/>
            </w:pPr>
            <w:r w:rsidRPr="0004360F">
              <w:t>4.5</w:t>
            </w:r>
          </w:p>
        </w:tc>
        <w:tc>
          <w:tcPr>
            <w:tcW w:w="851" w:type="dxa"/>
            <w:vAlign w:val="center"/>
          </w:tcPr>
          <w:p w14:paraId="18717E7E" w14:textId="77777777" w:rsidR="00376CB0" w:rsidRPr="0004360F" w:rsidRDefault="00376CB0" w:rsidP="00E16BD6">
            <w:pPr>
              <w:pStyle w:val="TAC"/>
            </w:pPr>
            <w:r w:rsidRPr="0004360F">
              <w:t>0</w:t>
            </w:r>
          </w:p>
        </w:tc>
        <w:tc>
          <w:tcPr>
            <w:tcW w:w="1417" w:type="dxa"/>
            <w:vAlign w:val="center"/>
          </w:tcPr>
          <w:p w14:paraId="550E7480" w14:textId="77777777" w:rsidR="00376CB0" w:rsidRPr="0004360F" w:rsidRDefault="00376CB0" w:rsidP="00E16BD6">
            <w:pPr>
              <w:pStyle w:val="TAC"/>
            </w:pPr>
            <w:r w:rsidRPr="0004360F">
              <w:t>18.5</w:t>
            </w:r>
          </w:p>
        </w:tc>
        <w:tc>
          <w:tcPr>
            <w:tcW w:w="1559" w:type="dxa"/>
            <w:vAlign w:val="center"/>
          </w:tcPr>
          <w:p w14:paraId="26982C57" w14:textId="77777777" w:rsidR="00376CB0" w:rsidRPr="0004360F" w:rsidRDefault="00376CB0" w:rsidP="00E16BD6">
            <w:pPr>
              <w:pStyle w:val="TAC"/>
            </w:pPr>
            <w:r w:rsidRPr="0004360F">
              <w:t>4</w:t>
            </w:r>
          </w:p>
        </w:tc>
        <w:tc>
          <w:tcPr>
            <w:tcW w:w="1134" w:type="dxa"/>
            <w:shd w:val="clear" w:color="auto" w:fill="auto"/>
            <w:vAlign w:val="center"/>
          </w:tcPr>
          <w:p w14:paraId="36E9D747" w14:textId="77777777" w:rsidR="00376CB0" w:rsidRPr="0004360F" w:rsidRDefault="00376CB0" w:rsidP="00E16BD6">
            <w:pPr>
              <w:pStyle w:val="TAC"/>
            </w:pPr>
            <w:r w:rsidRPr="0004360F">
              <w:t>25.0 + TT</w:t>
            </w:r>
          </w:p>
        </w:tc>
        <w:tc>
          <w:tcPr>
            <w:tcW w:w="1128" w:type="dxa"/>
            <w:vAlign w:val="center"/>
          </w:tcPr>
          <w:p w14:paraId="43F4982F" w14:textId="77777777" w:rsidR="00376CB0" w:rsidRPr="0004360F" w:rsidRDefault="00376CB0" w:rsidP="00E16BD6">
            <w:pPr>
              <w:pStyle w:val="TAC"/>
            </w:pPr>
            <w:r w:rsidRPr="0004360F">
              <w:t>14.5-TT</w:t>
            </w:r>
          </w:p>
        </w:tc>
      </w:tr>
      <w:tr w:rsidR="00376CB0" w:rsidRPr="0004360F" w14:paraId="2F1160DD" w14:textId="77777777" w:rsidTr="00E16BD6">
        <w:trPr>
          <w:trHeight w:val="300"/>
        </w:trPr>
        <w:tc>
          <w:tcPr>
            <w:tcW w:w="512" w:type="dxa"/>
            <w:shd w:val="clear" w:color="auto" w:fill="auto"/>
            <w:vAlign w:val="center"/>
          </w:tcPr>
          <w:p w14:paraId="3AC782BA" w14:textId="77777777" w:rsidR="00376CB0" w:rsidRPr="0004360F" w:rsidRDefault="00376CB0" w:rsidP="00E16BD6">
            <w:pPr>
              <w:pStyle w:val="TAC"/>
            </w:pPr>
            <w:r w:rsidRPr="0004360F">
              <w:t>23</w:t>
            </w:r>
          </w:p>
        </w:tc>
        <w:tc>
          <w:tcPr>
            <w:tcW w:w="1331" w:type="dxa"/>
            <w:vAlign w:val="center"/>
          </w:tcPr>
          <w:p w14:paraId="12EEE58D" w14:textId="77777777" w:rsidR="00376CB0" w:rsidRPr="0004360F" w:rsidRDefault="00376CB0" w:rsidP="00E16BD6">
            <w:pPr>
              <w:pStyle w:val="TAC"/>
            </w:pPr>
            <w:r w:rsidRPr="0004360F">
              <w:t>23</w:t>
            </w:r>
          </w:p>
        </w:tc>
        <w:tc>
          <w:tcPr>
            <w:tcW w:w="851" w:type="dxa"/>
            <w:shd w:val="clear" w:color="auto" w:fill="auto"/>
            <w:vAlign w:val="center"/>
          </w:tcPr>
          <w:p w14:paraId="71E90CBD" w14:textId="77777777" w:rsidR="00376CB0" w:rsidRPr="0004360F" w:rsidRDefault="00376CB0" w:rsidP="00E16BD6">
            <w:pPr>
              <w:pStyle w:val="TAC"/>
            </w:pPr>
            <w:r w:rsidRPr="0004360F">
              <w:t>4.5</w:t>
            </w:r>
          </w:p>
        </w:tc>
        <w:tc>
          <w:tcPr>
            <w:tcW w:w="850" w:type="dxa"/>
            <w:vAlign w:val="center"/>
          </w:tcPr>
          <w:p w14:paraId="149AA98C" w14:textId="77777777" w:rsidR="00376CB0" w:rsidRPr="0004360F" w:rsidRDefault="00376CB0" w:rsidP="00E16BD6">
            <w:pPr>
              <w:pStyle w:val="TAC"/>
            </w:pPr>
            <w:r w:rsidRPr="0004360F">
              <w:t>5</w:t>
            </w:r>
          </w:p>
        </w:tc>
        <w:tc>
          <w:tcPr>
            <w:tcW w:w="851" w:type="dxa"/>
            <w:vAlign w:val="center"/>
          </w:tcPr>
          <w:p w14:paraId="0C670F25" w14:textId="77777777" w:rsidR="00376CB0" w:rsidRPr="0004360F" w:rsidRDefault="00376CB0" w:rsidP="00E16BD6">
            <w:pPr>
              <w:pStyle w:val="TAC"/>
            </w:pPr>
            <w:r w:rsidRPr="0004360F">
              <w:t>0</w:t>
            </w:r>
          </w:p>
        </w:tc>
        <w:tc>
          <w:tcPr>
            <w:tcW w:w="1417" w:type="dxa"/>
            <w:vAlign w:val="center"/>
          </w:tcPr>
          <w:p w14:paraId="68BCA327" w14:textId="77777777" w:rsidR="00376CB0" w:rsidRPr="0004360F" w:rsidRDefault="00376CB0" w:rsidP="00E16BD6">
            <w:pPr>
              <w:pStyle w:val="TAC"/>
            </w:pPr>
            <w:r w:rsidRPr="0004360F">
              <w:t>18</w:t>
            </w:r>
          </w:p>
        </w:tc>
        <w:tc>
          <w:tcPr>
            <w:tcW w:w="1559" w:type="dxa"/>
            <w:vAlign w:val="center"/>
          </w:tcPr>
          <w:p w14:paraId="27CC0F86" w14:textId="77777777" w:rsidR="00376CB0" w:rsidRPr="0004360F" w:rsidRDefault="00376CB0" w:rsidP="00E16BD6">
            <w:pPr>
              <w:pStyle w:val="TAC"/>
            </w:pPr>
            <w:r w:rsidRPr="0004360F">
              <w:t>4</w:t>
            </w:r>
          </w:p>
        </w:tc>
        <w:tc>
          <w:tcPr>
            <w:tcW w:w="1134" w:type="dxa"/>
            <w:shd w:val="clear" w:color="auto" w:fill="auto"/>
            <w:vAlign w:val="center"/>
          </w:tcPr>
          <w:p w14:paraId="5A7C40EC" w14:textId="77777777" w:rsidR="00376CB0" w:rsidRPr="0004360F" w:rsidRDefault="00376CB0" w:rsidP="00E16BD6">
            <w:pPr>
              <w:pStyle w:val="TAC"/>
            </w:pPr>
            <w:r w:rsidRPr="0004360F">
              <w:t>25.0 + TT</w:t>
            </w:r>
          </w:p>
        </w:tc>
        <w:tc>
          <w:tcPr>
            <w:tcW w:w="1128" w:type="dxa"/>
            <w:vAlign w:val="center"/>
          </w:tcPr>
          <w:p w14:paraId="6BD3953E" w14:textId="77777777" w:rsidR="00376CB0" w:rsidRPr="0004360F" w:rsidRDefault="00376CB0" w:rsidP="00E16BD6">
            <w:pPr>
              <w:pStyle w:val="TAC"/>
            </w:pPr>
            <w:r w:rsidRPr="0004360F">
              <w:t>14-TT</w:t>
            </w:r>
          </w:p>
        </w:tc>
      </w:tr>
      <w:tr w:rsidR="00376CB0" w:rsidRPr="0004360F" w14:paraId="2262A114" w14:textId="77777777" w:rsidTr="00E16BD6">
        <w:trPr>
          <w:trHeight w:val="300"/>
        </w:trPr>
        <w:tc>
          <w:tcPr>
            <w:tcW w:w="512" w:type="dxa"/>
            <w:shd w:val="clear" w:color="auto" w:fill="auto"/>
            <w:vAlign w:val="center"/>
          </w:tcPr>
          <w:p w14:paraId="48BDC325" w14:textId="77777777" w:rsidR="00376CB0" w:rsidRPr="0004360F" w:rsidRDefault="00376CB0" w:rsidP="00E16BD6">
            <w:pPr>
              <w:pStyle w:val="TAC"/>
            </w:pPr>
            <w:r w:rsidRPr="0004360F">
              <w:t>24</w:t>
            </w:r>
          </w:p>
        </w:tc>
        <w:tc>
          <w:tcPr>
            <w:tcW w:w="1331" w:type="dxa"/>
            <w:vAlign w:val="center"/>
          </w:tcPr>
          <w:p w14:paraId="32F43982" w14:textId="77777777" w:rsidR="00376CB0" w:rsidRPr="0004360F" w:rsidRDefault="00376CB0" w:rsidP="00E16BD6">
            <w:pPr>
              <w:pStyle w:val="TAC"/>
            </w:pPr>
            <w:r w:rsidRPr="0004360F">
              <w:t>23</w:t>
            </w:r>
          </w:p>
        </w:tc>
        <w:tc>
          <w:tcPr>
            <w:tcW w:w="851" w:type="dxa"/>
            <w:shd w:val="clear" w:color="auto" w:fill="auto"/>
            <w:vAlign w:val="center"/>
          </w:tcPr>
          <w:p w14:paraId="5E4F0C9D" w14:textId="77777777" w:rsidR="00376CB0" w:rsidRPr="0004360F" w:rsidRDefault="00376CB0" w:rsidP="00E16BD6">
            <w:pPr>
              <w:pStyle w:val="TAC"/>
            </w:pPr>
            <w:r w:rsidRPr="0004360F">
              <w:t>7.0</w:t>
            </w:r>
          </w:p>
        </w:tc>
        <w:tc>
          <w:tcPr>
            <w:tcW w:w="850" w:type="dxa"/>
            <w:vAlign w:val="center"/>
          </w:tcPr>
          <w:p w14:paraId="19A3BB74" w14:textId="77777777" w:rsidR="00376CB0" w:rsidRPr="0004360F" w:rsidRDefault="00376CB0" w:rsidP="00E16BD6">
            <w:pPr>
              <w:pStyle w:val="TAC"/>
            </w:pPr>
            <w:r w:rsidRPr="0004360F">
              <w:t>6</w:t>
            </w:r>
          </w:p>
        </w:tc>
        <w:tc>
          <w:tcPr>
            <w:tcW w:w="851" w:type="dxa"/>
            <w:vAlign w:val="center"/>
          </w:tcPr>
          <w:p w14:paraId="395B1181" w14:textId="77777777" w:rsidR="00376CB0" w:rsidRPr="0004360F" w:rsidRDefault="00376CB0" w:rsidP="00E16BD6">
            <w:pPr>
              <w:pStyle w:val="TAC"/>
            </w:pPr>
            <w:r w:rsidRPr="0004360F">
              <w:t>0</w:t>
            </w:r>
          </w:p>
        </w:tc>
        <w:tc>
          <w:tcPr>
            <w:tcW w:w="1417" w:type="dxa"/>
            <w:vAlign w:val="center"/>
          </w:tcPr>
          <w:p w14:paraId="75BB5CD3" w14:textId="77777777" w:rsidR="00376CB0" w:rsidRPr="0004360F" w:rsidRDefault="00376CB0" w:rsidP="00E16BD6">
            <w:pPr>
              <w:pStyle w:val="TAC"/>
            </w:pPr>
            <w:r w:rsidRPr="0004360F">
              <w:t>16</w:t>
            </w:r>
          </w:p>
        </w:tc>
        <w:tc>
          <w:tcPr>
            <w:tcW w:w="1559" w:type="dxa"/>
            <w:vAlign w:val="center"/>
          </w:tcPr>
          <w:p w14:paraId="2FE4F820" w14:textId="77777777" w:rsidR="00376CB0" w:rsidRPr="0004360F" w:rsidRDefault="00376CB0" w:rsidP="00E16BD6">
            <w:pPr>
              <w:pStyle w:val="TAC"/>
            </w:pPr>
            <w:r w:rsidRPr="0004360F">
              <w:t>5</w:t>
            </w:r>
          </w:p>
        </w:tc>
        <w:tc>
          <w:tcPr>
            <w:tcW w:w="1134" w:type="dxa"/>
            <w:shd w:val="clear" w:color="auto" w:fill="auto"/>
            <w:vAlign w:val="center"/>
          </w:tcPr>
          <w:p w14:paraId="7E0FA5A2" w14:textId="77777777" w:rsidR="00376CB0" w:rsidRPr="0004360F" w:rsidRDefault="00376CB0" w:rsidP="00E16BD6">
            <w:pPr>
              <w:pStyle w:val="TAC"/>
            </w:pPr>
            <w:r w:rsidRPr="0004360F">
              <w:t>25.0 + TT</w:t>
            </w:r>
          </w:p>
        </w:tc>
        <w:tc>
          <w:tcPr>
            <w:tcW w:w="1128" w:type="dxa"/>
            <w:vAlign w:val="center"/>
          </w:tcPr>
          <w:p w14:paraId="39523907" w14:textId="77777777" w:rsidR="00376CB0" w:rsidRPr="0004360F" w:rsidRDefault="00376CB0" w:rsidP="00E16BD6">
            <w:pPr>
              <w:pStyle w:val="TAC"/>
            </w:pPr>
            <w:r w:rsidRPr="0004360F">
              <w:t>11-TT</w:t>
            </w:r>
          </w:p>
        </w:tc>
      </w:tr>
      <w:tr w:rsidR="00376CB0" w:rsidRPr="0004360F" w14:paraId="2FECA3ED" w14:textId="77777777" w:rsidTr="00E16BD6">
        <w:trPr>
          <w:trHeight w:val="300"/>
        </w:trPr>
        <w:tc>
          <w:tcPr>
            <w:tcW w:w="9633" w:type="dxa"/>
            <w:gridSpan w:val="9"/>
          </w:tcPr>
          <w:p w14:paraId="3CCA4672" w14:textId="77777777" w:rsidR="00376CB0" w:rsidRPr="0004360F" w:rsidRDefault="00376CB0" w:rsidP="00E16BD6">
            <w:pPr>
              <w:pStyle w:val="TAN"/>
            </w:pPr>
            <w:r w:rsidRPr="0004360F">
              <w:t>NOTE 1:</w:t>
            </w:r>
            <w:r w:rsidRPr="0004360F">
              <w:tab/>
              <w:t>TT for each frequency and channel bandwidth is specified in Table 6.2E.3.1.5-0.</w:t>
            </w:r>
          </w:p>
          <w:p w14:paraId="36FD5683" w14:textId="77777777" w:rsidR="00376CB0" w:rsidRPr="0004360F" w:rsidRDefault="00376CB0" w:rsidP="00E16BD6">
            <w:pPr>
              <w:pStyle w:val="TAN"/>
            </w:pPr>
            <w:r w:rsidRPr="0004360F">
              <w:t>NOTE 2:</w:t>
            </w:r>
            <w:r w:rsidRPr="0004360F">
              <w:tab/>
              <w:t xml:space="preserve">If the supported post antenna connector gain </w:t>
            </w:r>
            <w:proofErr w:type="spellStart"/>
            <w:r w:rsidRPr="0004360F">
              <w:t>G</w:t>
            </w:r>
            <w:r w:rsidRPr="0004360F">
              <w:rPr>
                <w:vertAlign w:val="subscript"/>
              </w:rPr>
              <w:t>post</w:t>
            </w:r>
            <w:proofErr w:type="spellEnd"/>
            <w:r w:rsidRPr="0004360F">
              <w:rPr>
                <w:vertAlign w:val="subscript"/>
              </w:rPr>
              <w:t xml:space="preserve"> connector</w:t>
            </w:r>
            <w:r w:rsidRPr="0004360F">
              <w:t xml:space="preserve"> is declared by the UE, the lower limit is further lower down by </w:t>
            </w:r>
            <w:proofErr w:type="spellStart"/>
            <w:r w:rsidRPr="0004360F">
              <w:t>G</w:t>
            </w:r>
            <w:r w:rsidRPr="0004360F">
              <w:rPr>
                <w:vertAlign w:val="subscript"/>
              </w:rPr>
              <w:t>post</w:t>
            </w:r>
            <w:proofErr w:type="spellEnd"/>
            <w:r w:rsidRPr="0004360F">
              <w:rPr>
                <w:vertAlign w:val="subscript"/>
              </w:rPr>
              <w:t xml:space="preserve"> connector</w:t>
            </w:r>
            <w:r w:rsidRPr="0004360F">
              <w:t>* A-</w:t>
            </w:r>
            <w:proofErr w:type="spellStart"/>
            <w:r w:rsidRPr="0004360F">
              <w:t>MPR</w:t>
            </w:r>
            <w:r w:rsidRPr="0004360F">
              <w:rPr>
                <w:vertAlign w:val="subscript"/>
              </w:rPr>
              <w:t>Step</w:t>
            </w:r>
            <w:proofErr w:type="spellEnd"/>
            <w:r w:rsidRPr="0004360F">
              <w:t>. A-</w:t>
            </w:r>
            <w:proofErr w:type="spellStart"/>
            <w:r w:rsidRPr="0004360F">
              <w:t>MPR</w:t>
            </w:r>
            <w:r w:rsidRPr="0004360F">
              <w:rPr>
                <w:vertAlign w:val="subscript"/>
              </w:rPr>
              <w:t>step</w:t>
            </w:r>
            <w:proofErr w:type="spellEnd"/>
            <w:r w:rsidRPr="0004360F">
              <w:t xml:space="preserve"> =1.2 dB is applied for </w:t>
            </w:r>
            <w:proofErr w:type="spellStart"/>
            <w:r w:rsidRPr="0004360F">
              <w:t>RBstart</w:t>
            </w:r>
            <w:proofErr w:type="spellEnd"/>
            <w:r w:rsidRPr="0004360F">
              <w:t xml:space="preserve"> 0 and 1 and A-</w:t>
            </w:r>
            <w:proofErr w:type="spellStart"/>
            <w:r w:rsidRPr="0004360F">
              <w:t>MPRstep</w:t>
            </w:r>
            <w:proofErr w:type="spellEnd"/>
            <w:r w:rsidRPr="0004360F">
              <w:t xml:space="preserve"> =0.7 dB is applied for all other </w:t>
            </w:r>
            <w:proofErr w:type="spellStart"/>
            <w:r w:rsidRPr="0004360F">
              <w:t>RBstart</w:t>
            </w:r>
            <w:proofErr w:type="spellEnd"/>
            <w:r w:rsidRPr="0004360F">
              <w:t>.</w:t>
            </w:r>
          </w:p>
        </w:tc>
      </w:tr>
    </w:tbl>
    <w:p w14:paraId="245987C0" w14:textId="77777777" w:rsidR="00376CB0" w:rsidRPr="0004360F" w:rsidRDefault="00376CB0" w:rsidP="00376CB0"/>
    <w:p w14:paraId="19B9A3A0" w14:textId="77777777" w:rsidR="00376CB0" w:rsidRPr="0004360F" w:rsidRDefault="00376CB0" w:rsidP="00376CB0">
      <w:pPr>
        <w:pStyle w:val="TH"/>
      </w:pPr>
      <w:r w:rsidRPr="0004360F">
        <w:t>Table 6.2E.3.1.5-2: UE MPR test requirement for PSFCH for NS_33 for PC3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1"/>
        <w:gridCol w:w="941"/>
        <w:gridCol w:w="950"/>
        <w:gridCol w:w="730"/>
        <w:gridCol w:w="976"/>
        <w:gridCol w:w="1497"/>
        <w:gridCol w:w="1567"/>
        <w:gridCol w:w="1650"/>
        <w:gridCol w:w="1660"/>
      </w:tblGrid>
      <w:tr w:rsidR="00376CB0" w:rsidRPr="0004360F" w14:paraId="77395280" w14:textId="77777777" w:rsidTr="00E16BD6">
        <w:trPr>
          <w:trHeight w:val="525"/>
        </w:trPr>
        <w:tc>
          <w:tcPr>
            <w:tcW w:w="0" w:type="auto"/>
            <w:shd w:val="clear" w:color="auto" w:fill="auto"/>
            <w:vAlign w:val="center"/>
            <w:hideMark/>
          </w:tcPr>
          <w:p w14:paraId="01C6E08F" w14:textId="77777777" w:rsidR="00376CB0" w:rsidRPr="0004360F" w:rsidRDefault="00376CB0" w:rsidP="00E16BD6">
            <w:pPr>
              <w:pStyle w:val="TAH"/>
            </w:pPr>
            <w:r w:rsidRPr="0004360F">
              <w:t>Test ID</w:t>
            </w:r>
          </w:p>
        </w:tc>
        <w:tc>
          <w:tcPr>
            <w:tcW w:w="0" w:type="auto"/>
            <w:vAlign w:val="center"/>
          </w:tcPr>
          <w:p w14:paraId="45A1809A" w14:textId="77777777" w:rsidR="00376CB0" w:rsidRPr="0004360F" w:rsidRDefault="00376CB0" w:rsidP="00E16BD6">
            <w:pPr>
              <w:pStyle w:val="TAH"/>
            </w:pPr>
            <w:proofErr w:type="spellStart"/>
            <w:r w:rsidRPr="0004360F">
              <w:t>P</w:t>
            </w:r>
            <w:r w:rsidRPr="001404C8">
              <w:rPr>
                <w:vertAlign w:val="subscript"/>
                <w:rPrChange w:id="619" w:author="ZTE-Ma Zhifeng" w:date="2024-07-24T14:51:00Z">
                  <w:rPr/>
                </w:rPrChange>
              </w:rPr>
              <w:t>PowerClass</w:t>
            </w:r>
            <w:proofErr w:type="spellEnd"/>
          </w:p>
          <w:p w14:paraId="5FCF65B1"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shd w:val="clear" w:color="auto" w:fill="auto"/>
            <w:vAlign w:val="center"/>
            <w:hideMark/>
          </w:tcPr>
          <w:p w14:paraId="327D2EAA" w14:textId="77777777" w:rsidR="00376CB0" w:rsidRPr="0004360F" w:rsidRDefault="00376CB0" w:rsidP="00E16BD6">
            <w:pPr>
              <w:pStyle w:val="TAH"/>
            </w:pPr>
            <w:r w:rsidRPr="0004360F">
              <w:t>MPR (dB)</w:t>
            </w:r>
          </w:p>
        </w:tc>
        <w:tc>
          <w:tcPr>
            <w:tcW w:w="0" w:type="auto"/>
            <w:vAlign w:val="center"/>
          </w:tcPr>
          <w:p w14:paraId="0773F0CD" w14:textId="0A8E0301" w:rsidR="00376CB0" w:rsidRPr="0004360F" w:rsidRDefault="00376CB0" w:rsidP="00E16BD6">
            <w:pPr>
              <w:pStyle w:val="TAH"/>
            </w:pPr>
            <w:r w:rsidRPr="0004360F">
              <w:t>A</w:t>
            </w:r>
            <w:ins w:id="620" w:author="ZTE-Ma Zhifeng" w:date="2024-07-24T14:51:00Z">
              <w:r w:rsidR="001404C8">
                <w:t>-</w:t>
              </w:r>
            </w:ins>
            <w:r w:rsidRPr="0004360F">
              <w:t>MPR</w:t>
            </w:r>
          </w:p>
          <w:p w14:paraId="05E98F11" w14:textId="77777777" w:rsidR="00376CB0" w:rsidRPr="0004360F" w:rsidRDefault="00376CB0" w:rsidP="00E16BD6">
            <w:pPr>
              <w:pStyle w:val="TAH"/>
            </w:pPr>
            <w:r w:rsidRPr="0004360F">
              <w:t>(dB)</w:t>
            </w:r>
          </w:p>
        </w:tc>
        <w:tc>
          <w:tcPr>
            <w:tcW w:w="0" w:type="auto"/>
            <w:vAlign w:val="center"/>
          </w:tcPr>
          <w:p w14:paraId="6C222131" w14:textId="77777777" w:rsidR="00376CB0" w:rsidRPr="0004360F" w:rsidRDefault="00376CB0" w:rsidP="00E16BD6">
            <w:pPr>
              <w:pStyle w:val="TAH"/>
            </w:pPr>
            <w:proofErr w:type="spellStart"/>
            <w:r w:rsidRPr="0004360F">
              <w:t>ΔT</w:t>
            </w:r>
            <w:r w:rsidRPr="001404C8">
              <w:rPr>
                <w:vertAlign w:val="subscript"/>
                <w:rPrChange w:id="621" w:author="ZTE-Ma Zhifeng" w:date="2024-07-24T14:51:00Z">
                  <w:rPr/>
                </w:rPrChange>
              </w:rPr>
              <w:t>C,c</w:t>
            </w:r>
            <w:proofErr w:type="spellEnd"/>
            <w:r w:rsidRPr="0004360F">
              <w:t xml:space="preserve"> (dB)</w:t>
            </w:r>
          </w:p>
        </w:tc>
        <w:tc>
          <w:tcPr>
            <w:tcW w:w="0" w:type="auto"/>
            <w:vAlign w:val="center"/>
          </w:tcPr>
          <w:p w14:paraId="74604078" w14:textId="77777777" w:rsidR="00376CB0" w:rsidRPr="0004360F" w:rsidRDefault="00376CB0" w:rsidP="00E16BD6">
            <w:pPr>
              <w:pStyle w:val="TAH"/>
            </w:pPr>
            <w:proofErr w:type="spellStart"/>
            <w:r w:rsidRPr="0004360F">
              <w:t>P</w:t>
            </w:r>
            <w:r w:rsidRPr="001404C8">
              <w:rPr>
                <w:vertAlign w:val="subscript"/>
                <w:rPrChange w:id="622" w:author="ZTE-Ma Zhifeng" w:date="2024-07-24T14:51:00Z">
                  <w:rPr/>
                </w:rPrChange>
              </w:rPr>
              <w:t>CMAX_L,f,c</w:t>
            </w:r>
            <w:proofErr w:type="spellEnd"/>
            <w:r w:rsidRPr="0004360F">
              <w:t xml:space="preserve"> (</w:t>
            </w:r>
            <w:proofErr w:type="spellStart"/>
            <w:r w:rsidRPr="0004360F">
              <w:t>dBm</w:t>
            </w:r>
            <w:proofErr w:type="spellEnd"/>
            <w:r w:rsidRPr="0004360F">
              <w:t>)</w:t>
            </w:r>
          </w:p>
        </w:tc>
        <w:tc>
          <w:tcPr>
            <w:tcW w:w="0" w:type="auto"/>
            <w:vAlign w:val="center"/>
          </w:tcPr>
          <w:p w14:paraId="2B963C8C" w14:textId="77777777" w:rsidR="00376CB0" w:rsidRPr="0004360F" w:rsidRDefault="00376CB0" w:rsidP="00E16BD6">
            <w:pPr>
              <w:pStyle w:val="TAH"/>
            </w:pPr>
            <w:r w:rsidRPr="0004360F">
              <w:t>T(</w:t>
            </w:r>
            <w:proofErr w:type="spellStart"/>
            <w:r w:rsidRPr="0004360F">
              <w:t>P</w:t>
            </w:r>
            <w:r w:rsidRPr="001404C8">
              <w:rPr>
                <w:vertAlign w:val="subscript"/>
                <w:rPrChange w:id="623" w:author="ZTE-Ma Zhifeng" w:date="2024-07-24T14:51:00Z">
                  <w:rPr/>
                </w:rPrChange>
              </w:rPr>
              <w:t>CMAX_L,f,c</w:t>
            </w:r>
            <w:proofErr w:type="spellEnd"/>
            <w:r w:rsidRPr="0004360F">
              <w:t>) (dB)</w:t>
            </w:r>
          </w:p>
        </w:tc>
        <w:tc>
          <w:tcPr>
            <w:tcW w:w="0" w:type="auto"/>
            <w:shd w:val="clear" w:color="auto" w:fill="auto"/>
            <w:vAlign w:val="center"/>
            <w:hideMark/>
          </w:tcPr>
          <w:p w14:paraId="3D9D9190"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60E61ED2"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60643DDE" w14:textId="77777777" w:rsidTr="00E16BD6">
        <w:trPr>
          <w:trHeight w:val="300"/>
        </w:trPr>
        <w:tc>
          <w:tcPr>
            <w:tcW w:w="0" w:type="auto"/>
            <w:shd w:val="clear" w:color="auto" w:fill="auto"/>
            <w:vAlign w:val="center"/>
          </w:tcPr>
          <w:p w14:paraId="6D1EEE23" w14:textId="77777777" w:rsidR="00376CB0" w:rsidRPr="0004360F" w:rsidRDefault="00376CB0" w:rsidP="00E16BD6">
            <w:pPr>
              <w:pStyle w:val="TAC"/>
            </w:pPr>
            <w:r w:rsidRPr="0004360F">
              <w:t>1</w:t>
            </w:r>
          </w:p>
        </w:tc>
        <w:tc>
          <w:tcPr>
            <w:tcW w:w="0" w:type="auto"/>
            <w:vAlign w:val="center"/>
          </w:tcPr>
          <w:p w14:paraId="56A29572" w14:textId="77777777" w:rsidR="00376CB0" w:rsidRPr="0004360F" w:rsidRDefault="00376CB0" w:rsidP="00E16BD6">
            <w:pPr>
              <w:pStyle w:val="TAC"/>
            </w:pPr>
            <w:r w:rsidRPr="0004360F">
              <w:t>23</w:t>
            </w:r>
          </w:p>
        </w:tc>
        <w:tc>
          <w:tcPr>
            <w:tcW w:w="0" w:type="auto"/>
            <w:shd w:val="clear" w:color="auto" w:fill="auto"/>
            <w:vAlign w:val="center"/>
          </w:tcPr>
          <w:p w14:paraId="364C2370" w14:textId="77777777" w:rsidR="00376CB0" w:rsidRPr="0004360F" w:rsidRDefault="00376CB0" w:rsidP="00E16BD6">
            <w:pPr>
              <w:pStyle w:val="TAC"/>
            </w:pPr>
            <w:r w:rsidRPr="0004360F">
              <w:t>3.5</w:t>
            </w:r>
          </w:p>
        </w:tc>
        <w:tc>
          <w:tcPr>
            <w:tcW w:w="0" w:type="auto"/>
            <w:vAlign w:val="center"/>
          </w:tcPr>
          <w:p w14:paraId="21F83E2E" w14:textId="77777777" w:rsidR="00376CB0" w:rsidRPr="0004360F" w:rsidRDefault="00376CB0" w:rsidP="00E16BD6">
            <w:pPr>
              <w:pStyle w:val="TAC"/>
            </w:pPr>
            <w:r w:rsidRPr="0004360F">
              <w:t>19</w:t>
            </w:r>
          </w:p>
        </w:tc>
        <w:tc>
          <w:tcPr>
            <w:tcW w:w="0" w:type="auto"/>
            <w:vAlign w:val="center"/>
          </w:tcPr>
          <w:p w14:paraId="4B7630EB" w14:textId="77777777" w:rsidR="00376CB0" w:rsidRPr="0004360F" w:rsidRDefault="00376CB0" w:rsidP="00E16BD6">
            <w:pPr>
              <w:pStyle w:val="TAC"/>
            </w:pPr>
            <w:r w:rsidRPr="0004360F">
              <w:t>0</w:t>
            </w:r>
          </w:p>
        </w:tc>
        <w:tc>
          <w:tcPr>
            <w:tcW w:w="0" w:type="auto"/>
            <w:vAlign w:val="center"/>
          </w:tcPr>
          <w:p w14:paraId="103F88C8" w14:textId="77777777" w:rsidR="00376CB0" w:rsidRPr="0004360F" w:rsidRDefault="00376CB0" w:rsidP="00E16BD6">
            <w:pPr>
              <w:pStyle w:val="TAC"/>
            </w:pPr>
            <w:r w:rsidRPr="0004360F">
              <w:t>4</w:t>
            </w:r>
          </w:p>
        </w:tc>
        <w:tc>
          <w:tcPr>
            <w:tcW w:w="0" w:type="auto"/>
            <w:vAlign w:val="center"/>
          </w:tcPr>
          <w:p w14:paraId="706F1939" w14:textId="77777777" w:rsidR="00376CB0" w:rsidRPr="0004360F" w:rsidRDefault="00376CB0" w:rsidP="00E16BD6">
            <w:pPr>
              <w:pStyle w:val="TAC"/>
            </w:pPr>
            <w:r w:rsidRPr="0004360F">
              <w:t>7</w:t>
            </w:r>
          </w:p>
        </w:tc>
        <w:tc>
          <w:tcPr>
            <w:tcW w:w="0" w:type="auto"/>
            <w:shd w:val="clear" w:color="auto" w:fill="auto"/>
            <w:vAlign w:val="center"/>
          </w:tcPr>
          <w:p w14:paraId="7127A53A" w14:textId="77777777" w:rsidR="00376CB0" w:rsidRPr="0004360F" w:rsidRDefault="00376CB0" w:rsidP="00E16BD6">
            <w:pPr>
              <w:pStyle w:val="TAC"/>
            </w:pPr>
            <w:r w:rsidRPr="0004360F">
              <w:t>25.0 + TT</w:t>
            </w:r>
          </w:p>
        </w:tc>
        <w:tc>
          <w:tcPr>
            <w:tcW w:w="0" w:type="auto"/>
            <w:vAlign w:val="center"/>
          </w:tcPr>
          <w:p w14:paraId="18FA9649" w14:textId="77777777" w:rsidR="00376CB0" w:rsidRPr="0004360F" w:rsidRDefault="00376CB0" w:rsidP="00E16BD6">
            <w:pPr>
              <w:pStyle w:val="TAC"/>
            </w:pPr>
            <w:r w:rsidRPr="0004360F">
              <w:t>-3-TT</w:t>
            </w:r>
          </w:p>
        </w:tc>
      </w:tr>
      <w:tr w:rsidR="00376CB0" w:rsidRPr="0004360F" w14:paraId="52240FE0" w14:textId="77777777" w:rsidTr="00E16BD6">
        <w:trPr>
          <w:trHeight w:val="300"/>
        </w:trPr>
        <w:tc>
          <w:tcPr>
            <w:tcW w:w="0" w:type="auto"/>
            <w:shd w:val="clear" w:color="auto" w:fill="auto"/>
            <w:vAlign w:val="center"/>
          </w:tcPr>
          <w:p w14:paraId="00A65534" w14:textId="77777777" w:rsidR="00376CB0" w:rsidRPr="0004360F" w:rsidRDefault="00376CB0" w:rsidP="00E16BD6">
            <w:pPr>
              <w:pStyle w:val="TAC"/>
            </w:pPr>
            <w:r w:rsidRPr="0004360F">
              <w:t>2</w:t>
            </w:r>
          </w:p>
        </w:tc>
        <w:tc>
          <w:tcPr>
            <w:tcW w:w="0" w:type="auto"/>
            <w:vAlign w:val="center"/>
          </w:tcPr>
          <w:p w14:paraId="081F606B" w14:textId="77777777" w:rsidR="00376CB0" w:rsidRPr="0004360F" w:rsidRDefault="00376CB0" w:rsidP="00E16BD6">
            <w:pPr>
              <w:pStyle w:val="TAC"/>
            </w:pPr>
            <w:r w:rsidRPr="0004360F">
              <w:t>23</w:t>
            </w:r>
          </w:p>
        </w:tc>
        <w:tc>
          <w:tcPr>
            <w:tcW w:w="0" w:type="auto"/>
            <w:shd w:val="clear" w:color="auto" w:fill="auto"/>
            <w:vAlign w:val="center"/>
          </w:tcPr>
          <w:p w14:paraId="36C2A903" w14:textId="77777777" w:rsidR="00376CB0" w:rsidRPr="0004360F" w:rsidRDefault="00376CB0" w:rsidP="00E16BD6">
            <w:pPr>
              <w:pStyle w:val="TAC"/>
            </w:pPr>
            <w:r w:rsidRPr="0004360F">
              <w:t>12</w:t>
            </w:r>
          </w:p>
        </w:tc>
        <w:tc>
          <w:tcPr>
            <w:tcW w:w="0" w:type="auto"/>
            <w:vAlign w:val="center"/>
          </w:tcPr>
          <w:p w14:paraId="64DAA9A6" w14:textId="77777777" w:rsidR="00376CB0" w:rsidRPr="0004360F" w:rsidRDefault="00376CB0" w:rsidP="00E16BD6">
            <w:pPr>
              <w:pStyle w:val="TAC"/>
            </w:pPr>
            <w:r w:rsidRPr="0004360F">
              <w:t>22</w:t>
            </w:r>
          </w:p>
        </w:tc>
        <w:tc>
          <w:tcPr>
            <w:tcW w:w="0" w:type="auto"/>
            <w:vAlign w:val="center"/>
          </w:tcPr>
          <w:p w14:paraId="33AB2776" w14:textId="77777777" w:rsidR="00376CB0" w:rsidRPr="0004360F" w:rsidRDefault="00376CB0" w:rsidP="00E16BD6">
            <w:pPr>
              <w:pStyle w:val="TAC"/>
            </w:pPr>
            <w:r w:rsidRPr="0004360F">
              <w:t>0</w:t>
            </w:r>
          </w:p>
        </w:tc>
        <w:tc>
          <w:tcPr>
            <w:tcW w:w="0" w:type="auto"/>
            <w:vAlign w:val="center"/>
          </w:tcPr>
          <w:p w14:paraId="4815B1C2" w14:textId="77777777" w:rsidR="00376CB0" w:rsidRPr="0004360F" w:rsidRDefault="00376CB0" w:rsidP="00E16BD6">
            <w:pPr>
              <w:pStyle w:val="TAC"/>
            </w:pPr>
            <w:r w:rsidRPr="0004360F">
              <w:t>1</w:t>
            </w:r>
          </w:p>
        </w:tc>
        <w:tc>
          <w:tcPr>
            <w:tcW w:w="0" w:type="auto"/>
            <w:vAlign w:val="center"/>
          </w:tcPr>
          <w:p w14:paraId="03513BCB" w14:textId="77777777" w:rsidR="00376CB0" w:rsidRPr="0004360F" w:rsidRDefault="00376CB0" w:rsidP="00E16BD6">
            <w:pPr>
              <w:pStyle w:val="TAC"/>
            </w:pPr>
            <w:r w:rsidRPr="0004360F">
              <w:t>7</w:t>
            </w:r>
          </w:p>
        </w:tc>
        <w:tc>
          <w:tcPr>
            <w:tcW w:w="0" w:type="auto"/>
            <w:shd w:val="clear" w:color="auto" w:fill="auto"/>
            <w:vAlign w:val="center"/>
          </w:tcPr>
          <w:p w14:paraId="5E6F85D4" w14:textId="77777777" w:rsidR="00376CB0" w:rsidRPr="0004360F" w:rsidRDefault="00376CB0" w:rsidP="00E16BD6">
            <w:pPr>
              <w:pStyle w:val="TAC"/>
            </w:pPr>
            <w:r w:rsidRPr="0004360F">
              <w:t>25.0 + TT</w:t>
            </w:r>
          </w:p>
        </w:tc>
        <w:tc>
          <w:tcPr>
            <w:tcW w:w="0" w:type="auto"/>
            <w:vAlign w:val="center"/>
          </w:tcPr>
          <w:p w14:paraId="776E00DD" w14:textId="77777777" w:rsidR="00376CB0" w:rsidRPr="0004360F" w:rsidRDefault="00376CB0" w:rsidP="00E16BD6">
            <w:pPr>
              <w:pStyle w:val="TAC"/>
            </w:pPr>
            <w:r w:rsidRPr="0004360F">
              <w:t>-6-TT</w:t>
            </w:r>
          </w:p>
        </w:tc>
      </w:tr>
      <w:tr w:rsidR="00376CB0" w:rsidRPr="0004360F" w14:paraId="76207E46" w14:textId="77777777" w:rsidTr="00E16BD6">
        <w:trPr>
          <w:trHeight w:val="300"/>
        </w:trPr>
        <w:tc>
          <w:tcPr>
            <w:tcW w:w="0" w:type="auto"/>
            <w:shd w:val="clear" w:color="auto" w:fill="auto"/>
            <w:vAlign w:val="center"/>
          </w:tcPr>
          <w:p w14:paraId="4C81EC4D" w14:textId="77777777" w:rsidR="00376CB0" w:rsidRPr="0004360F" w:rsidRDefault="00376CB0" w:rsidP="00E16BD6">
            <w:pPr>
              <w:pStyle w:val="TAC"/>
            </w:pPr>
            <w:r w:rsidRPr="0004360F">
              <w:t>3</w:t>
            </w:r>
          </w:p>
        </w:tc>
        <w:tc>
          <w:tcPr>
            <w:tcW w:w="0" w:type="auto"/>
            <w:vAlign w:val="center"/>
          </w:tcPr>
          <w:p w14:paraId="2F531D57" w14:textId="77777777" w:rsidR="00376CB0" w:rsidRPr="0004360F" w:rsidRDefault="00376CB0" w:rsidP="00E16BD6">
            <w:pPr>
              <w:pStyle w:val="TAC"/>
            </w:pPr>
            <w:r w:rsidRPr="0004360F">
              <w:t>23</w:t>
            </w:r>
          </w:p>
        </w:tc>
        <w:tc>
          <w:tcPr>
            <w:tcW w:w="0" w:type="auto"/>
            <w:shd w:val="clear" w:color="auto" w:fill="auto"/>
            <w:vAlign w:val="center"/>
          </w:tcPr>
          <w:p w14:paraId="22996481" w14:textId="77777777" w:rsidR="00376CB0" w:rsidRPr="0004360F" w:rsidRDefault="00376CB0" w:rsidP="00E16BD6">
            <w:pPr>
              <w:pStyle w:val="TAC"/>
            </w:pPr>
            <w:r w:rsidRPr="0004360F">
              <w:t>3.5</w:t>
            </w:r>
          </w:p>
        </w:tc>
        <w:tc>
          <w:tcPr>
            <w:tcW w:w="0" w:type="auto"/>
            <w:vAlign w:val="center"/>
          </w:tcPr>
          <w:p w14:paraId="71B170CB" w14:textId="77777777" w:rsidR="00376CB0" w:rsidRPr="0004360F" w:rsidRDefault="00376CB0" w:rsidP="00E16BD6">
            <w:pPr>
              <w:pStyle w:val="TAC"/>
            </w:pPr>
            <w:r w:rsidRPr="0004360F">
              <w:t>5</w:t>
            </w:r>
          </w:p>
        </w:tc>
        <w:tc>
          <w:tcPr>
            <w:tcW w:w="0" w:type="auto"/>
            <w:vAlign w:val="center"/>
          </w:tcPr>
          <w:p w14:paraId="3F4103F9" w14:textId="77777777" w:rsidR="00376CB0" w:rsidRPr="0004360F" w:rsidRDefault="00376CB0" w:rsidP="00E16BD6">
            <w:pPr>
              <w:pStyle w:val="TAC"/>
            </w:pPr>
            <w:r w:rsidRPr="0004360F">
              <w:t>0</w:t>
            </w:r>
          </w:p>
        </w:tc>
        <w:tc>
          <w:tcPr>
            <w:tcW w:w="0" w:type="auto"/>
            <w:vAlign w:val="center"/>
          </w:tcPr>
          <w:p w14:paraId="3C423469" w14:textId="77777777" w:rsidR="00376CB0" w:rsidRPr="0004360F" w:rsidRDefault="00376CB0" w:rsidP="00E16BD6">
            <w:pPr>
              <w:pStyle w:val="TAC"/>
            </w:pPr>
            <w:r w:rsidRPr="0004360F">
              <w:t>18</w:t>
            </w:r>
          </w:p>
        </w:tc>
        <w:tc>
          <w:tcPr>
            <w:tcW w:w="0" w:type="auto"/>
            <w:vAlign w:val="center"/>
          </w:tcPr>
          <w:p w14:paraId="52E16886" w14:textId="77777777" w:rsidR="00376CB0" w:rsidRPr="0004360F" w:rsidRDefault="00376CB0" w:rsidP="00E16BD6">
            <w:pPr>
              <w:pStyle w:val="TAC"/>
            </w:pPr>
            <w:r w:rsidRPr="0004360F">
              <w:t>4</w:t>
            </w:r>
          </w:p>
        </w:tc>
        <w:tc>
          <w:tcPr>
            <w:tcW w:w="0" w:type="auto"/>
            <w:shd w:val="clear" w:color="auto" w:fill="auto"/>
            <w:vAlign w:val="center"/>
          </w:tcPr>
          <w:p w14:paraId="2C73C85A" w14:textId="77777777" w:rsidR="00376CB0" w:rsidRPr="0004360F" w:rsidRDefault="00376CB0" w:rsidP="00E16BD6">
            <w:pPr>
              <w:pStyle w:val="TAC"/>
            </w:pPr>
            <w:r w:rsidRPr="0004360F">
              <w:t>25.0 + TT</w:t>
            </w:r>
          </w:p>
        </w:tc>
        <w:tc>
          <w:tcPr>
            <w:tcW w:w="0" w:type="auto"/>
            <w:vAlign w:val="center"/>
          </w:tcPr>
          <w:p w14:paraId="70D9FF35" w14:textId="77777777" w:rsidR="00376CB0" w:rsidRPr="0004360F" w:rsidRDefault="00376CB0" w:rsidP="00E16BD6">
            <w:pPr>
              <w:pStyle w:val="TAC"/>
            </w:pPr>
            <w:r w:rsidRPr="0004360F">
              <w:t>14-TT</w:t>
            </w:r>
          </w:p>
        </w:tc>
      </w:tr>
      <w:tr w:rsidR="00376CB0" w:rsidRPr="0004360F" w14:paraId="6E3D0647" w14:textId="77777777" w:rsidTr="00E16BD6">
        <w:trPr>
          <w:trHeight w:val="300"/>
        </w:trPr>
        <w:tc>
          <w:tcPr>
            <w:tcW w:w="0" w:type="auto"/>
            <w:shd w:val="clear" w:color="auto" w:fill="auto"/>
            <w:vAlign w:val="center"/>
          </w:tcPr>
          <w:p w14:paraId="57994488" w14:textId="77777777" w:rsidR="00376CB0" w:rsidRPr="0004360F" w:rsidRDefault="00376CB0" w:rsidP="00E16BD6">
            <w:pPr>
              <w:pStyle w:val="TAC"/>
            </w:pPr>
            <w:r w:rsidRPr="0004360F">
              <w:t>4</w:t>
            </w:r>
          </w:p>
        </w:tc>
        <w:tc>
          <w:tcPr>
            <w:tcW w:w="0" w:type="auto"/>
            <w:vAlign w:val="center"/>
          </w:tcPr>
          <w:p w14:paraId="2DE6EE0C" w14:textId="77777777" w:rsidR="00376CB0" w:rsidRPr="0004360F" w:rsidRDefault="00376CB0" w:rsidP="00E16BD6">
            <w:pPr>
              <w:pStyle w:val="TAC"/>
            </w:pPr>
            <w:r w:rsidRPr="0004360F">
              <w:t>23</w:t>
            </w:r>
          </w:p>
        </w:tc>
        <w:tc>
          <w:tcPr>
            <w:tcW w:w="0" w:type="auto"/>
            <w:shd w:val="clear" w:color="auto" w:fill="auto"/>
            <w:vAlign w:val="center"/>
          </w:tcPr>
          <w:p w14:paraId="0F4717A2" w14:textId="77777777" w:rsidR="00376CB0" w:rsidRPr="0004360F" w:rsidRDefault="00376CB0" w:rsidP="00E16BD6">
            <w:pPr>
              <w:pStyle w:val="TAC"/>
            </w:pPr>
            <w:r w:rsidRPr="0004360F">
              <w:t>7.5</w:t>
            </w:r>
          </w:p>
        </w:tc>
        <w:tc>
          <w:tcPr>
            <w:tcW w:w="0" w:type="auto"/>
            <w:vAlign w:val="center"/>
          </w:tcPr>
          <w:p w14:paraId="35624A17" w14:textId="77777777" w:rsidR="00376CB0" w:rsidRPr="0004360F" w:rsidRDefault="00376CB0" w:rsidP="00E16BD6">
            <w:pPr>
              <w:pStyle w:val="TAC"/>
            </w:pPr>
            <w:r w:rsidRPr="0004360F">
              <w:t>14</w:t>
            </w:r>
          </w:p>
        </w:tc>
        <w:tc>
          <w:tcPr>
            <w:tcW w:w="0" w:type="auto"/>
            <w:vAlign w:val="center"/>
          </w:tcPr>
          <w:p w14:paraId="16C11C97" w14:textId="77777777" w:rsidR="00376CB0" w:rsidRPr="0004360F" w:rsidRDefault="00376CB0" w:rsidP="00E16BD6">
            <w:pPr>
              <w:pStyle w:val="TAC"/>
            </w:pPr>
            <w:r w:rsidRPr="0004360F">
              <w:t>0</w:t>
            </w:r>
          </w:p>
        </w:tc>
        <w:tc>
          <w:tcPr>
            <w:tcW w:w="0" w:type="auto"/>
            <w:vAlign w:val="center"/>
          </w:tcPr>
          <w:p w14:paraId="0972843B" w14:textId="77777777" w:rsidR="00376CB0" w:rsidRPr="0004360F" w:rsidRDefault="00376CB0" w:rsidP="00E16BD6">
            <w:pPr>
              <w:pStyle w:val="TAC"/>
            </w:pPr>
            <w:r w:rsidRPr="0004360F">
              <w:t>9</w:t>
            </w:r>
          </w:p>
        </w:tc>
        <w:tc>
          <w:tcPr>
            <w:tcW w:w="0" w:type="auto"/>
            <w:vAlign w:val="center"/>
          </w:tcPr>
          <w:p w14:paraId="094787D4" w14:textId="77777777" w:rsidR="00376CB0" w:rsidRPr="0004360F" w:rsidRDefault="00376CB0" w:rsidP="00E16BD6">
            <w:pPr>
              <w:pStyle w:val="TAC"/>
            </w:pPr>
            <w:r w:rsidRPr="0004360F">
              <w:t>6</w:t>
            </w:r>
          </w:p>
        </w:tc>
        <w:tc>
          <w:tcPr>
            <w:tcW w:w="0" w:type="auto"/>
            <w:shd w:val="clear" w:color="auto" w:fill="auto"/>
            <w:vAlign w:val="center"/>
          </w:tcPr>
          <w:p w14:paraId="183292EE" w14:textId="77777777" w:rsidR="00376CB0" w:rsidRPr="0004360F" w:rsidRDefault="00376CB0" w:rsidP="00E16BD6">
            <w:pPr>
              <w:pStyle w:val="TAC"/>
            </w:pPr>
            <w:r w:rsidRPr="0004360F">
              <w:t>25.0 + TT</w:t>
            </w:r>
          </w:p>
        </w:tc>
        <w:tc>
          <w:tcPr>
            <w:tcW w:w="0" w:type="auto"/>
            <w:vAlign w:val="center"/>
          </w:tcPr>
          <w:p w14:paraId="673B6FCD" w14:textId="77777777" w:rsidR="00376CB0" w:rsidRPr="0004360F" w:rsidRDefault="00376CB0" w:rsidP="00E16BD6">
            <w:pPr>
              <w:pStyle w:val="TAC"/>
            </w:pPr>
            <w:r w:rsidRPr="0004360F">
              <w:t>3-TT</w:t>
            </w:r>
          </w:p>
        </w:tc>
      </w:tr>
      <w:tr w:rsidR="00376CB0" w:rsidRPr="0004360F" w14:paraId="122951DB" w14:textId="77777777" w:rsidTr="00E16BD6">
        <w:trPr>
          <w:trHeight w:val="300"/>
        </w:trPr>
        <w:tc>
          <w:tcPr>
            <w:tcW w:w="0" w:type="auto"/>
            <w:shd w:val="clear" w:color="auto" w:fill="auto"/>
            <w:vAlign w:val="center"/>
          </w:tcPr>
          <w:p w14:paraId="3626C6D5" w14:textId="77777777" w:rsidR="00376CB0" w:rsidRPr="0004360F" w:rsidRDefault="00376CB0" w:rsidP="00E16BD6">
            <w:pPr>
              <w:pStyle w:val="TAC"/>
            </w:pPr>
            <w:r w:rsidRPr="0004360F">
              <w:t>5</w:t>
            </w:r>
          </w:p>
        </w:tc>
        <w:tc>
          <w:tcPr>
            <w:tcW w:w="0" w:type="auto"/>
            <w:vAlign w:val="center"/>
          </w:tcPr>
          <w:p w14:paraId="08A6A8BB" w14:textId="77777777" w:rsidR="00376CB0" w:rsidRPr="0004360F" w:rsidRDefault="00376CB0" w:rsidP="00E16BD6">
            <w:pPr>
              <w:pStyle w:val="TAC"/>
            </w:pPr>
            <w:r w:rsidRPr="0004360F">
              <w:t>23</w:t>
            </w:r>
          </w:p>
        </w:tc>
        <w:tc>
          <w:tcPr>
            <w:tcW w:w="0" w:type="auto"/>
            <w:shd w:val="clear" w:color="auto" w:fill="auto"/>
            <w:vAlign w:val="center"/>
          </w:tcPr>
          <w:p w14:paraId="7CA3CF1E" w14:textId="77777777" w:rsidR="00376CB0" w:rsidRPr="0004360F" w:rsidRDefault="00376CB0" w:rsidP="00E16BD6">
            <w:pPr>
              <w:pStyle w:val="TAC"/>
            </w:pPr>
            <w:r w:rsidRPr="0004360F">
              <w:t>7.5</w:t>
            </w:r>
          </w:p>
        </w:tc>
        <w:tc>
          <w:tcPr>
            <w:tcW w:w="0" w:type="auto"/>
            <w:vAlign w:val="center"/>
          </w:tcPr>
          <w:p w14:paraId="334DB327" w14:textId="77777777" w:rsidR="00376CB0" w:rsidRPr="0004360F" w:rsidRDefault="00376CB0" w:rsidP="00E16BD6">
            <w:pPr>
              <w:pStyle w:val="TAC"/>
            </w:pPr>
            <w:r w:rsidRPr="0004360F">
              <w:t>7</w:t>
            </w:r>
          </w:p>
        </w:tc>
        <w:tc>
          <w:tcPr>
            <w:tcW w:w="0" w:type="auto"/>
            <w:vAlign w:val="center"/>
          </w:tcPr>
          <w:p w14:paraId="46DE9F62" w14:textId="77777777" w:rsidR="00376CB0" w:rsidRPr="0004360F" w:rsidRDefault="00376CB0" w:rsidP="00E16BD6">
            <w:pPr>
              <w:pStyle w:val="TAC"/>
            </w:pPr>
            <w:r w:rsidRPr="0004360F">
              <w:t>0</w:t>
            </w:r>
          </w:p>
        </w:tc>
        <w:tc>
          <w:tcPr>
            <w:tcW w:w="0" w:type="auto"/>
            <w:vAlign w:val="center"/>
          </w:tcPr>
          <w:p w14:paraId="65953FA0" w14:textId="77777777" w:rsidR="00376CB0" w:rsidRPr="0004360F" w:rsidRDefault="00376CB0" w:rsidP="00E16BD6">
            <w:pPr>
              <w:pStyle w:val="TAC"/>
            </w:pPr>
            <w:r w:rsidRPr="0004360F">
              <w:t>16</w:t>
            </w:r>
          </w:p>
        </w:tc>
        <w:tc>
          <w:tcPr>
            <w:tcW w:w="0" w:type="auto"/>
            <w:vAlign w:val="center"/>
          </w:tcPr>
          <w:p w14:paraId="29B6D2D7" w14:textId="77777777" w:rsidR="00376CB0" w:rsidRPr="0004360F" w:rsidRDefault="00376CB0" w:rsidP="00E16BD6">
            <w:pPr>
              <w:pStyle w:val="TAC"/>
            </w:pPr>
            <w:r w:rsidRPr="0004360F">
              <w:t>5</w:t>
            </w:r>
          </w:p>
        </w:tc>
        <w:tc>
          <w:tcPr>
            <w:tcW w:w="0" w:type="auto"/>
            <w:shd w:val="clear" w:color="auto" w:fill="auto"/>
            <w:vAlign w:val="center"/>
          </w:tcPr>
          <w:p w14:paraId="65C3434B" w14:textId="77777777" w:rsidR="00376CB0" w:rsidRPr="0004360F" w:rsidRDefault="00376CB0" w:rsidP="00E16BD6">
            <w:pPr>
              <w:pStyle w:val="TAC"/>
            </w:pPr>
            <w:r w:rsidRPr="0004360F">
              <w:t>25.0 + TT</w:t>
            </w:r>
          </w:p>
        </w:tc>
        <w:tc>
          <w:tcPr>
            <w:tcW w:w="0" w:type="auto"/>
            <w:vAlign w:val="center"/>
          </w:tcPr>
          <w:p w14:paraId="0EF96F23" w14:textId="77777777" w:rsidR="00376CB0" w:rsidRPr="0004360F" w:rsidRDefault="00376CB0" w:rsidP="00E16BD6">
            <w:pPr>
              <w:pStyle w:val="TAC"/>
            </w:pPr>
            <w:r w:rsidRPr="0004360F">
              <w:t>11-TT</w:t>
            </w:r>
          </w:p>
        </w:tc>
      </w:tr>
      <w:tr w:rsidR="00376CB0" w:rsidRPr="0004360F" w14:paraId="3CB6F409" w14:textId="77777777" w:rsidTr="00E16BD6">
        <w:trPr>
          <w:trHeight w:val="300"/>
        </w:trPr>
        <w:tc>
          <w:tcPr>
            <w:tcW w:w="0" w:type="auto"/>
            <w:shd w:val="clear" w:color="auto" w:fill="auto"/>
            <w:vAlign w:val="center"/>
          </w:tcPr>
          <w:p w14:paraId="5636049E" w14:textId="77777777" w:rsidR="00376CB0" w:rsidRPr="0004360F" w:rsidRDefault="00376CB0" w:rsidP="00E16BD6">
            <w:pPr>
              <w:pStyle w:val="TAC"/>
            </w:pPr>
            <w:r w:rsidRPr="0004360F">
              <w:t>6</w:t>
            </w:r>
          </w:p>
        </w:tc>
        <w:tc>
          <w:tcPr>
            <w:tcW w:w="0" w:type="auto"/>
            <w:vAlign w:val="center"/>
          </w:tcPr>
          <w:p w14:paraId="715BF4DE" w14:textId="77777777" w:rsidR="00376CB0" w:rsidRPr="0004360F" w:rsidRDefault="00376CB0" w:rsidP="00E16BD6">
            <w:pPr>
              <w:pStyle w:val="TAC"/>
            </w:pPr>
            <w:r w:rsidRPr="0004360F">
              <w:t>23</w:t>
            </w:r>
          </w:p>
        </w:tc>
        <w:tc>
          <w:tcPr>
            <w:tcW w:w="0" w:type="auto"/>
            <w:shd w:val="clear" w:color="auto" w:fill="auto"/>
            <w:vAlign w:val="center"/>
          </w:tcPr>
          <w:p w14:paraId="6FCDCFD2" w14:textId="77777777" w:rsidR="00376CB0" w:rsidRPr="0004360F" w:rsidRDefault="00376CB0" w:rsidP="00E16BD6">
            <w:pPr>
              <w:pStyle w:val="TAC"/>
            </w:pPr>
            <w:r w:rsidRPr="0004360F">
              <w:t>12</w:t>
            </w:r>
          </w:p>
        </w:tc>
        <w:tc>
          <w:tcPr>
            <w:tcW w:w="0" w:type="auto"/>
            <w:vAlign w:val="center"/>
          </w:tcPr>
          <w:p w14:paraId="45AAB023" w14:textId="77777777" w:rsidR="00376CB0" w:rsidRPr="0004360F" w:rsidRDefault="00376CB0" w:rsidP="00E16BD6">
            <w:pPr>
              <w:pStyle w:val="TAC"/>
            </w:pPr>
            <w:r w:rsidRPr="0004360F">
              <w:t>18.5</w:t>
            </w:r>
          </w:p>
        </w:tc>
        <w:tc>
          <w:tcPr>
            <w:tcW w:w="0" w:type="auto"/>
            <w:vAlign w:val="center"/>
          </w:tcPr>
          <w:p w14:paraId="40340A81" w14:textId="77777777" w:rsidR="00376CB0" w:rsidRPr="0004360F" w:rsidRDefault="00376CB0" w:rsidP="00E16BD6">
            <w:pPr>
              <w:pStyle w:val="TAC"/>
            </w:pPr>
            <w:r w:rsidRPr="0004360F">
              <w:t>0</w:t>
            </w:r>
          </w:p>
        </w:tc>
        <w:tc>
          <w:tcPr>
            <w:tcW w:w="0" w:type="auto"/>
            <w:vAlign w:val="center"/>
          </w:tcPr>
          <w:p w14:paraId="2783BDE6" w14:textId="77777777" w:rsidR="00376CB0" w:rsidRPr="0004360F" w:rsidRDefault="00376CB0" w:rsidP="00E16BD6">
            <w:pPr>
              <w:pStyle w:val="TAC"/>
            </w:pPr>
            <w:r w:rsidRPr="0004360F">
              <w:t>4.5</w:t>
            </w:r>
          </w:p>
        </w:tc>
        <w:tc>
          <w:tcPr>
            <w:tcW w:w="0" w:type="auto"/>
            <w:vAlign w:val="center"/>
          </w:tcPr>
          <w:p w14:paraId="0418DB87" w14:textId="77777777" w:rsidR="00376CB0" w:rsidRPr="0004360F" w:rsidRDefault="00376CB0" w:rsidP="00E16BD6">
            <w:pPr>
              <w:pStyle w:val="TAC"/>
            </w:pPr>
            <w:r w:rsidRPr="0004360F">
              <w:t>7</w:t>
            </w:r>
          </w:p>
        </w:tc>
        <w:tc>
          <w:tcPr>
            <w:tcW w:w="0" w:type="auto"/>
            <w:shd w:val="clear" w:color="auto" w:fill="auto"/>
            <w:vAlign w:val="center"/>
          </w:tcPr>
          <w:p w14:paraId="48AA7BA5" w14:textId="77777777" w:rsidR="00376CB0" w:rsidRPr="0004360F" w:rsidRDefault="00376CB0" w:rsidP="00E16BD6">
            <w:pPr>
              <w:pStyle w:val="TAC"/>
            </w:pPr>
            <w:r w:rsidRPr="0004360F">
              <w:t>25.0 + TT</w:t>
            </w:r>
          </w:p>
        </w:tc>
        <w:tc>
          <w:tcPr>
            <w:tcW w:w="0" w:type="auto"/>
            <w:vAlign w:val="center"/>
          </w:tcPr>
          <w:p w14:paraId="4F564C39" w14:textId="77777777" w:rsidR="00376CB0" w:rsidRPr="0004360F" w:rsidRDefault="00376CB0" w:rsidP="00E16BD6">
            <w:pPr>
              <w:pStyle w:val="TAC"/>
            </w:pPr>
            <w:r w:rsidRPr="0004360F">
              <w:t>-2.5-TT</w:t>
            </w:r>
          </w:p>
        </w:tc>
      </w:tr>
      <w:tr w:rsidR="00376CB0" w:rsidRPr="0004360F" w14:paraId="5170430E" w14:textId="77777777" w:rsidTr="00E16BD6">
        <w:trPr>
          <w:trHeight w:val="300"/>
        </w:trPr>
        <w:tc>
          <w:tcPr>
            <w:tcW w:w="0" w:type="auto"/>
            <w:gridSpan w:val="9"/>
          </w:tcPr>
          <w:p w14:paraId="51BCC221" w14:textId="77777777" w:rsidR="00376CB0" w:rsidRPr="0004360F" w:rsidRDefault="00376CB0" w:rsidP="00E16BD6">
            <w:pPr>
              <w:pStyle w:val="TAN"/>
            </w:pPr>
            <w:r w:rsidRPr="0004360F">
              <w:t>NOTE 1:</w:t>
            </w:r>
            <w:r w:rsidRPr="0004360F">
              <w:tab/>
              <w:t>TT for each frequency and channel bandwidth is specified in Table 6.2E.3.1.5-0.</w:t>
            </w:r>
          </w:p>
        </w:tc>
      </w:tr>
    </w:tbl>
    <w:p w14:paraId="5AC94C79" w14:textId="77777777" w:rsidR="00376CB0" w:rsidRPr="0004360F" w:rsidRDefault="00376CB0" w:rsidP="00376CB0"/>
    <w:p w14:paraId="7787965F" w14:textId="77777777" w:rsidR="00376CB0" w:rsidRPr="0004360F" w:rsidRDefault="00376CB0" w:rsidP="00376CB0">
      <w:pPr>
        <w:pStyle w:val="TH"/>
      </w:pPr>
      <w:r w:rsidRPr="0004360F">
        <w:t>Table 6.2E.3.1.5-3: UE MPR test requirement for S-SSB for NS_33 for PC3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1"/>
        <w:gridCol w:w="941"/>
        <w:gridCol w:w="950"/>
        <w:gridCol w:w="670"/>
        <w:gridCol w:w="893"/>
        <w:gridCol w:w="1497"/>
        <w:gridCol w:w="1567"/>
        <w:gridCol w:w="1650"/>
        <w:gridCol w:w="1660"/>
      </w:tblGrid>
      <w:tr w:rsidR="00376CB0" w:rsidRPr="0004360F" w14:paraId="2A152DCF" w14:textId="77777777" w:rsidTr="00E16BD6">
        <w:trPr>
          <w:trHeight w:val="525"/>
        </w:trPr>
        <w:tc>
          <w:tcPr>
            <w:tcW w:w="0" w:type="auto"/>
            <w:shd w:val="clear" w:color="auto" w:fill="auto"/>
            <w:vAlign w:val="center"/>
            <w:hideMark/>
          </w:tcPr>
          <w:p w14:paraId="27A0A13D" w14:textId="77777777" w:rsidR="00376CB0" w:rsidRPr="0004360F" w:rsidRDefault="00376CB0" w:rsidP="00E16BD6">
            <w:pPr>
              <w:pStyle w:val="TAH"/>
            </w:pPr>
            <w:r w:rsidRPr="0004360F">
              <w:t>Test ID</w:t>
            </w:r>
          </w:p>
        </w:tc>
        <w:tc>
          <w:tcPr>
            <w:tcW w:w="0" w:type="auto"/>
            <w:vAlign w:val="center"/>
          </w:tcPr>
          <w:p w14:paraId="58567C32" w14:textId="77777777" w:rsidR="00376CB0" w:rsidRPr="0004360F" w:rsidRDefault="00376CB0" w:rsidP="00E16BD6">
            <w:pPr>
              <w:pStyle w:val="TAH"/>
            </w:pPr>
            <w:proofErr w:type="spellStart"/>
            <w:r w:rsidRPr="0004360F">
              <w:t>P</w:t>
            </w:r>
            <w:r w:rsidRPr="001404C8">
              <w:rPr>
                <w:vertAlign w:val="subscript"/>
                <w:rPrChange w:id="624" w:author="ZTE-Ma Zhifeng" w:date="2024-07-24T14:51:00Z">
                  <w:rPr/>
                </w:rPrChange>
              </w:rPr>
              <w:t>PowerClass</w:t>
            </w:r>
            <w:proofErr w:type="spellEnd"/>
          </w:p>
          <w:p w14:paraId="08E77E9B"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shd w:val="clear" w:color="auto" w:fill="auto"/>
            <w:vAlign w:val="center"/>
            <w:hideMark/>
          </w:tcPr>
          <w:p w14:paraId="33F0BE20" w14:textId="77777777" w:rsidR="00376CB0" w:rsidRPr="0004360F" w:rsidRDefault="00376CB0" w:rsidP="00E16BD6">
            <w:pPr>
              <w:pStyle w:val="TAH"/>
            </w:pPr>
            <w:r w:rsidRPr="0004360F">
              <w:t>MPR (dB)</w:t>
            </w:r>
          </w:p>
        </w:tc>
        <w:tc>
          <w:tcPr>
            <w:tcW w:w="670" w:type="dxa"/>
            <w:vAlign w:val="center"/>
          </w:tcPr>
          <w:p w14:paraId="35BAA5D8" w14:textId="0515F796" w:rsidR="00376CB0" w:rsidRPr="0004360F" w:rsidRDefault="00376CB0" w:rsidP="00E16BD6">
            <w:pPr>
              <w:pStyle w:val="TAH"/>
            </w:pPr>
            <w:r w:rsidRPr="0004360F">
              <w:t>A</w:t>
            </w:r>
            <w:ins w:id="625" w:author="ZTE-Ma Zhifeng" w:date="2024-07-24T14:51:00Z">
              <w:r w:rsidR="001404C8">
                <w:t>-</w:t>
              </w:r>
            </w:ins>
            <w:r w:rsidRPr="0004360F">
              <w:t>MPR</w:t>
            </w:r>
          </w:p>
          <w:p w14:paraId="54792F9A" w14:textId="77777777" w:rsidR="00376CB0" w:rsidRPr="0004360F" w:rsidRDefault="00376CB0" w:rsidP="00E16BD6">
            <w:pPr>
              <w:pStyle w:val="TAH"/>
            </w:pPr>
            <w:r w:rsidRPr="0004360F">
              <w:t>(</w:t>
            </w:r>
            <w:proofErr w:type="spellStart"/>
            <w:r w:rsidRPr="0004360F">
              <w:t>dBm</w:t>
            </w:r>
            <w:proofErr w:type="spellEnd"/>
            <w:r w:rsidRPr="0004360F">
              <w:t>)</w:t>
            </w:r>
          </w:p>
        </w:tc>
        <w:tc>
          <w:tcPr>
            <w:tcW w:w="893" w:type="dxa"/>
            <w:vAlign w:val="center"/>
          </w:tcPr>
          <w:p w14:paraId="48240282" w14:textId="77777777" w:rsidR="00376CB0" w:rsidRPr="0004360F" w:rsidRDefault="00376CB0" w:rsidP="00E16BD6">
            <w:pPr>
              <w:pStyle w:val="TAH"/>
            </w:pPr>
            <w:proofErr w:type="spellStart"/>
            <w:r w:rsidRPr="0004360F">
              <w:t>ΔT</w:t>
            </w:r>
            <w:r w:rsidRPr="001404C8">
              <w:rPr>
                <w:vertAlign w:val="subscript"/>
                <w:rPrChange w:id="626" w:author="ZTE-Ma Zhifeng" w:date="2024-07-24T14:52:00Z">
                  <w:rPr/>
                </w:rPrChange>
              </w:rPr>
              <w:t>C,c</w:t>
            </w:r>
            <w:proofErr w:type="spellEnd"/>
            <w:r w:rsidRPr="0004360F">
              <w:t xml:space="preserve"> (dB)</w:t>
            </w:r>
          </w:p>
        </w:tc>
        <w:tc>
          <w:tcPr>
            <w:tcW w:w="0" w:type="auto"/>
            <w:vAlign w:val="center"/>
          </w:tcPr>
          <w:p w14:paraId="28810DB8" w14:textId="77777777" w:rsidR="00376CB0" w:rsidRPr="0004360F" w:rsidRDefault="00376CB0" w:rsidP="00E16BD6">
            <w:pPr>
              <w:pStyle w:val="TAH"/>
            </w:pPr>
            <w:proofErr w:type="spellStart"/>
            <w:r w:rsidRPr="0004360F">
              <w:t>P</w:t>
            </w:r>
            <w:r w:rsidRPr="001404C8">
              <w:rPr>
                <w:vertAlign w:val="subscript"/>
                <w:rPrChange w:id="627" w:author="ZTE-Ma Zhifeng" w:date="2024-07-24T14:52:00Z">
                  <w:rPr/>
                </w:rPrChange>
              </w:rPr>
              <w:t>CMAX_L,f,c</w:t>
            </w:r>
            <w:proofErr w:type="spellEnd"/>
            <w:r w:rsidRPr="0004360F">
              <w:t xml:space="preserve"> (</w:t>
            </w:r>
            <w:proofErr w:type="spellStart"/>
            <w:r w:rsidRPr="0004360F">
              <w:t>dBm</w:t>
            </w:r>
            <w:proofErr w:type="spellEnd"/>
            <w:r w:rsidRPr="0004360F">
              <w:t>)</w:t>
            </w:r>
          </w:p>
        </w:tc>
        <w:tc>
          <w:tcPr>
            <w:tcW w:w="0" w:type="auto"/>
            <w:vAlign w:val="center"/>
          </w:tcPr>
          <w:p w14:paraId="79F8132C" w14:textId="77777777" w:rsidR="00376CB0" w:rsidRPr="0004360F" w:rsidRDefault="00376CB0" w:rsidP="00E16BD6">
            <w:pPr>
              <w:pStyle w:val="TAH"/>
            </w:pPr>
            <w:r w:rsidRPr="0004360F">
              <w:t>T(</w:t>
            </w:r>
            <w:proofErr w:type="spellStart"/>
            <w:r w:rsidRPr="0004360F">
              <w:t>P</w:t>
            </w:r>
            <w:r w:rsidRPr="001404C8">
              <w:rPr>
                <w:vertAlign w:val="subscript"/>
                <w:rPrChange w:id="628" w:author="ZTE-Ma Zhifeng" w:date="2024-07-24T14:52:00Z">
                  <w:rPr/>
                </w:rPrChange>
              </w:rPr>
              <w:t>CMAX_L,f,c</w:t>
            </w:r>
            <w:proofErr w:type="spellEnd"/>
            <w:r w:rsidRPr="0004360F">
              <w:t>) (dB)</w:t>
            </w:r>
          </w:p>
        </w:tc>
        <w:tc>
          <w:tcPr>
            <w:tcW w:w="0" w:type="auto"/>
            <w:shd w:val="clear" w:color="auto" w:fill="auto"/>
            <w:vAlign w:val="center"/>
            <w:hideMark/>
          </w:tcPr>
          <w:p w14:paraId="3D047C31"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701D2B5B"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03FEBF98" w14:textId="77777777" w:rsidTr="00E16BD6">
        <w:trPr>
          <w:trHeight w:val="300"/>
        </w:trPr>
        <w:tc>
          <w:tcPr>
            <w:tcW w:w="0" w:type="auto"/>
            <w:shd w:val="clear" w:color="auto" w:fill="auto"/>
            <w:vAlign w:val="center"/>
          </w:tcPr>
          <w:p w14:paraId="098B1979" w14:textId="77777777" w:rsidR="00376CB0" w:rsidRPr="0004360F" w:rsidRDefault="00376CB0" w:rsidP="00E16BD6">
            <w:pPr>
              <w:pStyle w:val="TAC"/>
            </w:pPr>
            <w:r w:rsidRPr="0004360F">
              <w:t>1</w:t>
            </w:r>
          </w:p>
        </w:tc>
        <w:tc>
          <w:tcPr>
            <w:tcW w:w="0" w:type="auto"/>
            <w:vAlign w:val="center"/>
          </w:tcPr>
          <w:p w14:paraId="385CDE12" w14:textId="77777777" w:rsidR="00376CB0" w:rsidRPr="0004360F" w:rsidRDefault="00376CB0" w:rsidP="00E16BD6">
            <w:pPr>
              <w:pStyle w:val="TAC"/>
            </w:pPr>
            <w:r w:rsidRPr="0004360F">
              <w:t>23</w:t>
            </w:r>
          </w:p>
        </w:tc>
        <w:tc>
          <w:tcPr>
            <w:tcW w:w="0" w:type="auto"/>
            <w:shd w:val="clear" w:color="auto" w:fill="auto"/>
            <w:vAlign w:val="center"/>
          </w:tcPr>
          <w:p w14:paraId="5DC02B55" w14:textId="77777777" w:rsidR="00376CB0" w:rsidRPr="0004360F" w:rsidRDefault="00376CB0" w:rsidP="00E16BD6">
            <w:pPr>
              <w:pStyle w:val="TAC"/>
            </w:pPr>
            <w:r w:rsidRPr="0004360F">
              <w:t>6</w:t>
            </w:r>
          </w:p>
        </w:tc>
        <w:tc>
          <w:tcPr>
            <w:tcW w:w="670" w:type="dxa"/>
            <w:vAlign w:val="center"/>
          </w:tcPr>
          <w:p w14:paraId="304B5111" w14:textId="77777777" w:rsidR="00376CB0" w:rsidRPr="0004360F" w:rsidRDefault="00376CB0" w:rsidP="00E16BD6">
            <w:pPr>
              <w:pStyle w:val="TAC"/>
            </w:pPr>
            <w:r w:rsidRPr="0004360F">
              <w:t>25</w:t>
            </w:r>
          </w:p>
        </w:tc>
        <w:tc>
          <w:tcPr>
            <w:tcW w:w="893" w:type="dxa"/>
            <w:vAlign w:val="center"/>
          </w:tcPr>
          <w:p w14:paraId="5471D650" w14:textId="77777777" w:rsidR="00376CB0" w:rsidRPr="0004360F" w:rsidRDefault="00376CB0" w:rsidP="00E16BD6">
            <w:pPr>
              <w:pStyle w:val="TAC"/>
            </w:pPr>
            <w:r w:rsidRPr="0004360F">
              <w:t>0</w:t>
            </w:r>
          </w:p>
        </w:tc>
        <w:tc>
          <w:tcPr>
            <w:tcW w:w="0" w:type="auto"/>
            <w:vAlign w:val="center"/>
          </w:tcPr>
          <w:p w14:paraId="2E378C70" w14:textId="77777777" w:rsidR="00376CB0" w:rsidRPr="0004360F" w:rsidRDefault="00376CB0" w:rsidP="00E16BD6">
            <w:pPr>
              <w:pStyle w:val="TAC"/>
            </w:pPr>
            <w:r w:rsidRPr="0004360F">
              <w:t>-2</w:t>
            </w:r>
          </w:p>
        </w:tc>
        <w:tc>
          <w:tcPr>
            <w:tcW w:w="0" w:type="auto"/>
            <w:vAlign w:val="center"/>
          </w:tcPr>
          <w:p w14:paraId="24136235" w14:textId="77777777" w:rsidR="00376CB0" w:rsidRPr="0004360F" w:rsidRDefault="00376CB0" w:rsidP="00E16BD6">
            <w:pPr>
              <w:pStyle w:val="TAC"/>
            </w:pPr>
            <w:r w:rsidRPr="0004360F">
              <w:t>7</w:t>
            </w:r>
          </w:p>
        </w:tc>
        <w:tc>
          <w:tcPr>
            <w:tcW w:w="0" w:type="auto"/>
            <w:shd w:val="clear" w:color="auto" w:fill="auto"/>
            <w:vAlign w:val="center"/>
          </w:tcPr>
          <w:p w14:paraId="16AB439A" w14:textId="77777777" w:rsidR="00376CB0" w:rsidRPr="0004360F" w:rsidRDefault="00376CB0" w:rsidP="00E16BD6">
            <w:pPr>
              <w:pStyle w:val="TAC"/>
            </w:pPr>
            <w:r w:rsidRPr="0004360F">
              <w:t>25.0 + TT</w:t>
            </w:r>
          </w:p>
        </w:tc>
        <w:tc>
          <w:tcPr>
            <w:tcW w:w="0" w:type="auto"/>
            <w:vAlign w:val="center"/>
          </w:tcPr>
          <w:p w14:paraId="434D3533" w14:textId="77777777" w:rsidR="00376CB0" w:rsidRPr="0004360F" w:rsidRDefault="00376CB0" w:rsidP="00E16BD6">
            <w:pPr>
              <w:pStyle w:val="TAC"/>
            </w:pPr>
            <w:r w:rsidRPr="0004360F">
              <w:t>-9-TT</w:t>
            </w:r>
          </w:p>
        </w:tc>
      </w:tr>
      <w:tr w:rsidR="00376CB0" w:rsidRPr="0004360F" w14:paraId="15911DC5" w14:textId="77777777" w:rsidTr="00E16BD6">
        <w:trPr>
          <w:trHeight w:val="300"/>
        </w:trPr>
        <w:tc>
          <w:tcPr>
            <w:tcW w:w="0" w:type="auto"/>
            <w:shd w:val="clear" w:color="auto" w:fill="auto"/>
            <w:vAlign w:val="center"/>
          </w:tcPr>
          <w:p w14:paraId="5F08EA6E" w14:textId="77777777" w:rsidR="00376CB0" w:rsidRPr="0004360F" w:rsidRDefault="00376CB0" w:rsidP="00E16BD6">
            <w:pPr>
              <w:pStyle w:val="TAC"/>
            </w:pPr>
            <w:r w:rsidRPr="0004360F">
              <w:t>2</w:t>
            </w:r>
          </w:p>
        </w:tc>
        <w:tc>
          <w:tcPr>
            <w:tcW w:w="0" w:type="auto"/>
            <w:vAlign w:val="center"/>
          </w:tcPr>
          <w:p w14:paraId="74167159" w14:textId="77777777" w:rsidR="00376CB0" w:rsidRPr="0004360F" w:rsidRDefault="00376CB0" w:rsidP="00E16BD6">
            <w:pPr>
              <w:pStyle w:val="TAC"/>
            </w:pPr>
            <w:r w:rsidRPr="0004360F">
              <w:t>23</w:t>
            </w:r>
          </w:p>
        </w:tc>
        <w:tc>
          <w:tcPr>
            <w:tcW w:w="0" w:type="auto"/>
            <w:shd w:val="clear" w:color="auto" w:fill="auto"/>
            <w:vAlign w:val="center"/>
          </w:tcPr>
          <w:p w14:paraId="1C07590C" w14:textId="77777777" w:rsidR="00376CB0" w:rsidRPr="0004360F" w:rsidRDefault="00376CB0" w:rsidP="00E16BD6">
            <w:pPr>
              <w:pStyle w:val="TAC"/>
            </w:pPr>
            <w:r w:rsidRPr="0004360F">
              <w:t>2.5</w:t>
            </w:r>
          </w:p>
        </w:tc>
        <w:tc>
          <w:tcPr>
            <w:tcW w:w="670" w:type="dxa"/>
            <w:vAlign w:val="center"/>
          </w:tcPr>
          <w:p w14:paraId="60EFE29F" w14:textId="77777777" w:rsidR="00376CB0" w:rsidRPr="0004360F" w:rsidRDefault="00376CB0" w:rsidP="00E16BD6">
            <w:pPr>
              <w:pStyle w:val="TAC"/>
            </w:pPr>
            <w:r w:rsidRPr="0004360F">
              <w:t>19</w:t>
            </w:r>
          </w:p>
        </w:tc>
        <w:tc>
          <w:tcPr>
            <w:tcW w:w="893" w:type="dxa"/>
            <w:vAlign w:val="center"/>
          </w:tcPr>
          <w:p w14:paraId="6DD5CF9E" w14:textId="77777777" w:rsidR="00376CB0" w:rsidRPr="0004360F" w:rsidRDefault="00376CB0" w:rsidP="00E16BD6">
            <w:pPr>
              <w:pStyle w:val="TAC"/>
            </w:pPr>
            <w:r w:rsidRPr="0004360F">
              <w:t>0</w:t>
            </w:r>
          </w:p>
        </w:tc>
        <w:tc>
          <w:tcPr>
            <w:tcW w:w="0" w:type="auto"/>
            <w:vAlign w:val="center"/>
          </w:tcPr>
          <w:p w14:paraId="3E8AC2C8" w14:textId="77777777" w:rsidR="00376CB0" w:rsidRPr="0004360F" w:rsidRDefault="00376CB0" w:rsidP="00E16BD6">
            <w:pPr>
              <w:pStyle w:val="TAC"/>
            </w:pPr>
            <w:r w:rsidRPr="0004360F">
              <w:t>4</w:t>
            </w:r>
          </w:p>
        </w:tc>
        <w:tc>
          <w:tcPr>
            <w:tcW w:w="0" w:type="auto"/>
            <w:vAlign w:val="center"/>
          </w:tcPr>
          <w:p w14:paraId="6C5F3929" w14:textId="77777777" w:rsidR="00376CB0" w:rsidRPr="0004360F" w:rsidRDefault="00376CB0" w:rsidP="00E16BD6">
            <w:pPr>
              <w:pStyle w:val="TAC"/>
            </w:pPr>
            <w:r w:rsidRPr="0004360F">
              <w:t>7</w:t>
            </w:r>
          </w:p>
        </w:tc>
        <w:tc>
          <w:tcPr>
            <w:tcW w:w="0" w:type="auto"/>
            <w:shd w:val="clear" w:color="auto" w:fill="auto"/>
            <w:vAlign w:val="center"/>
          </w:tcPr>
          <w:p w14:paraId="1C20D72D" w14:textId="77777777" w:rsidR="00376CB0" w:rsidRPr="0004360F" w:rsidRDefault="00376CB0" w:rsidP="00E16BD6">
            <w:pPr>
              <w:pStyle w:val="TAC"/>
            </w:pPr>
            <w:r w:rsidRPr="0004360F">
              <w:t>25.0 + TT</w:t>
            </w:r>
          </w:p>
        </w:tc>
        <w:tc>
          <w:tcPr>
            <w:tcW w:w="0" w:type="auto"/>
            <w:vAlign w:val="center"/>
          </w:tcPr>
          <w:p w14:paraId="32EBA7CC" w14:textId="77777777" w:rsidR="00376CB0" w:rsidRPr="0004360F" w:rsidRDefault="00376CB0" w:rsidP="00E16BD6">
            <w:pPr>
              <w:pStyle w:val="TAC"/>
            </w:pPr>
            <w:r w:rsidRPr="0004360F">
              <w:t>-3-TT</w:t>
            </w:r>
          </w:p>
        </w:tc>
      </w:tr>
      <w:tr w:rsidR="00376CB0" w:rsidRPr="0004360F" w14:paraId="2D8EA117" w14:textId="77777777" w:rsidTr="00E16BD6">
        <w:trPr>
          <w:trHeight w:val="300"/>
        </w:trPr>
        <w:tc>
          <w:tcPr>
            <w:tcW w:w="0" w:type="auto"/>
            <w:shd w:val="clear" w:color="auto" w:fill="auto"/>
            <w:vAlign w:val="center"/>
          </w:tcPr>
          <w:p w14:paraId="7B2FCE2D" w14:textId="77777777" w:rsidR="00376CB0" w:rsidRPr="0004360F" w:rsidRDefault="00376CB0" w:rsidP="00E16BD6">
            <w:pPr>
              <w:pStyle w:val="TAC"/>
            </w:pPr>
            <w:r w:rsidRPr="0004360F">
              <w:t>3</w:t>
            </w:r>
          </w:p>
        </w:tc>
        <w:tc>
          <w:tcPr>
            <w:tcW w:w="0" w:type="auto"/>
            <w:vAlign w:val="center"/>
          </w:tcPr>
          <w:p w14:paraId="74059CB7" w14:textId="77777777" w:rsidR="00376CB0" w:rsidRPr="0004360F" w:rsidRDefault="00376CB0" w:rsidP="00E16BD6">
            <w:pPr>
              <w:pStyle w:val="TAC"/>
            </w:pPr>
            <w:r w:rsidRPr="0004360F">
              <w:t>23</w:t>
            </w:r>
          </w:p>
        </w:tc>
        <w:tc>
          <w:tcPr>
            <w:tcW w:w="0" w:type="auto"/>
            <w:shd w:val="clear" w:color="auto" w:fill="auto"/>
            <w:vAlign w:val="center"/>
          </w:tcPr>
          <w:p w14:paraId="165A08CD" w14:textId="77777777" w:rsidR="00376CB0" w:rsidRPr="0004360F" w:rsidRDefault="00376CB0" w:rsidP="00E16BD6">
            <w:pPr>
              <w:pStyle w:val="TAC"/>
            </w:pPr>
            <w:r w:rsidRPr="0004360F">
              <w:t>2.5</w:t>
            </w:r>
          </w:p>
        </w:tc>
        <w:tc>
          <w:tcPr>
            <w:tcW w:w="670" w:type="dxa"/>
            <w:vAlign w:val="center"/>
          </w:tcPr>
          <w:p w14:paraId="17105EBE" w14:textId="77777777" w:rsidR="00376CB0" w:rsidRPr="0004360F" w:rsidRDefault="00376CB0" w:rsidP="00E16BD6">
            <w:pPr>
              <w:pStyle w:val="TAC"/>
            </w:pPr>
            <w:r w:rsidRPr="0004360F">
              <w:t>12</w:t>
            </w:r>
          </w:p>
        </w:tc>
        <w:tc>
          <w:tcPr>
            <w:tcW w:w="893" w:type="dxa"/>
            <w:vAlign w:val="center"/>
          </w:tcPr>
          <w:p w14:paraId="6A0F5053" w14:textId="77777777" w:rsidR="00376CB0" w:rsidRPr="0004360F" w:rsidRDefault="00376CB0" w:rsidP="00E16BD6">
            <w:pPr>
              <w:pStyle w:val="TAC"/>
            </w:pPr>
            <w:r w:rsidRPr="0004360F">
              <w:t>0</w:t>
            </w:r>
          </w:p>
        </w:tc>
        <w:tc>
          <w:tcPr>
            <w:tcW w:w="0" w:type="auto"/>
            <w:vAlign w:val="center"/>
          </w:tcPr>
          <w:p w14:paraId="68896DEC" w14:textId="77777777" w:rsidR="00376CB0" w:rsidRPr="0004360F" w:rsidRDefault="00376CB0" w:rsidP="00E16BD6">
            <w:pPr>
              <w:pStyle w:val="TAC"/>
            </w:pPr>
            <w:r w:rsidRPr="0004360F">
              <w:t>11</w:t>
            </w:r>
          </w:p>
        </w:tc>
        <w:tc>
          <w:tcPr>
            <w:tcW w:w="0" w:type="auto"/>
            <w:vAlign w:val="center"/>
          </w:tcPr>
          <w:p w14:paraId="7B4AD48B" w14:textId="77777777" w:rsidR="00376CB0" w:rsidRPr="0004360F" w:rsidRDefault="00376CB0" w:rsidP="00E16BD6">
            <w:pPr>
              <w:pStyle w:val="TAC"/>
            </w:pPr>
            <w:r w:rsidRPr="0004360F">
              <w:t>6</w:t>
            </w:r>
          </w:p>
        </w:tc>
        <w:tc>
          <w:tcPr>
            <w:tcW w:w="0" w:type="auto"/>
            <w:shd w:val="clear" w:color="auto" w:fill="auto"/>
            <w:vAlign w:val="center"/>
          </w:tcPr>
          <w:p w14:paraId="00C8C239" w14:textId="77777777" w:rsidR="00376CB0" w:rsidRPr="0004360F" w:rsidRDefault="00376CB0" w:rsidP="00E16BD6">
            <w:pPr>
              <w:pStyle w:val="TAC"/>
            </w:pPr>
            <w:r w:rsidRPr="0004360F">
              <w:t>25.0 + TT</w:t>
            </w:r>
          </w:p>
        </w:tc>
        <w:tc>
          <w:tcPr>
            <w:tcW w:w="0" w:type="auto"/>
            <w:vAlign w:val="center"/>
          </w:tcPr>
          <w:p w14:paraId="30CFC393" w14:textId="77777777" w:rsidR="00376CB0" w:rsidRPr="0004360F" w:rsidRDefault="00376CB0" w:rsidP="00E16BD6">
            <w:pPr>
              <w:pStyle w:val="TAC"/>
            </w:pPr>
            <w:r w:rsidRPr="0004360F">
              <w:t>5-TT</w:t>
            </w:r>
          </w:p>
        </w:tc>
      </w:tr>
      <w:tr w:rsidR="00376CB0" w:rsidRPr="0004360F" w14:paraId="52EA3A9F" w14:textId="77777777" w:rsidTr="00E16BD6">
        <w:trPr>
          <w:trHeight w:val="300"/>
        </w:trPr>
        <w:tc>
          <w:tcPr>
            <w:tcW w:w="0" w:type="auto"/>
            <w:shd w:val="clear" w:color="auto" w:fill="auto"/>
            <w:vAlign w:val="center"/>
          </w:tcPr>
          <w:p w14:paraId="53C6C7A8" w14:textId="77777777" w:rsidR="00376CB0" w:rsidRPr="0004360F" w:rsidRDefault="00376CB0" w:rsidP="00E16BD6">
            <w:pPr>
              <w:pStyle w:val="TAC"/>
            </w:pPr>
            <w:r w:rsidRPr="0004360F">
              <w:t>4</w:t>
            </w:r>
          </w:p>
        </w:tc>
        <w:tc>
          <w:tcPr>
            <w:tcW w:w="0" w:type="auto"/>
            <w:vAlign w:val="center"/>
          </w:tcPr>
          <w:p w14:paraId="0BE6677E" w14:textId="77777777" w:rsidR="00376CB0" w:rsidRPr="0004360F" w:rsidRDefault="00376CB0" w:rsidP="00E16BD6">
            <w:pPr>
              <w:pStyle w:val="TAC"/>
            </w:pPr>
            <w:r w:rsidRPr="0004360F">
              <w:t>23</w:t>
            </w:r>
          </w:p>
        </w:tc>
        <w:tc>
          <w:tcPr>
            <w:tcW w:w="0" w:type="auto"/>
            <w:shd w:val="clear" w:color="auto" w:fill="auto"/>
            <w:vAlign w:val="center"/>
          </w:tcPr>
          <w:p w14:paraId="211CF456" w14:textId="77777777" w:rsidR="00376CB0" w:rsidRPr="0004360F" w:rsidRDefault="00376CB0" w:rsidP="00E16BD6">
            <w:pPr>
              <w:pStyle w:val="TAC"/>
            </w:pPr>
            <w:r w:rsidRPr="0004360F">
              <w:t>2.5</w:t>
            </w:r>
          </w:p>
        </w:tc>
        <w:tc>
          <w:tcPr>
            <w:tcW w:w="670" w:type="dxa"/>
            <w:vAlign w:val="center"/>
          </w:tcPr>
          <w:p w14:paraId="6ED65D7B" w14:textId="77777777" w:rsidR="00376CB0" w:rsidRPr="0004360F" w:rsidRDefault="00376CB0" w:rsidP="00E16BD6">
            <w:pPr>
              <w:pStyle w:val="TAC"/>
            </w:pPr>
            <w:r w:rsidRPr="0004360F">
              <w:t>10</w:t>
            </w:r>
          </w:p>
        </w:tc>
        <w:tc>
          <w:tcPr>
            <w:tcW w:w="893" w:type="dxa"/>
            <w:vAlign w:val="center"/>
          </w:tcPr>
          <w:p w14:paraId="30CD3A82" w14:textId="77777777" w:rsidR="00376CB0" w:rsidRPr="0004360F" w:rsidRDefault="00376CB0" w:rsidP="00E16BD6">
            <w:pPr>
              <w:pStyle w:val="TAC"/>
            </w:pPr>
            <w:r w:rsidRPr="0004360F">
              <w:t>0</w:t>
            </w:r>
          </w:p>
        </w:tc>
        <w:tc>
          <w:tcPr>
            <w:tcW w:w="0" w:type="auto"/>
            <w:vAlign w:val="center"/>
          </w:tcPr>
          <w:p w14:paraId="4C4A6CC2" w14:textId="77777777" w:rsidR="00376CB0" w:rsidRPr="0004360F" w:rsidRDefault="00376CB0" w:rsidP="00E16BD6">
            <w:pPr>
              <w:pStyle w:val="TAC"/>
            </w:pPr>
            <w:r w:rsidRPr="0004360F">
              <w:t>13</w:t>
            </w:r>
          </w:p>
        </w:tc>
        <w:tc>
          <w:tcPr>
            <w:tcW w:w="0" w:type="auto"/>
            <w:vAlign w:val="center"/>
          </w:tcPr>
          <w:p w14:paraId="5E3B3F04" w14:textId="77777777" w:rsidR="00376CB0" w:rsidRPr="0004360F" w:rsidRDefault="00376CB0" w:rsidP="00E16BD6">
            <w:pPr>
              <w:pStyle w:val="TAC"/>
            </w:pPr>
            <w:r w:rsidRPr="0004360F">
              <w:t>5</w:t>
            </w:r>
          </w:p>
        </w:tc>
        <w:tc>
          <w:tcPr>
            <w:tcW w:w="0" w:type="auto"/>
            <w:shd w:val="clear" w:color="auto" w:fill="auto"/>
            <w:vAlign w:val="center"/>
          </w:tcPr>
          <w:p w14:paraId="21ED75EA" w14:textId="77777777" w:rsidR="00376CB0" w:rsidRPr="0004360F" w:rsidRDefault="00376CB0" w:rsidP="00E16BD6">
            <w:pPr>
              <w:pStyle w:val="TAC"/>
            </w:pPr>
            <w:r w:rsidRPr="0004360F">
              <w:t>25.0 + TT</w:t>
            </w:r>
          </w:p>
        </w:tc>
        <w:tc>
          <w:tcPr>
            <w:tcW w:w="0" w:type="auto"/>
            <w:vAlign w:val="center"/>
          </w:tcPr>
          <w:p w14:paraId="2DD15658" w14:textId="77777777" w:rsidR="00376CB0" w:rsidRPr="0004360F" w:rsidRDefault="00376CB0" w:rsidP="00E16BD6">
            <w:pPr>
              <w:pStyle w:val="TAC"/>
            </w:pPr>
            <w:r w:rsidRPr="0004360F">
              <w:t>8-TT</w:t>
            </w:r>
          </w:p>
        </w:tc>
      </w:tr>
      <w:tr w:rsidR="00376CB0" w:rsidRPr="0004360F" w14:paraId="348EB795" w14:textId="77777777" w:rsidTr="00E16BD6">
        <w:trPr>
          <w:trHeight w:val="300"/>
        </w:trPr>
        <w:tc>
          <w:tcPr>
            <w:tcW w:w="0" w:type="auto"/>
            <w:shd w:val="clear" w:color="auto" w:fill="auto"/>
            <w:vAlign w:val="center"/>
          </w:tcPr>
          <w:p w14:paraId="7ED7B8A1" w14:textId="77777777" w:rsidR="00376CB0" w:rsidRPr="0004360F" w:rsidRDefault="00376CB0" w:rsidP="00E16BD6">
            <w:pPr>
              <w:pStyle w:val="TAC"/>
            </w:pPr>
            <w:r w:rsidRPr="0004360F">
              <w:t>5</w:t>
            </w:r>
          </w:p>
        </w:tc>
        <w:tc>
          <w:tcPr>
            <w:tcW w:w="0" w:type="auto"/>
            <w:vAlign w:val="center"/>
          </w:tcPr>
          <w:p w14:paraId="34D2F4A5" w14:textId="77777777" w:rsidR="00376CB0" w:rsidRPr="0004360F" w:rsidRDefault="00376CB0" w:rsidP="00E16BD6">
            <w:pPr>
              <w:pStyle w:val="TAC"/>
            </w:pPr>
            <w:r w:rsidRPr="0004360F">
              <w:t>23</w:t>
            </w:r>
          </w:p>
        </w:tc>
        <w:tc>
          <w:tcPr>
            <w:tcW w:w="0" w:type="auto"/>
            <w:shd w:val="clear" w:color="auto" w:fill="auto"/>
            <w:vAlign w:val="center"/>
          </w:tcPr>
          <w:p w14:paraId="1C003709" w14:textId="77777777" w:rsidR="00376CB0" w:rsidRPr="0004360F" w:rsidRDefault="00376CB0" w:rsidP="00E16BD6">
            <w:pPr>
              <w:pStyle w:val="TAC"/>
            </w:pPr>
            <w:r w:rsidRPr="0004360F">
              <w:t>2.5</w:t>
            </w:r>
          </w:p>
        </w:tc>
        <w:tc>
          <w:tcPr>
            <w:tcW w:w="670" w:type="dxa"/>
            <w:vAlign w:val="center"/>
          </w:tcPr>
          <w:p w14:paraId="4F4C069F" w14:textId="77777777" w:rsidR="00376CB0" w:rsidRPr="0004360F" w:rsidRDefault="00376CB0" w:rsidP="00E16BD6">
            <w:pPr>
              <w:pStyle w:val="TAC"/>
            </w:pPr>
            <w:r w:rsidRPr="0004360F">
              <w:t>9</w:t>
            </w:r>
          </w:p>
        </w:tc>
        <w:tc>
          <w:tcPr>
            <w:tcW w:w="893" w:type="dxa"/>
            <w:vAlign w:val="center"/>
          </w:tcPr>
          <w:p w14:paraId="32A6DE00" w14:textId="77777777" w:rsidR="00376CB0" w:rsidRPr="0004360F" w:rsidRDefault="00376CB0" w:rsidP="00E16BD6">
            <w:pPr>
              <w:pStyle w:val="TAC"/>
            </w:pPr>
            <w:r w:rsidRPr="0004360F">
              <w:t>0</w:t>
            </w:r>
          </w:p>
        </w:tc>
        <w:tc>
          <w:tcPr>
            <w:tcW w:w="0" w:type="auto"/>
            <w:vAlign w:val="center"/>
          </w:tcPr>
          <w:p w14:paraId="469F707B" w14:textId="77777777" w:rsidR="00376CB0" w:rsidRPr="0004360F" w:rsidRDefault="00376CB0" w:rsidP="00E16BD6">
            <w:pPr>
              <w:pStyle w:val="TAC"/>
            </w:pPr>
            <w:r w:rsidRPr="0004360F">
              <w:t>14</w:t>
            </w:r>
          </w:p>
        </w:tc>
        <w:tc>
          <w:tcPr>
            <w:tcW w:w="0" w:type="auto"/>
            <w:vAlign w:val="center"/>
          </w:tcPr>
          <w:p w14:paraId="6DAAE749" w14:textId="77777777" w:rsidR="00376CB0" w:rsidRPr="0004360F" w:rsidRDefault="00376CB0" w:rsidP="00E16BD6">
            <w:pPr>
              <w:pStyle w:val="TAC"/>
            </w:pPr>
            <w:r w:rsidRPr="0004360F">
              <w:t>5</w:t>
            </w:r>
          </w:p>
        </w:tc>
        <w:tc>
          <w:tcPr>
            <w:tcW w:w="0" w:type="auto"/>
            <w:shd w:val="clear" w:color="auto" w:fill="auto"/>
            <w:vAlign w:val="center"/>
          </w:tcPr>
          <w:p w14:paraId="5077DC19" w14:textId="77777777" w:rsidR="00376CB0" w:rsidRPr="0004360F" w:rsidRDefault="00376CB0" w:rsidP="00E16BD6">
            <w:pPr>
              <w:pStyle w:val="TAC"/>
            </w:pPr>
            <w:r w:rsidRPr="0004360F">
              <w:t>25.0 + TT</w:t>
            </w:r>
          </w:p>
        </w:tc>
        <w:tc>
          <w:tcPr>
            <w:tcW w:w="0" w:type="auto"/>
            <w:vAlign w:val="center"/>
          </w:tcPr>
          <w:p w14:paraId="2143793C" w14:textId="77777777" w:rsidR="00376CB0" w:rsidRPr="0004360F" w:rsidRDefault="00376CB0" w:rsidP="00E16BD6">
            <w:pPr>
              <w:pStyle w:val="TAC"/>
            </w:pPr>
            <w:r w:rsidRPr="0004360F">
              <w:t>9-TT</w:t>
            </w:r>
          </w:p>
        </w:tc>
      </w:tr>
      <w:tr w:rsidR="00376CB0" w:rsidRPr="0004360F" w14:paraId="6425A9DB" w14:textId="77777777" w:rsidTr="00E16BD6">
        <w:trPr>
          <w:trHeight w:val="300"/>
        </w:trPr>
        <w:tc>
          <w:tcPr>
            <w:tcW w:w="0" w:type="auto"/>
            <w:shd w:val="clear" w:color="auto" w:fill="auto"/>
            <w:vAlign w:val="center"/>
          </w:tcPr>
          <w:p w14:paraId="62259F3A" w14:textId="77777777" w:rsidR="00376CB0" w:rsidRPr="0004360F" w:rsidRDefault="00376CB0" w:rsidP="00E16BD6">
            <w:pPr>
              <w:pStyle w:val="TAC"/>
            </w:pPr>
            <w:r w:rsidRPr="0004360F">
              <w:t>6</w:t>
            </w:r>
          </w:p>
        </w:tc>
        <w:tc>
          <w:tcPr>
            <w:tcW w:w="0" w:type="auto"/>
            <w:vAlign w:val="center"/>
          </w:tcPr>
          <w:p w14:paraId="585A5494" w14:textId="77777777" w:rsidR="00376CB0" w:rsidRPr="0004360F" w:rsidRDefault="00376CB0" w:rsidP="00E16BD6">
            <w:pPr>
              <w:pStyle w:val="TAC"/>
            </w:pPr>
            <w:r w:rsidRPr="0004360F">
              <w:t>23</w:t>
            </w:r>
          </w:p>
        </w:tc>
        <w:tc>
          <w:tcPr>
            <w:tcW w:w="0" w:type="auto"/>
            <w:shd w:val="clear" w:color="auto" w:fill="auto"/>
            <w:vAlign w:val="center"/>
          </w:tcPr>
          <w:p w14:paraId="1C6B89CF" w14:textId="77777777" w:rsidR="00376CB0" w:rsidRPr="0004360F" w:rsidRDefault="00376CB0" w:rsidP="00E16BD6">
            <w:pPr>
              <w:pStyle w:val="TAC"/>
            </w:pPr>
            <w:r w:rsidRPr="0004360F">
              <w:t>6</w:t>
            </w:r>
          </w:p>
        </w:tc>
        <w:tc>
          <w:tcPr>
            <w:tcW w:w="670" w:type="dxa"/>
            <w:vAlign w:val="center"/>
          </w:tcPr>
          <w:p w14:paraId="64928E15" w14:textId="77777777" w:rsidR="00376CB0" w:rsidRPr="0004360F" w:rsidRDefault="00376CB0" w:rsidP="00E16BD6">
            <w:pPr>
              <w:pStyle w:val="TAC"/>
            </w:pPr>
            <w:r w:rsidRPr="0004360F">
              <w:t>7</w:t>
            </w:r>
          </w:p>
        </w:tc>
        <w:tc>
          <w:tcPr>
            <w:tcW w:w="893" w:type="dxa"/>
            <w:vAlign w:val="center"/>
          </w:tcPr>
          <w:p w14:paraId="6561AB32" w14:textId="77777777" w:rsidR="00376CB0" w:rsidRPr="0004360F" w:rsidRDefault="00376CB0" w:rsidP="00E16BD6">
            <w:pPr>
              <w:pStyle w:val="TAC"/>
            </w:pPr>
            <w:r w:rsidRPr="0004360F">
              <w:t>0</w:t>
            </w:r>
          </w:p>
        </w:tc>
        <w:tc>
          <w:tcPr>
            <w:tcW w:w="0" w:type="auto"/>
            <w:vAlign w:val="center"/>
          </w:tcPr>
          <w:p w14:paraId="6EF188C2" w14:textId="77777777" w:rsidR="00376CB0" w:rsidRPr="0004360F" w:rsidRDefault="00376CB0" w:rsidP="00E16BD6">
            <w:pPr>
              <w:pStyle w:val="TAC"/>
            </w:pPr>
            <w:r w:rsidRPr="0004360F">
              <w:t>16</w:t>
            </w:r>
          </w:p>
        </w:tc>
        <w:tc>
          <w:tcPr>
            <w:tcW w:w="0" w:type="auto"/>
            <w:vAlign w:val="center"/>
          </w:tcPr>
          <w:p w14:paraId="43187463" w14:textId="77777777" w:rsidR="00376CB0" w:rsidRPr="0004360F" w:rsidRDefault="00376CB0" w:rsidP="00E16BD6">
            <w:pPr>
              <w:pStyle w:val="TAC"/>
            </w:pPr>
            <w:r w:rsidRPr="0004360F">
              <w:t>5</w:t>
            </w:r>
          </w:p>
        </w:tc>
        <w:tc>
          <w:tcPr>
            <w:tcW w:w="0" w:type="auto"/>
            <w:shd w:val="clear" w:color="auto" w:fill="auto"/>
            <w:vAlign w:val="center"/>
          </w:tcPr>
          <w:p w14:paraId="1C35C1D3" w14:textId="77777777" w:rsidR="00376CB0" w:rsidRPr="0004360F" w:rsidRDefault="00376CB0" w:rsidP="00E16BD6">
            <w:pPr>
              <w:pStyle w:val="TAC"/>
            </w:pPr>
            <w:r w:rsidRPr="0004360F">
              <w:t>25.0 + TT</w:t>
            </w:r>
          </w:p>
        </w:tc>
        <w:tc>
          <w:tcPr>
            <w:tcW w:w="0" w:type="auto"/>
            <w:vAlign w:val="center"/>
          </w:tcPr>
          <w:p w14:paraId="5559768C" w14:textId="77777777" w:rsidR="00376CB0" w:rsidRPr="0004360F" w:rsidRDefault="00376CB0" w:rsidP="00E16BD6">
            <w:pPr>
              <w:pStyle w:val="TAC"/>
            </w:pPr>
            <w:r w:rsidRPr="0004360F">
              <w:t>11-TT</w:t>
            </w:r>
          </w:p>
        </w:tc>
      </w:tr>
      <w:tr w:rsidR="00376CB0" w:rsidRPr="0004360F" w14:paraId="36567888" w14:textId="77777777" w:rsidTr="00E16BD6">
        <w:trPr>
          <w:trHeight w:val="300"/>
        </w:trPr>
        <w:tc>
          <w:tcPr>
            <w:tcW w:w="0" w:type="auto"/>
            <w:shd w:val="clear" w:color="auto" w:fill="auto"/>
            <w:vAlign w:val="center"/>
          </w:tcPr>
          <w:p w14:paraId="13F21DF6" w14:textId="77777777" w:rsidR="00376CB0" w:rsidRPr="0004360F" w:rsidRDefault="00376CB0" w:rsidP="00E16BD6">
            <w:pPr>
              <w:pStyle w:val="TAC"/>
            </w:pPr>
            <w:r w:rsidRPr="0004360F">
              <w:t>7</w:t>
            </w:r>
          </w:p>
        </w:tc>
        <w:tc>
          <w:tcPr>
            <w:tcW w:w="0" w:type="auto"/>
            <w:vAlign w:val="center"/>
          </w:tcPr>
          <w:p w14:paraId="4A743351" w14:textId="77777777" w:rsidR="00376CB0" w:rsidRPr="0004360F" w:rsidRDefault="00376CB0" w:rsidP="00E16BD6">
            <w:pPr>
              <w:pStyle w:val="TAC"/>
            </w:pPr>
            <w:r w:rsidRPr="0004360F">
              <w:t>23</w:t>
            </w:r>
          </w:p>
        </w:tc>
        <w:tc>
          <w:tcPr>
            <w:tcW w:w="0" w:type="auto"/>
            <w:shd w:val="clear" w:color="auto" w:fill="auto"/>
            <w:vAlign w:val="center"/>
          </w:tcPr>
          <w:p w14:paraId="66E1992B" w14:textId="77777777" w:rsidR="00376CB0" w:rsidRPr="0004360F" w:rsidRDefault="00376CB0" w:rsidP="00E16BD6">
            <w:pPr>
              <w:pStyle w:val="TAC"/>
            </w:pPr>
            <w:r w:rsidRPr="0004360F">
              <w:t>2.5</w:t>
            </w:r>
          </w:p>
        </w:tc>
        <w:tc>
          <w:tcPr>
            <w:tcW w:w="670" w:type="dxa"/>
            <w:vAlign w:val="center"/>
          </w:tcPr>
          <w:p w14:paraId="77BDF24A" w14:textId="77777777" w:rsidR="00376CB0" w:rsidRPr="0004360F" w:rsidRDefault="00376CB0" w:rsidP="00E16BD6">
            <w:pPr>
              <w:pStyle w:val="TAC"/>
            </w:pPr>
            <w:r w:rsidRPr="0004360F">
              <w:t>6.5</w:t>
            </w:r>
          </w:p>
        </w:tc>
        <w:tc>
          <w:tcPr>
            <w:tcW w:w="893" w:type="dxa"/>
            <w:vAlign w:val="center"/>
          </w:tcPr>
          <w:p w14:paraId="4D0501C2" w14:textId="77777777" w:rsidR="00376CB0" w:rsidRPr="0004360F" w:rsidRDefault="00376CB0" w:rsidP="00E16BD6">
            <w:pPr>
              <w:pStyle w:val="TAC"/>
            </w:pPr>
            <w:r w:rsidRPr="0004360F">
              <w:t>0</w:t>
            </w:r>
          </w:p>
        </w:tc>
        <w:tc>
          <w:tcPr>
            <w:tcW w:w="0" w:type="auto"/>
            <w:vAlign w:val="center"/>
          </w:tcPr>
          <w:p w14:paraId="54215980" w14:textId="77777777" w:rsidR="00376CB0" w:rsidRPr="0004360F" w:rsidRDefault="00376CB0" w:rsidP="00E16BD6">
            <w:pPr>
              <w:pStyle w:val="TAC"/>
            </w:pPr>
            <w:r w:rsidRPr="0004360F">
              <w:t>16.5</w:t>
            </w:r>
          </w:p>
        </w:tc>
        <w:tc>
          <w:tcPr>
            <w:tcW w:w="0" w:type="auto"/>
            <w:vAlign w:val="center"/>
          </w:tcPr>
          <w:p w14:paraId="1E735E2A" w14:textId="77777777" w:rsidR="00376CB0" w:rsidRPr="0004360F" w:rsidRDefault="00376CB0" w:rsidP="00E16BD6">
            <w:pPr>
              <w:pStyle w:val="TAC"/>
            </w:pPr>
            <w:r w:rsidRPr="0004360F">
              <w:t>5</w:t>
            </w:r>
          </w:p>
        </w:tc>
        <w:tc>
          <w:tcPr>
            <w:tcW w:w="0" w:type="auto"/>
            <w:shd w:val="clear" w:color="auto" w:fill="auto"/>
            <w:vAlign w:val="center"/>
          </w:tcPr>
          <w:p w14:paraId="4AF042DB" w14:textId="77777777" w:rsidR="00376CB0" w:rsidRPr="0004360F" w:rsidRDefault="00376CB0" w:rsidP="00E16BD6">
            <w:pPr>
              <w:pStyle w:val="TAC"/>
            </w:pPr>
            <w:r w:rsidRPr="0004360F">
              <w:t>25.0 + TT</w:t>
            </w:r>
          </w:p>
        </w:tc>
        <w:tc>
          <w:tcPr>
            <w:tcW w:w="0" w:type="auto"/>
            <w:vAlign w:val="center"/>
          </w:tcPr>
          <w:p w14:paraId="7E419DFA" w14:textId="77777777" w:rsidR="00376CB0" w:rsidRPr="0004360F" w:rsidRDefault="00376CB0" w:rsidP="00E16BD6">
            <w:pPr>
              <w:pStyle w:val="TAC"/>
            </w:pPr>
            <w:r w:rsidRPr="0004360F">
              <w:t>11.5-TT</w:t>
            </w:r>
          </w:p>
        </w:tc>
      </w:tr>
      <w:tr w:rsidR="00376CB0" w:rsidRPr="0004360F" w14:paraId="267B8A39" w14:textId="77777777" w:rsidTr="00E16BD6">
        <w:trPr>
          <w:trHeight w:val="300"/>
        </w:trPr>
        <w:tc>
          <w:tcPr>
            <w:tcW w:w="0" w:type="auto"/>
            <w:shd w:val="clear" w:color="auto" w:fill="auto"/>
            <w:vAlign w:val="center"/>
          </w:tcPr>
          <w:p w14:paraId="2E5AC4DC" w14:textId="77777777" w:rsidR="00376CB0" w:rsidRPr="0004360F" w:rsidRDefault="00376CB0" w:rsidP="00E16BD6">
            <w:pPr>
              <w:pStyle w:val="TAC"/>
            </w:pPr>
            <w:r w:rsidRPr="0004360F">
              <w:t>8</w:t>
            </w:r>
          </w:p>
        </w:tc>
        <w:tc>
          <w:tcPr>
            <w:tcW w:w="0" w:type="auto"/>
            <w:vAlign w:val="center"/>
          </w:tcPr>
          <w:p w14:paraId="6B3F0263" w14:textId="77777777" w:rsidR="00376CB0" w:rsidRPr="0004360F" w:rsidRDefault="00376CB0" w:rsidP="00E16BD6">
            <w:pPr>
              <w:pStyle w:val="TAC"/>
            </w:pPr>
            <w:r w:rsidRPr="0004360F">
              <w:t>23</w:t>
            </w:r>
          </w:p>
        </w:tc>
        <w:tc>
          <w:tcPr>
            <w:tcW w:w="0" w:type="auto"/>
            <w:shd w:val="clear" w:color="auto" w:fill="auto"/>
            <w:vAlign w:val="center"/>
          </w:tcPr>
          <w:p w14:paraId="6B4B8154" w14:textId="77777777" w:rsidR="00376CB0" w:rsidRPr="0004360F" w:rsidRDefault="00376CB0" w:rsidP="00E16BD6">
            <w:pPr>
              <w:pStyle w:val="TAC"/>
            </w:pPr>
            <w:r w:rsidRPr="0004360F">
              <w:t>2.5</w:t>
            </w:r>
          </w:p>
        </w:tc>
        <w:tc>
          <w:tcPr>
            <w:tcW w:w="670" w:type="dxa"/>
            <w:vAlign w:val="center"/>
          </w:tcPr>
          <w:p w14:paraId="4AAD6CF9" w14:textId="77777777" w:rsidR="00376CB0" w:rsidRPr="0004360F" w:rsidRDefault="00376CB0" w:rsidP="00E16BD6">
            <w:pPr>
              <w:pStyle w:val="TAC"/>
            </w:pPr>
            <w:r w:rsidRPr="0004360F">
              <w:t>5.8</w:t>
            </w:r>
          </w:p>
        </w:tc>
        <w:tc>
          <w:tcPr>
            <w:tcW w:w="893" w:type="dxa"/>
            <w:vAlign w:val="center"/>
          </w:tcPr>
          <w:p w14:paraId="7A3A773A" w14:textId="77777777" w:rsidR="00376CB0" w:rsidRPr="0004360F" w:rsidRDefault="00376CB0" w:rsidP="00E16BD6">
            <w:pPr>
              <w:pStyle w:val="TAC"/>
            </w:pPr>
            <w:r w:rsidRPr="0004360F">
              <w:t>0</w:t>
            </w:r>
          </w:p>
        </w:tc>
        <w:tc>
          <w:tcPr>
            <w:tcW w:w="0" w:type="auto"/>
            <w:vAlign w:val="center"/>
          </w:tcPr>
          <w:p w14:paraId="2FFCE60E" w14:textId="77777777" w:rsidR="00376CB0" w:rsidRPr="0004360F" w:rsidRDefault="00376CB0" w:rsidP="00E16BD6">
            <w:pPr>
              <w:pStyle w:val="TAC"/>
            </w:pPr>
            <w:r w:rsidRPr="0004360F">
              <w:t>17.2</w:t>
            </w:r>
          </w:p>
        </w:tc>
        <w:tc>
          <w:tcPr>
            <w:tcW w:w="0" w:type="auto"/>
            <w:vAlign w:val="center"/>
          </w:tcPr>
          <w:p w14:paraId="141275D7" w14:textId="77777777" w:rsidR="00376CB0" w:rsidRPr="0004360F" w:rsidRDefault="00376CB0" w:rsidP="00E16BD6">
            <w:pPr>
              <w:pStyle w:val="TAC"/>
            </w:pPr>
            <w:r w:rsidRPr="0004360F">
              <w:t>5</w:t>
            </w:r>
          </w:p>
        </w:tc>
        <w:tc>
          <w:tcPr>
            <w:tcW w:w="0" w:type="auto"/>
            <w:shd w:val="clear" w:color="auto" w:fill="auto"/>
            <w:vAlign w:val="center"/>
          </w:tcPr>
          <w:p w14:paraId="233F68E9" w14:textId="77777777" w:rsidR="00376CB0" w:rsidRPr="0004360F" w:rsidRDefault="00376CB0" w:rsidP="00E16BD6">
            <w:pPr>
              <w:pStyle w:val="TAC"/>
            </w:pPr>
            <w:r w:rsidRPr="0004360F">
              <w:t>25.0 + TT</w:t>
            </w:r>
          </w:p>
        </w:tc>
        <w:tc>
          <w:tcPr>
            <w:tcW w:w="0" w:type="auto"/>
            <w:vAlign w:val="center"/>
          </w:tcPr>
          <w:p w14:paraId="52A88823" w14:textId="77777777" w:rsidR="00376CB0" w:rsidRPr="0004360F" w:rsidRDefault="00376CB0" w:rsidP="00E16BD6">
            <w:pPr>
              <w:pStyle w:val="TAC"/>
            </w:pPr>
            <w:r w:rsidRPr="0004360F">
              <w:t>12.2-TT</w:t>
            </w:r>
          </w:p>
        </w:tc>
      </w:tr>
      <w:tr w:rsidR="00376CB0" w:rsidRPr="0004360F" w14:paraId="0C021314" w14:textId="77777777" w:rsidTr="00E16BD6">
        <w:trPr>
          <w:trHeight w:val="300"/>
        </w:trPr>
        <w:tc>
          <w:tcPr>
            <w:tcW w:w="0" w:type="auto"/>
            <w:shd w:val="clear" w:color="auto" w:fill="auto"/>
            <w:vAlign w:val="center"/>
          </w:tcPr>
          <w:p w14:paraId="6C726893" w14:textId="77777777" w:rsidR="00376CB0" w:rsidRPr="0004360F" w:rsidRDefault="00376CB0" w:rsidP="00E16BD6">
            <w:pPr>
              <w:pStyle w:val="TAC"/>
            </w:pPr>
            <w:r w:rsidRPr="0004360F">
              <w:t>9</w:t>
            </w:r>
          </w:p>
        </w:tc>
        <w:tc>
          <w:tcPr>
            <w:tcW w:w="0" w:type="auto"/>
            <w:vAlign w:val="center"/>
          </w:tcPr>
          <w:p w14:paraId="7C22AE42" w14:textId="77777777" w:rsidR="00376CB0" w:rsidRPr="0004360F" w:rsidRDefault="00376CB0" w:rsidP="00E16BD6">
            <w:pPr>
              <w:pStyle w:val="TAC"/>
            </w:pPr>
            <w:r w:rsidRPr="0004360F">
              <w:t>23</w:t>
            </w:r>
          </w:p>
        </w:tc>
        <w:tc>
          <w:tcPr>
            <w:tcW w:w="0" w:type="auto"/>
            <w:shd w:val="clear" w:color="auto" w:fill="auto"/>
            <w:vAlign w:val="center"/>
          </w:tcPr>
          <w:p w14:paraId="598418AE" w14:textId="77777777" w:rsidR="00376CB0" w:rsidRPr="0004360F" w:rsidRDefault="00376CB0" w:rsidP="00E16BD6">
            <w:pPr>
              <w:pStyle w:val="TAC"/>
            </w:pPr>
            <w:r w:rsidRPr="0004360F">
              <w:t>2.5</w:t>
            </w:r>
          </w:p>
        </w:tc>
        <w:tc>
          <w:tcPr>
            <w:tcW w:w="670" w:type="dxa"/>
            <w:vAlign w:val="center"/>
          </w:tcPr>
          <w:p w14:paraId="3BB3AB0B" w14:textId="77777777" w:rsidR="00376CB0" w:rsidRPr="0004360F" w:rsidRDefault="00376CB0" w:rsidP="00E16BD6">
            <w:pPr>
              <w:pStyle w:val="TAC"/>
            </w:pPr>
            <w:r w:rsidRPr="0004360F">
              <w:t>4.5</w:t>
            </w:r>
          </w:p>
        </w:tc>
        <w:tc>
          <w:tcPr>
            <w:tcW w:w="893" w:type="dxa"/>
            <w:vAlign w:val="center"/>
          </w:tcPr>
          <w:p w14:paraId="76B5AB0C" w14:textId="77777777" w:rsidR="00376CB0" w:rsidRPr="0004360F" w:rsidRDefault="00376CB0" w:rsidP="00E16BD6">
            <w:pPr>
              <w:pStyle w:val="TAC"/>
            </w:pPr>
            <w:r w:rsidRPr="0004360F">
              <w:t>0</w:t>
            </w:r>
          </w:p>
        </w:tc>
        <w:tc>
          <w:tcPr>
            <w:tcW w:w="0" w:type="auto"/>
            <w:vAlign w:val="center"/>
          </w:tcPr>
          <w:p w14:paraId="326FD456" w14:textId="77777777" w:rsidR="00376CB0" w:rsidRPr="0004360F" w:rsidRDefault="00376CB0" w:rsidP="00E16BD6">
            <w:pPr>
              <w:pStyle w:val="TAC"/>
            </w:pPr>
            <w:r w:rsidRPr="0004360F">
              <w:t>18.5</w:t>
            </w:r>
          </w:p>
        </w:tc>
        <w:tc>
          <w:tcPr>
            <w:tcW w:w="0" w:type="auto"/>
            <w:vAlign w:val="center"/>
          </w:tcPr>
          <w:p w14:paraId="0731AD27" w14:textId="77777777" w:rsidR="00376CB0" w:rsidRPr="0004360F" w:rsidRDefault="00376CB0" w:rsidP="00E16BD6">
            <w:pPr>
              <w:pStyle w:val="TAC"/>
            </w:pPr>
            <w:r w:rsidRPr="0004360F">
              <w:t>4</w:t>
            </w:r>
          </w:p>
        </w:tc>
        <w:tc>
          <w:tcPr>
            <w:tcW w:w="0" w:type="auto"/>
            <w:shd w:val="clear" w:color="auto" w:fill="auto"/>
            <w:vAlign w:val="center"/>
          </w:tcPr>
          <w:p w14:paraId="17CC76B4" w14:textId="77777777" w:rsidR="00376CB0" w:rsidRPr="0004360F" w:rsidRDefault="00376CB0" w:rsidP="00E16BD6">
            <w:pPr>
              <w:pStyle w:val="TAC"/>
            </w:pPr>
            <w:r w:rsidRPr="0004360F">
              <w:t>25.0 + TT</w:t>
            </w:r>
          </w:p>
        </w:tc>
        <w:tc>
          <w:tcPr>
            <w:tcW w:w="0" w:type="auto"/>
            <w:vAlign w:val="center"/>
          </w:tcPr>
          <w:p w14:paraId="19F2A073" w14:textId="77777777" w:rsidR="00376CB0" w:rsidRPr="0004360F" w:rsidRDefault="00376CB0" w:rsidP="00E16BD6">
            <w:pPr>
              <w:pStyle w:val="TAC"/>
            </w:pPr>
            <w:r w:rsidRPr="0004360F">
              <w:t>14.5-TT</w:t>
            </w:r>
          </w:p>
        </w:tc>
      </w:tr>
      <w:tr w:rsidR="00376CB0" w:rsidRPr="0004360F" w14:paraId="239580A0" w14:textId="77777777" w:rsidTr="00E16BD6">
        <w:trPr>
          <w:trHeight w:val="300"/>
        </w:trPr>
        <w:tc>
          <w:tcPr>
            <w:tcW w:w="0" w:type="auto"/>
            <w:shd w:val="clear" w:color="auto" w:fill="auto"/>
            <w:vAlign w:val="center"/>
          </w:tcPr>
          <w:p w14:paraId="46A29BB0" w14:textId="77777777" w:rsidR="00376CB0" w:rsidRPr="0004360F" w:rsidRDefault="00376CB0" w:rsidP="00E16BD6">
            <w:pPr>
              <w:pStyle w:val="TAC"/>
            </w:pPr>
            <w:r w:rsidRPr="0004360F">
              <w:t>10</w:t>
            </w:r>
          </w:p>
        </w:tc>
        <w:tc>
          <w:tcPr>
            <w:tcW w:w="0" w:type="auto"/>
            <w:vAlign w:val="center"/>
          </w:tcPr>
          <w:p w14:paraId="673B9C55" w14:textId="77777777" w:rsidR="00376CB0" w:rsidRPr="0004360F" w:rsidRDefault="00376CB0" w:rsidP="00E16BD6">
            <w:pPr>
              <w:pStyle w:val="TAC"/>
            </w:pPr>
            <w:r w:rsidRPr="0004360F">
              <w:t>23</w:t>
            </w:r>
          </w:p>
        </w:tc>
        <w:tc>
          <w:tcPr>
            <w:tcW w:w="0" w:type="auto"/>
            <w:shd w:val="clear" w:color="auto" w:fill="auto"/>
            <w:vAlign w:val="center"/>
          </w:tcPr>
          <w:p w14:paraId="74E94A35" w14:textId="77777777" w:rsidR="00376CB0" w:rsidRPr="0004360F" w:rsidRDefault="00376CB0" w:rsidP="00E16BD6">
            <w:pPr>
              <w:pStyle w:val="TAC"/>
            </w:pPr>
            <w:r w:rsidRPr="0004360F">
              <w:t>2.5</w:t>
            </w:r>
          </w:p>
        </w:tc>
        <w:tc>
          <w:tcPr>
            <w:tcW w:w="670" w:type="dxa"/>
            <w:vAlign w:val="center"/>
          </w:tcPr>
          <w:p w14:paraId="34D0D196" w14:textId="77777777" w:rsidR="00376CB0" w:rsidRPr="0004360F" w:rsidRDefault="00376CB0" w:rsidP="00E16BD6">
            <w:pPr>
              <w:pStyle w:val="TAC"/>
            </w:pPr>
            <w:r w:rsidRPr="0004360F">
              <w:t>5.5</w:t>
            </w:r>
          </w:p>
        </w:tc>
        <w:tc>
          <w:tcPr>
            <w:tcW w:w="893" w:type="dxa"/>
            <w:vAlign w:val="center"/>
          </w:tcPr>
          <w:p w14:paraId="4A05248F" w14:textId="77777777" w:rsidR="00376CB0" w:rsidRPr="0004360F" w:rsidRDefault="00376CB0" w:rsidP="00E16BD6">
            <w:pPr>
              <w:pStyle w:val="TAC"/>
            </w:pPr>
            <w:r w:rsidRPr="0004360F">
              <w:t>0</w:t>
            </w:r>
          </w:p>
        </w:tc>
        <w:tc>
          <w:tcPr>
            <w:tcW w:w="0" w:type="auto"/>
            <w:vAlign w:val="center"/>
          </w:tcPr>
          <w:p w14:paraId="42585D36" w14:textId="77777777" w:rsidR="00376CB0" w:rsidRPr="0004360F" w:rsidRDefault="00376CB0" w:rsidP="00E16BD6">
            <w:pPr>
              <w:pStyle w:val="TAC"/>
            </w:pPr>
            <w:r w:rsidRPr="0004360F">
              <w:t>17.5</w:t>
            </w:r>
          </w:p>
        </w:tc>
        <w:tc>
          <w:tcPr>
            <w:tcW w:w="0" w:type="auto"/>
            <w:vAlign w:val="center"/>
          </w:tcPr>
          <w:p w14:paraId="52FCC399" w14:textId="77777777" w:rsidR="00376CB0" w:rsidRPr="0004360F" w:rsidRDefault="00376CB0" w:rsidP="00E16BD6">
            <w:pPr>
              <w:pStyle w:val="TAC"/>
            </w:pPr>
            <w:r w:rsidRPr="0004360F">
              <w:t>5</w:t>
            </w:r>
          </w:p>
        </w:tc>
        <w:tc>
          <w:tcPr>
            <w:tcW w:w="0" w:type="auto"/>
            <w:shd w:val="clear" w:color="auto" w:fill="auto"/>
            <w:vAlign w:val="center"/>
          </w:tcPr>
          <w:p w14:paraId="45E89C66" w14:textId="77777777" w:rsidR="00376CB0" w:rsidRPr="0004360F" w:rsidRDefault="00376CB0" w:rsidP="00E16BD6">
            <w:pPr>
              <w:pStyle w:val="TAC"/>
            </w:pPr>
            <w:r w:rsidRPr="0004360F">
              <w:t>25.0 + TT</w:t>
            </w:r>
          </w:p>
        </w:tc>
        <w:tc>
          <w:tcPr>
            <w:tcW w:w="0" w:type="auto"/>
            <w:vAlign w:val="center"/>
          </w:tcPr>
          <w:p w14:paraId="07C4CA67" w14:textId="77777777" w:rsidR="00376CB0" w:rsidRPr="0004360F" w:rsidRDefault="00376CB0" w:rsidP="00E16BD6">
            <w:pPr>
              <w:pStyle w:val="TAC"/>
            </w:pPr>
            <w:r w:rsidRPr="0004360F">
              <w:t>12.5-TT</w:t>
            </w:r>
          </w:p>
        </w:tc>
      </w:tr>
      <w:tr w:rsidR="00376CB0" w:rsidRPr="0004360F" w14:paraId="42A55A7D" w14:textId="77777777" w:rsidTr="00E16BD6">
        <w:trPr>
          <w:trHeight w:val="300"/>
        </w:trPr>
        <w:tc>
          <w:tcPr>
            <w:tcW w:w="0" w:type="auto"/>
            <w:shd w:val="clear" w:color="auto" w:fill="auto"/>
            <w:vAlign w:val="center"/>
          </w:tcPr>
          <w:p w14:paraId="39743E3C" w14:textId="77777777" w:rsidR="00376CB0" w:rsidRPr="0004360F" w:rsidRDefault="00376CB0" w:rsidP="00E16BD6">
            <w:pPr>
              <w:pStyle w:val="TAC"/>
            </w:pPr>
            <w:r w:rsidRPr="0004360F">
              <w:t>11</w:t>
            </w:r>
          </w:p>
        </w:tc>
        <w:tc>
          <w:tcPr>
            <w:tcW w:w="0" w:type="auto"/>
            <w:vAlign w:val="center"/>
          </w:tcPr>
          <w:p w14:paraId="3B8461E8" w14:textId="77777777" w:rsidR="00376CB0" w:rsidRPr="0004360F" w:rsidRDefault="00376CB0" w:rsidP="00E16BD6">
            <w:pPr>
              <w:pStyle w:val="TAC"/>
            </w:pPr>
            <w:r w:rsidRPr="0004360F">
              <w:t>23</w:t>
            </w:r>
          </w:p>
        </w:tc>
        <w:tc>
          <w:tcPr>
            <w:tcW w:w="0" w:type="auto"/>
            <w:shd w:val="clear" w:color="auto" w:fill="auto"/>
            <w:vAlign w:val="center"/>
          </w:tcPr>
          <w:p w14:paraId="60ACE083" w14:textId="77777777" w:rsidR="00376CB0" w:rsidRPr="0004360F" w:rsidRDefault="00376CB0" w:rsidP="00E16BD6">
            <w:pPr>
              <w:pStyle w:val="TAC"/>
            </w:pPr>
            <w:r w:rsidRPr="0004360F">
              <w:t>6</w:t>
            </w:r>
          </w:p>
        </w:tc>
        <w:tc>
          <w:tcPr>
            <w:tcW w:w="670" w:type="dxa"/>
            <w:vAlign w:val="center"/>
          </w:tcPr>
          <w:p w14:paraId="632DFC9F" w14:textId="77777777" w:rsidR="00376CB0" w:rsidRPr="0004360F" w:rsidRDefault="00376CB0" w:rsidP="00E16BD6">
            <w:pPr>
              <w:pStyle w:val="TAC"/>
            </w:pPr>
            <w:r w:rsidRPr="0004360F">
              <w:t>6.5</w:t>
            </w:r>
          </w:p>
        </w:tc>
        <w:tc>
          <w:tcPr>
            <w:tcW w:w="893" w:type="dxa"/>
            <w:vAlign w:val="center"/>
          </w:tcPr>
          <w:p w14:paraId="76414357" w14:textId="77777777" w:rsidR="00376CB0" w:rsidRPr="0004360F" w:rsidRDefault="00376CB0" w:rsidP="00E16BD6">
            <w:pPr>
              <w:pStyle w:val="TAC"/>
            </w:pPr>
            <w:r w:rsidRPr="0004360F">
              <w:t>0</w:t>
            </w:r>
          </w:p>
        </w:tc>
        <w:tc>
          <w:tcPr>
            <w:tcW w:w="0" w:type="auto"/>
            <w:vAlign w:val="center"/>
          </w:tcPr>
          <w:p w14:paraId="40C149CE" w14:textId="77777777" w:rsidR="00376CB0" w:rsidRPr="0004360F" w:rsidRDefault="00376CB0" w:rsidP="00E16BD6">
            <w:pPr>
              <w:pStyle w:val="TAC"/>
            </w:pPr>
            <w:r w:rsidRPr="0004360F">
              <w:t>16.5</w:t>
            </w:r>
          </w:p>
        </w:tc>
        <w:tc>
          <w:tcPr>
            <w:tcW w:w="0" w:type="auto"/>
            <w:vAlign w:val="center"/>
          </w:tcPr>
          <w:p w14:paraId="52393E93" w14:textId="77777777" w:rsidR="00376CB0" w:rsidRPr="0004360F" w:rsidRDefault="00376CB0" w:rsidP="00E16BD6">
            <w:pPr>
              <w:pStyle w:val="TAC"/>
            </w:pPr>
            <w:r w:rsidRPr="0004360F">
              <w:t>5</w:t>
            </w:r>
          </w:p>
        </w:tc>
        <w:tc>
          <w:tcPr>
            <w:tcW w:w="0" w:type="auto"/>
            <w:shd w:val="clear" w:color="auto" w:fill="auto"/>
            <w:vAlign w:val="center"/>
          </w:tcPr>
          <w:p w14:paraId="792265F7" w14:textId="77777777" w:rsidR="00376CB0" w:rsidRPr="0004360F" w:rsidRDefault="00376CB0" w:rsidP="00E16BD6">
            <w:pPr>
              <w:pStyle w:val="TAC"/>
            </w:pPr>
            <w:r w:rsidRPr="0004360F">
              <w:t>25.0 + TT</w:t>
            </w:r>
          </w:p>
        </w:tc>
        <w:tc>
          <w:tcPr>
            <w:tcW w:w="0" w:type="auto"/>
            <w:vAlign w:val="center"/>
          </w:tcPr>
          <w:p w14:paraId="37AEA965" w14:textId="77777777" w:rsidR="00376CB0" w:rsidRPr="0004360F" w:rsidRDefault="00376CB0" w:rsidP="00E16BD6">
            <w:pPr>
              <w:pStyle w:val="TAC"/>
            </w:pPr>
            <w:r w:rsidRPr="0004360F">
              <w:t>11.5-TT</w:t>
            </w:r>
          </w:p>
        </w:tc>
      </w:tr>
      <w:tr w:rsidR="00376CB0" w:rsidRPr="0004360F" w14:paraId="314CA6EF" w14:textId="77777777" w:rsidTr="00E16BD6">
        <w:trPr>
          <w:trHeight w:val="300"/>
        </w:trPr>
        <w:tc>
          <w:tcPr>
            <w:tcW w:w="0" w:type="auto"/>
            <w:gridSpan w:val="9"/>
          </w:tcPr>
          <w:p w14:paraId="5C8D3C3C" w14:textId="77777777" w:rsidR="00376CB0" w:rsidRPr="0004360F" w:rsidRDefault="00376CB0" w:rsidP="00E16BD6">
            <w:pPr>
              <w:pStyle w:val="TAN"/>
            </w:pPr>
            <w:r w:rsidRPr="0004360F">
              <w:t>NOTE 1:</w:t>
            </w:r>
            <w:r w:rsidRPr="0004360F">
              <w:tab/>
              <w:t>TT for each frequency and channel bandwidth is specified in Table 6.2E.3.1.5-0.</w:t>
            </w:r>
          </w:p>
        </w:tc>
      </w:tr>
    </w:tbl>
    <w:p w14:paraId="64ACF032" w14:textId="77777777" w:rsidR="00376CB0" w:rsidRPr="0004360F" w:rsidRDefault="00376CB0" w:rsidP="00376CB0"/>
    <w:p w14:paraId="5987920B" w14:textId="7CEF6F97" w:rsidR="00376CB0" w:rsidRPr="0004360F" w:rsidRDefault="00376CB0" w:rsidP="00376CB0">
      <w:pPr>
        <w:pStyle w:val="TH"/>
      </w:pPr>
      <w:r w:rsidRPr="0004360F">
        <w:lastRenderedPageBreak/>
        <w:t>Table 6.2E.3.1.5-4: UE A</w:t>
      </w:r>
      <w:ins w:id="629" w:author="ZTE-Ma Zhifeng" w:date="2024-07-24T14:58:00Z">
        <w:r w:rsidR="00497AC0">
          <w:t>-</w:t>
        </w:r>
      </w:ins>
      <w:r w:rsidRPr="0004360F">
        <w:t>MPR test requirement for contiguous PSCCH/PSSCH for NS_33 for PC2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376CB0" w:rsidRPr="0004360F" w14:paraId="079BF8E7" w14:textId="77777777" w:rsidTr="00E16BD6">
        <w:trPr>
          <w:trHeight w:val="525"/>
        </w:trPr>
        <w:tc>
          <w:tcPr>
            <w:tcW w:w="512" w:type="dxa"/>
            <w:shd w:val="clear" w:color="auto" w:fill="auto"/>
            <w:vAlign w:val="center"/>
            <w:hideMark/>
          </w:tcPr>
          <w:p w14:paraId="40FA8EB5" w14:textId="77777777" w:rsidR="00376CB0" w:rsidRPr="0004360F" w:rsidRDefault="00376CB0" w:rsidP="00E16BD6">
            <w:pPr>
              <w:pStyle w:val="TAH"/>
            </w:pPr>
            <w:r w:rsidRPr="0004360F">
              <w:t>Test ID</w:t>
            </w:r>
          </w:p>
        </w:tc>
        <w:tc>
          <w:tcPr>
            <w:tcW w:w="1331" w:type="dxa"/>
            <w:vAlign w:val="center"/>
          </w:tcPr>
          <w:p w14:paraId="67418001" w14:textId="77777777" w:rsidR="00376CB0" w:rsidRPr="0004360F" w:rsidRDefault="00376CB0" w:rsidP="00E16BD6">
            <w:pPr>
              <w:pStyle w:val="TAH"/>
            </w:pPr>
            <w:proofErr w:type="spellStart"/>
            <w:r w:rsidRPr="0004360F">
              <w:t>P</w:t>
            </w:r>
            <w:r w:rsidRPr="007479F2">
              <w:rPr>
                <w:vertAlign w:val="subscript"/>
                <w:rPrChange w:id="630" w:author="ZTE-Ma Zhifeng" w:date="2024-07-24T14:59:00Z">
                  <w:rPr/>
                </w:rPrChange>
              </w:rPr>
              <w:t>PowerClass</w:t>
            </w:r>
            <w:proofErr w:type="spellEnd"/>
          </w:p>
          <w:p w14:paraId="56D8A6CA" w14:textId="77777777" w:rsidR="00376CB0" w:rsidRPr="0004360F" w:rsidRDefault="00376CB0" w:rsidP="00E16BD6">
            <w:pPr>
              <w:pStyle w:val="TAH"/>
            </w:pPr>
            <w:r w:rsidRPr="0004360F">
              <w:t>(</w:t>
            </w:r>
            <w:proofErr w:type="spellStart"/>
            <w:r w:rsidRPr="0004360F">
              <w:t>dBm</w:t>
            </w:r>
            <w:proofErr w:type="spellEnd"/>
            <w:r w:rsidRPr="0004360F">
              <w:t>)</w:t>
            </w:r>
          </w:p>
        </w:tc>
        <w:tc>
          <w:tcPr>
            <w:tcW w:w="851" w:type="dxa"/>
            <w:shd w:val="clear" w:color="auto" w:fill="auto"/>
            <w:vAlign w:val="center"/>
            <w:hideMark/>
          </w:tcPr>
          <w:p w14:paraId="508379F5" w14:textId="77777777" w:rsidR="00376CB0" w:rsidRPr="0004360F" w:rsidRDefault="00376CB0" w:rsidP="00E16BD6">
            <w:pPr>
              <w:pStyle w:val="TAH"/>
            </w:pPr>
            <w:r w:rsidRPr="0004360F">
              <w:t>MPR (dB)</w:t>
            </w:r>
          </w:p>
        </w:tc>
        <w:tc>
          <w:tcPr>
            <w:tcW w:w="850" w:type="dxa"/>
            <w:vAlign w:val="center"/>
          </w:tcPr>
          <w:p w14:paraId="5EEA9F64" w14:textId="125E54AF" w:rsidR="00376CB0" w:rsidRPr="0004360F" w:rsidRDefault="00376CB0" w:rsidP="00E16BD6">
            <w:pPr>
              <w:pStyle w:val="TAH"/>
            </w:pPr>
            <w:r w:rsidRPr="0004360F">
              <w:t>A</w:t>
            </w:r>
            <w:ins w:id="631" w:author="ZTE-Ma Zhifeng" w:date="2024-07-24T14:59:00Z">
              <w:r w:rsidR="007479F2">
                <w:t>-</w:t>
              </w:r>
            </w:ins>
            <w:r w:rsidRPr="0004360F">
              <w:t>MPR (dB)</w:t>
            </w:r>
          </w:p>
        </w:tc>
        <w:tc>
          <w:tcPr>
            <w:tcW w:w="851" w:type="dxa"/>
            <w:vAlign w:val="center"/>
          </w:tcPr>
          <w:p w14:paraId="69F1B50A" w14:textId="77777777" w:rsidR="00376CB0" w:rsidRPr="0004360F" w:rsidRDefault="00376CB0" w:rsidP="00E16BD6">
            <w:pPr>
              <w:pStyle w:val="TAH"/>
            </w:pPr>
            <w:proofErr w:type="spellStart"/>
            <w:r w:rsidRPr="0004360F">
              <w:t>ΔT</w:t>
            </w:r>
            <w:r w:rsidRPr="007479F2">
              <w:rPr>
                <w:vertAlign w:val="subscript"/>
                <w:rPrChange w:id="632" w:author="ZTE-Ma Zhifeng" w:date="2024-07-24T14:59:00Z">
                  <w:rPr/>
                </w:rPrChange>
              </w:rPr>
              <w:t>C,c</w:t>
            </w:r>
            <w:proofErr w:type="spellEnd"/>
            <w:r w:rsidRPr="0004360F">
              <w:t xml:space="preserve"> (dB)</w:t>
            </w:r>
          </w:p>
        </w:tc>
        <w:tc>
          <w:tcPr>
            <w:tcW w:w="1417" w:type="dxa"/>
            <w:vAlign w:val="center"/>
          </w:tcPr>
          <w:p w14:paraId="78BB282E" w14:textId="77777777" w:rsidR="00376CB0" w:rsidRPr="0004360F" w:rsidRDefault="00376CB0" w:rsidP="00E16BD6">
            <w:pPr>
              <w:pStyle w:val="TAH"/>
            </w:pPr>
            <w:proofErr w:type="spellStart"/>
            <w:r w:rsidRPr="0004360F">
              <w:t>P</w:t>
            </w:r>
            <w:r w:rsidRPr="007479F2">
              <w:rPr>
                <w:vertAlign w:val="subscript"/>
                <w:rPrChange w:id="633" w:author="ZTE-Ma Zhifeng" w:date="2024-07-24T14:59:00Z">
                  <w:rPr/>
                </w:rPrChange>
              </w:rPr>
              <w:t>CMAX_L,f,c</w:t>
            </w:r>
            <w:proofErr w:type="spellEnd"/>
            <w:r w:rsidRPr="0004360F">
              <w:t xml:space="preserve"> (</w:t>
            </w:r>
            <w:proofErr w:type="spellStart"/>
            <w:r w:rsidRPr="0004360F">
              <w:t>dBm</w:t>
            </w:r>
            <w:proofErr w:type="spellEnd"/>
            <w:r w:rsidRPr="0004360F">
              <w:t>)</w:t>
            </w:r>
          </w:p>
        </w:tc>
        <w:tc>
          <w:tcPr>
            <w:tcW w:w="1559" w:type="dxa"/>
            <w:vAlign w:val="center"/>
          </w:tcPr>
          <w:p w14:paraId="3F016DF6" w14:textId="77777777" w:rsidR="00376CB0" w:rsidRPr="0004360F" w:rsidRDefault="00376CB0" w:rsidP="00E16BD6">
            <w:pPr>
              <w:pStyle w:val="TAH"/>
            </w:pPr>
            <w:r w:rsidRPr="0004360F">
              <w:t>T(</w:t>
            </w:r>
            <w:proofErr w:type="spellStart"/>
            <w:r w:rsidRPr="0004360F">
              <w:t>P</w:t>
            </w:r>
            <w:r w:rsidRPr="007479F2">
              <w:rPr>
                <w:vertAlign w:val="subscript"/>
                <w:rPrChange w:id="634" w:author="ZTE-Ma Zhifeng" w:date="2024-07-24T14:59:00Z">
                  <w:rPr/>
                </w:rPrChange>
              </w:rPr>
              <w:t>CMAX_L,f,c</w:t>
            </w:r>
            <w:proofErr w:type="spellEnd"/>
            <w:r w:rsidRPr="0004360F">
              <w:t>) (dB)</w:t>
            </w:r>
          </w:p>
        </w:tc>
        <w:tc>
          <w:tcPr>
            <w:tcW w:w="1134" w:type="dxa"/>
            <w:shd w:val="clear" w:color="auto" w:fill="auto"/>
            <w:vAlign w:val="center"/>
            <w:hideMark/>
          </w:tcPr>
          <w:p w14:paraId="34E45CF2"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1128" w:type="dxa"/>
            <w:vAlign w:val="center"/>
          </w:tcPr>
          <w:p w14:paraId="37CE7CF1"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2F659CBB" w14:textId="77777777" w:rsidTr="00E16BD6">
        <w:tc>
          <w:tcPr>
            <w:tcW w:w="512" w:type="dxa"/>
            <w:shd w:val="clear" w:color="auto" w:fill="auto"/>
            <w:vAlign w:val="center"/>
          </w:tcPr>
          <w:p w14:paraId="05A8771C" w14:textId="77777777" w:rsidR="00376CB0" w:rsidRPr="0004360F" w:rsidRDefault="00376CB0" w:rsidP="00E16BD6">
            <w:pPr>
              <w:pStyle w:val="TAC"/>
              <w:rPr>
                <w:vertAlign w:val="superscript"/>
              </w:rPr>
            </w:pPr>
            <w:r w:rsidRPr="0004360F">
              <w:t>1</w:t>
            </w:r>
            <w:r w:rsidRPr="0004360F">
              <w:rPr>
                <w:vertAlign w:val="superscript"/>
              </w:rPr>
              <w:t>2</w:t>
            </w:r>
          </w:p>
        </w:tc>
        <w:tc>
          <w:tcPr>
            <w:tcW w:w="1331" w:type="dxa"/>
            <w:vAlign w:val="center"/>
          </w:tcPr>
          <w:p w14:paraId="2AEE21B3" w14:textId="77777777" w:rsidR="00376CB0" w:rsidRPr="0004360F" w:rsidRDefault="00376CB0" w:rsidP="00E16BD6">
            <w:pPr>
              <w:pStyle w:val="TAC"/>
            </w:pPr>
            <w:r w:rsidRPr="0004360F">
              <w:t>26</w:t>
            </w:r>
          </w:p>
        </w:tc>
        <w:tc>
          <w:tcPr>
            <w:tcW w:w="851" w:type="dxa"/>
            <w:shd w:val="clear" w:color="auto" w:fill="auto"/>
            <w:vAlign w:val="center"/>
          </w:tcPr>
          <w:p w14:paraId="0C8F902B" w14:textId="77777777" w:rsidR="00376CB0" w:rsidRPr="0004360F" w:rsidRDefault="00376CB0" w:rsidP="00E16BD6">
            <w:pPr>
              <w:pStyle w:val="TAC"/>
              <w:rPr>
                <w:lang w:eastAsia="zh-CN"/>
              </w:rPr>
            </w:pPr>
            <w:r w:rsidRPr="0004360F">
              <w:rPr>
                <w:lang w:eastAsia="zh-CN"/>
              </w:rPr>
              <w:t>6.0</w:t>
            </w:r>
          </w:p>
        </w:tc>
        <w:tc>
          <w:tcPr>
            <w:tcW w:w="850" w:type="dxa"/>
            <w:vAlign w:val="center"/>
          </w:tcPr>
          <w:p w14:paraId="7A9A87AD" w14:textId="77777777" w:rsidR="00376CB0" w:rsidRPr="0004360F" w:rsidRDefault="00376CB0" w:rsidP="00E16BD6">
            <w:pPr>
              <w:pStyle w:val="TAC"/>
              <w:rPr>
                <w:lang w:eastAsia="zh-CN"/>
              </w:rPr>
            </w:pPr>
            <w:r w:rsidRPr="0004360F">
              <w:rPr>
                <w:lang w:eastAsia="zh-CN"/>
              </w:rPr>
              <w:t>24.0</w:t>
            </w:r>
          </w:p>
        </w:tc>
        <w:tc>
          <w:tcPr>
            <w:tcW w:w="851" w:type="dxa"/>
            <w:vAlign w:val="center"/>
          </w:tcPr>
          <w:p w14:paraId="1553F1AF" w14:textId="77777777" w:rsidR="00376CB0" w:rsidRPr="0004360F" w:rsidRDefault="00376CB0" w:rsidP="00E16BD6">
            <w:pPr>
              <w:pStyle w:val="TAC"/>
              <w:rPr>
                <w:lang w:eastAsia="zh-CN"/>
              </w:rPr>
            </w:pPr>
            <w:r w:rsidRPr="0004360F">
              <w:rPr>
                <w:lang w:eastAsia="zh-CN"/>
              </w:rPr>
              <w:t>0</w:t>
            </w:r>
          </w:p>
        </w:tc>
        <w:tc>
          <w:tcPr>
            <w:tcW w:w="1417" w:type="dxa"/>
            <w:vAlign w:val="center"/>
          </w:tcPr>
          <w:p w14:paraId="506B8789" w14:textId="77777777" w:rsidR="00376CB0" w:rsidRPr="0004360F" w:rsidRDefault="00376CB0" w:rsidP="00E16BD6">
            <w:pPr>
              <w:pStyle w:val="TAC"/>
              <w:rPr>
                <w:lang w:eastAsia="zh-CN"/>
              </w:rPr>
            </w:pPr>
            <w:r w:rsidRPr="0004360F">
              <w:rPr>
                <w:lang w:eastAsia="zh-CN"/>
              </w:rPr>
              <w:t>2.0</w:t>
            </w:r>
          </w:p>
        </w:tc>
        <w:tc>
          <w:tcPr>
            <w:tcW w:w="1559" w:type="dxa"/>
            <w:vAlign w:val="center"/>
          </w:tcPr>
          <w:p w14:paraId="483B7F1E"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2D886E67" w14:textId="77777777" w:rsidR="00376CB0" w:rsidRPr="0004360F" w:rsidRDefault="00376CB0" w:rsidP="00E16BD6">
            <w:pPr>
              <w:pStyle w:val="TAC"/>
            </w:pPr>
            <w:r w:rsidRPr="0004360F">
              <w:t>28.0 + TT</w:t>
            </w:r>
          </w:p>
        </w:tc>
        <w:tc>
          <w:tcPr>
            <w:tcW w:w="1128" w:type="dxa"/>
            <w:vAlign w:val="center"/>
          </w:tcPr>
          <w:p w14:paraId="66002A5A" w14:textId="77777777" w:rsidR="00376CB0" w:rsidRPr="0004360F" w:rsidRDefault="00376CB0" w:rsidP="00E16BD6">
            <w:pPr>
              <w:pStyle w:val="TAC"/>
            </w:pPr>
            <w:r w:rsidRPr="0004360F">
              <w:t>-5</w:t>
            </w:r>
            <w:r w:rsidRPr="0004360F">
              <w:rPr>
                <w:lang w:eastAsia="zh-CN"/>
              </w:rPr>
              <w:t>.0</w:t>
            </w:r>
            <w:r w:rsidRPr="0004360F">
              <w:t>-TT</w:t>
            </w:r>
          </w:p>
        </w:tc>
      </w:tr>
      <w:tr w:rsidR="00376CB0" w:rsidRPr="0004360F" w14:paraId="1912A15B" w14:textId="77777777" w:rsidTr="00E16BD6">
        <w:tc>
          <w:tcPr>
            <w:tcW w:w="512" w:type="dxa"/>
            <w:shd w:val="clear" w:color="auto" w:fill="auto"/>
            <w:vAlign w:val="center"/>
          </w:tcPr>
          <w:p w14:paraId="683A8A32" w14:textId="77777777" w:rsidR="00376CB0" w:rsidRPr="0004360F" w:rsidRDefault="00376CB0" w:rsidP="00E16BD6">
            <w:pPr>
              <w:pStyle w:val="TAC"/>
            </w:pPr>
            <w:r w:rsidRPr="0004360F">
              <w:t>2</w:t>
            </w:r>
            <w:r w:rsidRPr="0004360F">
              <w:rPr>
                <w:vertAlign w:val="superscript"/>
              </w:rPr>
              <w:t>2</w:t>
            </w:r>
          </w:p>
        </w:tc>
        <w:tc>
          <w:tcPr>
            <w:tcW w:w="1331" w:type="dxa"/>
            <w:vAlign w:val="center"/>
          </w:tcPr>
          <w:p w14:paraId="28D49F52" w14:textId="77777777" w:rsidR="00376CB0" w:rsidRPr="0004360F" w:rsidRDefault="00376CB0" w:rsidP="00E16BD6">
            <w:pPr>
              <w:pStyle w:val="TAC"/>
            </w:pPr>
            <w:r w:rsidRPr="0004360F">
              <w:t>26</w:t>
            </w:r>
          </w:p>
        </w:tc>
        <w:tc>
          <w:tcPr>
            <w:tcW w:w="851" w:type="dxa"/>
            <w:shd w:val="clear" w:color="auto" w:fill="auto"/>
            <w:vAlign w:val="center"/>
          </w:tcPr>
          <w:p w14:paraId="7FF0C9A1" w14:textId="77777777" w:rsidR="00376CB0" w:rsidRPr="0004360F" w:rsidRDefault="00376CB0" w:rsidP="00E16BD6">
            <w:pPr>
              <w:pStyle w:val="TAC"/>
              <w:rPr>
                <w:lang w:eastAsia="zh-CN"/>
              </w:rPr>
            </w:pPr>
            <w:r w:rsidRPr="0004360F">
              <w:rPr>
                <w:lang w:eastAsia="zh-CN"/>
              </w:rPr>
              <w:t>6.0</w:t>
            </w:r>
          </w:p>
        </w:tc>
        <w:tc>
          <w:tcPr>
            <w:tcW w:w="850" w:type="dxa"/>
            <w:vAlign w:val="center"/>
          </w:tcPr>
          <w:p w14:paraId="53741235" w14:textId="77777777" w:rsidR="00376CB0" w:rsidRPr="0004360F" w:rsidRDefault="00376CB0" w:rsidP="00E16BD6">
            <w:pPr>
              <w:pStyle w:val="TAC"/>
              <w:rPr>
                <w:lang w:eastAsia="zh-CN"/>
              </w:rPr>
            </w:pPr>
            <w:r w:rsidRPr="0004360F">
              <w:rPr>
                <w:lang w:eastAsia="zh-CN"/>
              </w:rPr>
              <w:t>22.0</w:t>
            </w:r>
          </w:p>
        </w:tc>
        <w:tc>
          <w:tcPr>
            <w:tcW w:w="851" w:type="dxa"/>
            <w:vAlign w:val="center"/>
          </w:tcPr>
          <w:p w14:paraId="26EB6AAD" w14:textId="77777777" w:rsidR="00376CB0" w:rsidRPr="0004360F" w:rsidRDefault="00376CB0" w:rsidP="00E16BD6">
            <w:pPr>
              <w:pStyle w:val="TAC"/>
              <w:rPr>
                <w:lang w:eastAsia="zh-CN"/>
              </w:rPr>
            </w:pPr>
            <w:r w:rsidRPr="0004360F">
              <w:rPr>
                <w:lang w:eastAsia="zh-CN"/>
              </w:rPr>
              <w:t>0</w:t>
            </w:r>
          </w:p>
        </w:tc>
        <w:tc>
          <w:tcPr>
            <w:tcW w:w="1417" w:type="dxa"/>
            <w:vAlign w:val="center"/>
          </w:tcPr>
          <w:p w14:paraId="30682625" w14:textId="77777777" w:rsidR="00376CB0" w:rsidRPr="0004360F" w:rsidRDefault="00376CB0" w:rsidP="00E16BD6">
            <w:pPr>
              <w:pStyle w:val="TAC"/>
              <w:rPr>
                <w:lang w:eastAsia="zh-CN"/>
              </w:rPr>
            </w:pPr>
            <w:r w:rsidRPr="0004360F">
              <w:rPr>
                <w:lang w:eastAsia="zh-CN"/>
              </w:rPr>
              <w:t>4.0</w:t>
            </w:r>
          </w:p>
        </w:tc>
        <w:tc>
          <w:tcPr>
            <w:tcW w:w="1559" w:type="dxa"/>
            <w:vAlign w:val="center"/>
          </w:tcPr>
          <w:p w14:paraId="268C353B"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6BE2DF77" w14:textId="77777777" w:rsidR="00376CB0" w:rsidRPr="0004360F" w:rsidRDefault="00376CB0" w:rsidP="00E16BD6">
            <w:pPr>
              <w:pStyle w:val="TAC"/>
            </w:pPr>
            <w:r w:rsidRPr="0004360F">
              <w:t>28.0 + TT</w:t>
            </w:r>
          </w:p>
        </w:tc>
        <w:tc>
          <w:tcPr>
            <w:tcW w:w="1128" w:type="dxa"/>
            <w:vAlign w:val="center"/>
          </w:tcPr>
          <w:p w14:paraId="79A3B98F" w14:textId="77777777" w:rsidR="00376CB0" w:rsidRPr="0004360F" w:rsidRDefault="00376CB0" w:rsidP="00E16BD6">
            <w:pPr>
              <w:pStyle w:val="TAC"/>
            </w:pPr>
            <w:r w:rsidRPr="0004360F">
              <w:t>-3</w:t>
            </w:r>
            <w:r w:rsidRPr="0004360F">
              <w:rPr>
                <w:lang w:eastAsia="zh-CN"/>
              </w:rPr>
              <w:t>.0</w:t>
            </w:r>
            <w:r w:rsidRPr="0004360F">
              <w:t>-TT</w:t>
            </w:r>
          </w:p>
        </w:tc>
      </w:tr>
      <w:tr w:rsidR="00376CB0" w:rsidRPr="0004360F" w14:paraId="1E90A91C" w14:textId="77777777" w:rsidTr="00E16BD6">
        <w:tc>
          <w:tcPr>
            <w:tcW w:w="512" w:type="dxa"/>
            <w:shd w:val="clear" w:color="auto" w:fill="auto"/>
            <w:vAlign w:val="center"/>
          </w:tcPr>
          <w:p w14:paraId="7AC4E404" w14:textId="77777777" w:rsidR="00376CB0" w:rsidRPr="0004360F" w:rsidRDefault="00376CB0" w:rsidP="00E16BD6">
            <w:pPr>
              <w:pStyle w:val="TAC"/>
            </w:pPr>
            <w:r w:rsidRPr="0004360F">
              <w:t>3</w:t>
            </w:r>
            <w:r w:rsidRPr="0004360F">
              <w:rPr>
                <w:vertAlign w:val="superscript"/>
              </w:rPr>
              <w:t>2</w:t>
            </w:r>
          </w:p>
        </w:tc>
        <w:tc>
          <w:tcPr>
            <w:tcW w:w="1331" w:type="dxa"/>
            <w:vAlign w:val="center"/>
          </w:tcPr>
          <w:p w14:paraId="6E6C63FD" w14:textId="77777777" w:rsidR="00376CB0" w:rsidRPr="0004360F" w:rsidRDefault="00376CB0" w:rsidP="00E16BD6">
            <w:pPr>
              <w:pStyle w:val="TAC"/>
            </w:pPr>
            <w:r w:rsidRPr="0004360F">
              <w:t>26</w:t>
            </w:r>
          </w:p>
        </w:tc>
        <w:tc>
          <w:tcPr>
            <w:tcW w:w="851" w:type="dxa"/>
            <w:shd w:val="clear" w:color="auto" w:fill="auto"/>
            <w:vAlign w:val="center"/>
          </w:tcPr>
          <w:p w14:paraId="4F44C889" w14:textId="77777777" w:rsidR="00376CB0" w:rsidRPr="0004360F" w:rsidRDefault="00376CB0" w:rsidP="00E16BD6">
            <w:pPr>
              <w:pStyle w:val="TAC"/>
              <w:rPr>
                <w:lang w:eastAsia="zh-CN"/>
              </w:rPr>
            </w:pPr>
            <w:r w:rsidRPr="0004360F">
              <w:rPr>
                <w:lang w:eastAsia="zh-CN"/>
              </w:rPr>
              <w:t>6.0</w:t>
            </w:r>
          </w:p>
        </w:tc>
        <w:tc>
          <w:tcPr>
            <w:tcW w:w="850" w:type="dxa"/>
            <w:vAlign w:val="center"/>
          </w:tcPr>
          <w:p w14:paraId="1CCE11B4" w14:textId="77777777" w:rsidR="00376CB0" w:rsidRPr="0004360F" w:rsidRDefault="00376CB0" w:rsidP="00E16BD6">
            <w:pPr>
              <w:pStyle w:val="TAC"/>
              <w:rPr>
                <w:lang w:eastAsia="zh-CN"/>
              </w:rPr>
            </w:pPr>
            <w:r w:rsidRPr="0004360F">
              <w:rPr>
                <w:lang w:eastAsia="zh-CN"/>
              </w:rPr>
              <w:t>20.0</w:t>
            </w:r>
          </w:p>
        </w:tc>
        <w:tc>
          <w:tcPr>
            <w:tcW w:w="851" w:type="dxa"/>
            <w:vAlign w:val="center"/>
          </w:tcPr>
          <w:p w14:paraId="2889E961" w14:textId="77777777" w:rsidR="00376CB0" w:rsidRPr="0004360F" w:rsidRDefault="00376CB0" w:rsidP="00E16BD6">
            <w:pPr>
              <w:pStyle w:val="TAC"/>
              <w:rPr>
                <w:lang w:eastAsia="zh-CN"/>
              </w:rPr>
            </w:pPr>
            <w:r w:rsidRPr="0004360F">
              <w:rPr>
                <w:lang w:eastAsia="zh-CN"/>
              </w:rPr>
              <w:t>0</w:t>
            </w:r>
          </w:p>
        </w:tc>
        <w:tc>
          <w:tcPr>
            <w:tcW w:w="1417" w:type="dxa"/>
            <w:vAlign w:val="center"/>
          </w:tcPr>
          <w:p w14:paraId="4DCAF08D" w14:textId="77777777" w:rsidR="00376CB0" w:rsidRPr="0004360F" w:rsidRDefault="00376CB0" w:rsidP="00E16BD6">
            <w:pPr>
              <w:pStyle w:val="TAC"/>
              <w:rPr>
                <w:lang w:eastAsia="zh-CN"/>
              </w:rPr>
            </w:pPr>
            <w:r w:rsidRPr="0004360F">
              <w:rPr>
                <w:lang w:eastAsia="zh-CN"/>
              </w:rPr>
              <w:t>6.0</w:t>
            </w:r>
          </w:p>
        </w:tc>
        <w:tc>
          <w:tcPr>
            <w:tcW w:w="1559" w:type="dxa"/>
            <w:vAlign w:val="center"/>
          </w:tcPr>
          <w:p w14:paraId="7D7B218B"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77C2C6E8" w14:textId="77777777" w:rsidR="00376CB0" w:rsidRPr="0004360F" w:rsidRDefault="00376CB0" w:rsidP="00E16BD6">
            <w:pPr>
              <w:pStyle w:val="TAC"/>
            </w:pPr>
            <w:r w:rsidRPr="0004360F">
              <w:t>28.0 + TT</w:t>
            </w:r>
          </w:p>
        </w:tc>
        <w:tc>
          <w:tcPr>
            <w:tcW w:w="1128" w:type="dxa"/>
            <w:vAlign w:val="center"/>
          </w:tcPr>
          <w:p w14:paraId="0655A467" w14:textId="77777777" w:rsidR="00376CB0" w:rsidRPr="0004360F" w:rsidRDefault="00376CB0" w:rsidP="00E16BD6">
            <w:pPr>
              <w:pStyle w:val="TAC"/>
            </w:pPr>
            <w:r w:rsidRPr="0004360F">
              <w:t>-1</w:t>
            </w:r>
            <w:r w:rsidRPr="0004360F">
              <w:rPr>
                <w:lang w:eastAsia="zh-CN"/>
              </w:rPr>
              <w:t>.0</w:t>
            </w:r>
            <w:r w:rsidRPr="0004360F">
              <w:t>-TT</w:t>
            </w:r>
          </w:p>
        </w:tc>
      </w:tr>
      <w:tr w:rsidR="00376CB0" w:rsidRPr="0004360F" w14:paraId="61A9B4A1" w14:textId="77777777" w:rsidTr="00E16BD6">
        <w:tc>
          <w:tcPr>
            <w:tcW w:w="512" w:type="dxa"/>
            <w:shd w:val="clear" w:color="auto" w:fill="auto"/>
            <w:vAlign w:val="center"/>
            <w:hideMark/>
          </w:tcPr>
          <w:p w14:paraId="2EB458A9" w14:textId="77777777" w:rsidR="00376CB0" w:rsidRPr="0004360F" w:rsidRDefault="00376CB0" w:rsidP="00E16BD6">
            <w:pPr>
              <w:pStyle w:val="TAC"/>
            </w:pPr>
            <w:r w:rsidRPr="0004360F">
              <w:t>4</w:t>
            </w:r>
            <w:r w:rsidRPr="0004360F">
              <w:rPr>
                <w:vertAlign w:val="superscript"/>
              </w:rPr>
              <w:t>2</w:t>
            </w:r>
          </w:p>
        </w:tc>
        <w:tc>
          <w:tcPr>
            <w:tcW w:w="1331" w:type="dxa"/>
            <w:vAlign w:val="center"/>
          </w:tcPr>
          <w:p w14:paraId="57BA1BCB" w14:textId="77777777" w:rsidR="00376CB0" w:rsidRPr="0004360F" w:rsidRDefault="00376CB0" w:rsidP="00E16BD6">
            <w:pPr>
              <w:pStyle w:val="TAC"/>
            </w:pPr>
            <w:r w:rsidRPr="0004360F">
              <w:t>26</w:t>
            </w:r>
          </w:p>
        </w:tc>
        <w:tc>
          <w:tcPr>
            <w:tcW w:w="851" w:type="dxa"/>
            <w:shd w:val="clear" w:color="auto" w:fill="auto"/>
            <w:vAlign w:val="center"/>
          </w:tcPr>
          <w:p w14:paraId="19C910C4" w14:textId="77777777" w:rsidR="00376CB0" w:rsidRPr="0004360F" w:rsidRDefault="00376CB0" w:rsidP="00E16BD6">
            <w:pPr>
              <w:pStyle w:val="TAC"/>
              <w:rPr>
                <w:lang w:eastAsia="zh-CN"/>
              </w:rPr>
            </w:pPr>
            <w:r w:rsidRPr="0004360F">
              <w:rPr>
                <w:lang w:eastAsia="zh-CN"/>
              </w:rPr>
              <w:t>6.0</w:t>
            </w:r>
          </w:p>
        </w:tc>
        <w:tc>
          <w:tcPr>
            <w:tcW w:w="850" w:type="dxa"/>
            <w:vAlign w:val="center"/>
          </w:tcPr>
          <w:p w14:paraId="5194F6C2" w14:textId="77777777" w:rsidR="00376CB0" w:rsidRPr="0004360F" w:rsidRDefault="00376CB0" w:rsidP="00E16BD6">
            <w:pPr>
              <w:pStyle w:val="TAC"/>
              <w:rPr>
                <w:lang w:eastAsia="zh-CN"/>
              </w:rPr>
            </w:pPr>
            <w:r w:rsidRPr="0004360F">
              <w:rPr>
                <w:lang w:eastAsia="zh-CN"/>
              </w:rPr>
              <w:t>17.5</w:t>
            </w:r>
          </w:p>
        </w:tc>
        <w:tc>
          <w:tcPr>
            <w:tcW w:w="851" w:type="dxa"/>
            <w:vAlign w:val="center"/>
          </w:tcPr>
          <w:p w14:paraId="5ACB5C39" w14:textId="77777777" w:rsidR="00376CB0" w:rsidRPr="0004360F" w:rsidRDefault="00376CB0" w:rsidP="00E16BD6">
            <w:pPr>
              <w:pStyle w:val="TAC"/>
              <w:rPr>
                <w:lang w:eastAsia="zh-CN"/>
              </w:rPr>
            </w:pPr>
            <w:r w:rsidRPr="0004360F">
              <w:rPr>
                <w:lang w:eastAsia="zh-CN"/>
              </w:rPr>
              <w:t>0</w:t>
            </w:r>
          </w:p>
        </w:tc>
        <w:tc>
          <w:tcPr>
            <w:tcW w:w="1417" w:type="dxa"/>
            <w:vAlign w:val="center"/>
          </w:tcPr>
          <w:p w14:paraId="469DD830" w14:textId="77777777" w:rsidR="00376CB0" w:rsidRPr="0004360F" w:rsidRDefault="00376CB0" w:rsidP="00E16BD6">
            <w:pPr>
              <w:pStyle w:val="TAC"/>
              <w:rPr>
                <w:lang w:eastAsia="zh-CN"/>
              </w:rPr>
            </w:pPr>
            <w:r w:rsidRPr="0004360F">
              <w:rPr>
                <w:lang w:eastAsia="zh-CN"/>
              </w:rPr>
              <w:t>8.5</w:t>
            </w:r>
          </w:p>
        </w:tc>
        <w:tc>
          <w:tcPr>
            <w:tcW w:w="1559" w:type="dxa"/>
            <w:vAlign w:val="center"/>
          </w:tcPr>
          <w:p w14:paraId="307B8F57"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0F36D7A6" w14:textId="77777777" w:rsidR="00376CB0" w:rsidRPr="0004360F" w:rsidRDefault="00376CB0" w:rsidP="00E16BD6">
            <w:pPr>
              <w:pStyle w:val="TAC"/>
            </w:pPr>
            <w:r w:rsidRPr="0004360F">
              <w:t>28.0 + TT</w:t>
            </w:r>
          </w:p>
        </w:tc>
        <w:tc>
          <w:tcPr>
            <w:tcW w:w="1128" w:type="dxa"/>
            <w:vAlign w:val="center"/>
          </w:tcPr>
          <w:p w14:paraId="45FBA304" w14:textId="77777777" w:rsidR="00376CB0" w:rsidRPr="0004360F" w:rsidRDefault="00376CB0" w:rsidP="00E16BD6">
            <w:pPr>
              <w:pStyle w:val="TAC"/>
            </w:pPr>
            <w:r w:rsidRPr="0004360F">
              <w:t>2.5-TT</w:t>
            </w:r>
          </w:p>
        </w:tc>
      </w:tr>
      <w:tr w:rsidR="00376CB0" w:rsidRPr="0004360F" w14:paraId="1B7B926E" w14:textId="77777777" w:rsidTr="00E16BD6">
        <w:tc>
          <w:tcPr>
            <w:tcW w:w="512" w:type="dxa"/>
            <w:shd w:val="clear" w:color="auto" w:fill="auto"/>
            <w:vAlign w:val="center"/>
          </w:tcPr>
          <w:p w14:paraId="46837F12" w14:textId="77777777" w:rsidR="00376CB0" w:rsidRPr="0004360F" w:rsidRDefault="00376CB0" w:rsidP="00E16BD6">
            <w:pPr>
              <w:pStyle w:val="TAC"/>
            </w:pPr>
            <w:r w:rsidRPr="0004360F">
              <w:t>5</w:t>
            </w:r>
            <w:r w:rsidRPr="0004360F">
              <w:rPr>
                <w:vertAlign w:val="superscript"/>
              </w:rPr>
              <w:t>2</w:t>
            </w:r>
          </w:p>
        </w:tc>
        <w:tc>
          <w:tcPr>
            <w:tcW w:w="1331" w:type="dxa"/>
            <w:vAlign w:val="center"/>
          </w:tcPr>
          <w:p w14:paraId="3DAEB5AC" w14:textId="77777777" w:rsidR="00376CB0" w:rsidRPr="0004360F" w:rsidRDefault="00376CB0" w:rsidP="00E16BD6">
            <w:pPr>
              <w:pStyle w:val="TAC"/>
            </w:pPr>
            <w:r w:rsidRPr="0004360F">
              <w:t>26</w:t>
            </w:r>
          </w:p>
        </w:tc>
        <w:tc>
          <w:tcPr>
            <w:tcW w:w="851" w:type="dxa"/>
            <w:shd w:val="clear" w:color="auto" w:fill="auto"/>
            <w:vAlign w:val="center"/>
          </w:tcPr>
          <w:p w14:paraId="727C630B" w14:textId="77777777" w:rsidR="00376CB0" w:rsidRPr="0004360F" w:rsidRDefault="00376CB0" w:rsidP="00E16BD6">
            <w:pPr>
              <w:pStyle w:val="TAC"/>
              <w:rPr>
                <w:lang w:eastAsia="zh-CN"/>
              </w:rPr>
            </w:pPr>
            <w:r w:rsidRPr="0004360F">
              <w:rPr>
                <w:lang w:eastAsia="zh-CN"/>
              </w:rPr>
              <w:t>6.0</w:t>
            </w:r>
          </w:p>
        </w:tc>
        <w:tc>
          <w:tcPr>
            <w:tcW w:w="850" w:type="dxa"/>
            <w:vAlign w:val="center"/>
          </w:tcPr>
          <w:p w14:paraId="28F09BDA" w14:textId="77777777" w:rsidR="00376CB0" w:rsidRPr="0004360F" w:rsidRDefault="00376CB0" w:rsidP="00E16BD6">
            <w:pPr>
              <w:pStyle w:val="TAC"/>
              <w:rPr>
                <w:lang w:eastAsia="zh-CN"/>
              </w:rPr>
            </w:pPr>
            <w:r w:rsidRPr="0004360F">
              <w:rPr>
                <w:lang w:eastAsia="zh-CN"/>
              </w:rPr>
              <w:t>16.0</w:t>
            </w:r>
          </w:p>
        </w:tc>
        <w:tc>
          <w:tcPr>
            <w:tcW w:w="851" w:type="dxa"/>
            <w:vAlign w:val="center"/>
          </w:tcPr>
          <w:p w14:paraId="3197C19A" w14:textId="77777777" w:rsidR="00376CB0" w:rsidRPr="0004360F" w:rsidRDefault="00376CB0" w:rsidP="00E16BD6">
            <w:pPr>
              <w:pStyle w:val="TAC"/>
              <w:rPr>
                <w:lang w:eastAsia="zh-CN"/>
              </w:rPr>
            </w:pPr>
            <w:r w:rsidRPr="0004360F">
              <w:rPr>
                <w:lang w:eastAsia="zh-CN"/>
              </w:rPr>
              <w:t>0</w:t>
            </w:r>
          </w:p>
        </w:tc>
        <w:tc>
          <w:tcPr>
            <w:tcW w:w="1417" w:type="dxa"/>
            <w:vAlign w:val="center"/>
          </w:tcPr>
          <w:p w14:paraId="25EB0EC2" w14:textId="77777777" w:rsidR="00376CB0" w:rsidRPr="0004360F" w:rsidRDefault="00376CB0" w:rsidP="00E16BD6">
            <w:pPr>
              <w:pStyle w:val="TAC"/>
              <w:rPr>
                <w:lang w:eastAsia="zh-CN"/>
              </w:rPr>
            </w:pPr>
            <w:r w:rsidRPr="0004360F">
              <w:rPr>
                <w:lang w:eastAsia="zh-CN"/>
              </w:rPr>
              <w:t>10.0</w:t>
            </w:r>
          </w:p>
        </w:tc>
        <w:tc>
          <w:tcPr>
            <w:tcW w:w="1559" w:type="dxa"/>
            <w:vAlign w:val="center"/>
          </w:tcPr>
          <w:p w14:paraId="45A1EBD6"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6FE155E5" w14:textId="77777777" w:rsidR="00376CB0" w:rsidRPr="0004360F" w:rsidRDefault="00376CB0" w:rsidP="00E16BD6">
            <w:pPr>
              <w:pStyle w:val="TAC"/>
            </w:pPr>
            <w:r w:rsidRPr="0004360F">
              <w:t>28.0 + TT</w:t>
            </w:r>
          </w:p>
        </w:tc>
        <w:tc>
          <w:tcPr>
            <w:tcW w:w="1128" w:type="dxa"/>
            <w:vAlign w:val="center"/>
          </w:tcPr>
          <w:p w14:paraId="32A91446" w14:textId="77777777" w:rsidR="00376CB0" w:rsidRPr="0004360F" w:rsidRDefault="00376CB0" w:rsidP="00E16BD6">
            <w:pPr>
              <w:pStyle w:val="TAC"/>
            </w:pPr>
            <w:r w:rsidRPr="0004360F">
              <w:t>4</w:t>
            </w:r>
            <w:r w:rsidRPr="0004360F">
              <w:rPr>
                <w:lang w:eastAsia="zh-CN"/>
              </w:rPr>
              <w:t>.0</w:t>
            </w:r>
            <w:r w:rsidRPr="0004360F">
              <w:t>-TT</w:t>
            </w:r>
          </w:p>
        </w:tc>
      </w:tr>
      <w:tr w:rsidR="00376CB0" w:rsidRPr="0004360F" w14:paraId="34151F56" w14:textId="77777777" w:rsidTr="00E16BD6">
        <w:tc>
          <w:tcPr>
            <w:tcW w:w="512" w:type="dxa"/>
            <w:shd w:val="clear" w:color="auto" w:fill="auto"/>
            <w:vAlign w:val="center"/>
            <w:hideMark/>
          </w:tcPr>
          <w:p w14:paraId="6EAD46FF" w14:textId="77777777" w:rsidR="00376CB0" w:rsidRPr="0004360F" w:rsidRDefault="00376CB0" w:rsidP="00E16BD6">
            <w:pPr>
              <w:pStyle w:val="TAC"/>
            </w:pPr>
            <w:r w:rsidRPr="0004360F">
              <w:t>6</w:t>
            </w:r>
            <w:r w:rsidRPr="0004360F">
              <w:rPr>
                <w:vertAlign w:val="superscript"/>
              </w:rPr>
              <w:t>2</w:t>
            </w:r>
          </w:p>
        </w:tc>
        <w:tc>
          <w:tcPr>
            <w:tcW w:w="1331" w:type="dxa"/>
            <w:vAlign w:val="center"/>
          </w:tcPr>
          <w:p w14:paraId="088997F4" w14:textId="77777777" w:rsidR="00376CB0" w:rsidRPr="0004360F" w:rsidRDefault="00376CB0" w:rsidP="00E16BD6">
            <w:pPr>
              <w:pStyle w:val="TAC"/>
            </w:pPr>
            <w:r w:rsidRPr="0004360F">
              <w:t>26</w:t>
            </w:r>
          </w:p>
        </w:tc>
        <w:tc>
          <w:tcPr>
            <w:tcW w:w="851" w:type="dxa"/>
            <w:shd w:val="clear" w:color="auto" w:fill="auto"/>
            <w:vAlign w:val="center"/>
          </w:tcPr>
          <w:p w14:paraId="21973419" w14:textId="77777777" w:rsidR="00376CB0" w:rsidRPr="0004360F" w:rsidRDefault="00376CB0" w:rsidP="00E16BD6">
            <w:pPr>
              <w:pStyle w:val="TAC"/>
              <w:rPr>
                <w:lang w:eastAsia="zh-CN"/>
              </w:rPr>
            </w:pPr>
            <w:r w:rsidRPr="0004360F">
              <w:rPr>
                <w:lang w:eastAsia="zh-CN"/>
              </w:rPr>
              <w:t>4.5</w:t>
            </w:r>
          </w:p>
        </w:tc>
        <w:tc>
          <w:tcPr>
            <w:tcW w:w="850" w:type="dxa"/>
            <w:vAlign w:val="center"/>
          </w:tcPr>
          <w:p w14:paraId="40B66F5C" w14:textId="77777777" w:rsidR="00376CB0" w:rsidRPr="0004360F" w:rsidRDefault="00376CB0" w:rsidP="00E16BD6">
            <w:pPr>
              <w:pStyle w:val="TAC"/>
              <w:rPr>
                <w:lang w:eastAsia="zh-CN"/>
              </w:rPr>
            </w:pPr>
            <w:r w:rsidRPr="0004360F">
              <w:rPr>
                <w:lang w:eastAsia="zh-CN"/>
              </w:rPr>
              <w:t>16.0</w:t>
            </w:r>
          </w:p>
        </w:tc>
        <w:tc>
          <w:tcPr>
            <w:tcW w:w="851" w:type="dxa"/>
            <w:vAlign w:val="center"/>
          </w:tcPr>
          <w:p w14:paraId="31DAF2D1" w14:textId="77777777" w:rsidR="00376CB0" w:rsidRPr="0004360F" w:rsidRDefault="00376CB0" w:rsidP="00E16BD6">
            <w:pPr>
              <w:pStyle w:val="TAC"/>
              <w:rPr>
                <w:lang w:eastAsia="zh-CN"/>
              </w:rPr>
            </w:pPr>
            <w:r w:rsidRPr="0004360F">
              <w:rPr>
                <w:lang w:eastAsia="zh-CN"/>
              </w:rPr>
              <w:t>0</w:t>
            </w:r>
          </w:p>
        </w:tc>
        <w:tc>
          <w:tcPr>
            <w:tcW w:w="1417" w:type="dxa"/>
            <w:vAlign w:val="center"/>
          </w:tcPr>
          <w:p w14:paraId="37A1FFF6" w14:textId="77777777" w:rsidR="00376CB0" w:rsidRPr="0004360F" w:rsidRDefault="00376CB0" w:rsidP="00E16BD6">
            <w:pPr>
              <w:pStyle w:val="TAC"/>
              <w:rPr>
                <w:lang w:eastAsia="zh-CN"/>
              </w:rPr>
            </w:pPr>
            <w:r w:rsidRPr="0004360F">
              <w:rPr>
                <w:lang w:eastAsia="zh-CN"/>
              </w:rPr>
              <w:t>10.0</w:t>
            </w:r>
          </w:p>
        </w:tc>
        <w:tc>
          <w:tcPr>
            <w:tcW w:w="1559" w:type="dxa"/>
            <w:vAlign w:val="center"/>
          </w:tcPr>
          <w:p w14:paraId="5CE55782"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655AF994" w14:textId="77777777" w:rsidR="00376CB0" w:rsidRPr="0004360F" w:rsidRDefault="00376CB0" w:rsidP="00E16BD6">
            <w:pPr>
              <w:pStyle w:val="TAC"/>
            </w:pPr>
            <w:r w:rsidRPr="0004360F">
              <w:t>28.0 + TT</w:t>
            </w:r>
          </w:p>
        </w:tc>
        <w:tc>
          <w:tcPr>
            <w:tcW w:w="1128" w:type="dxa"/>
            <w:vAlign w:val="center"/>
          </w:tcPr>
          <w:p w14:paraId="6E259D6C" w14:textId="77777777" w:rsidR="00376CB0" w:rsidRPr="0004360F" w:rsidRDefault="00376CB0" w:rsidP="00E16BD6">
            <w:pPr>
              <w:pStyle w:val="TAC"/>
            </w:pPr>
            <w:r w:rsidRPr="0004360F">
              <w:t>4</w:t>
            </w:r>
            <w:r w:rsidRPr="0004360F">
              <w:rPr>
                <w:lang w:eastAsia="zh-CN"/>
              </w:rPr>
              <w:t>.0</w:t>
            </w:r>
            <w:r w:rsidRPr="0004360F">
              <w:t>-TT</w:t>
            </w:r>
          </w:p>
        </w:tc>
      </w:tr>
      <w:tr w:rsidR="00376CB0" w:rsidRPr="0004360F" w14:paraId="27AAC004" w14:textId="77777777" w:rsidTr="00E16BD6">
        <w:tc>
          <w:tcPr>
            <w:tcW w:w="512" w:type="dxa"/>
            <w:shd w:val="clear" w:color="auto" w:fill="auto"/>
            <w:vAlign w:val="center"/>
          </w:tcPr>
          <w:p w14:paraId="295FFDAF" w14:textId="77777777" w:rsidR="00376CB0" w:rsidRPr="0004360F" w:rsidRDefault="00376CB0" w:rsidP="00E16BD6">
            <w:pPr>
              <w:pStyle w:val="TAC"/>
            </w:pPr>
            <w:r w:rsidRPr="0004360F">
              <w:t>7</w:t>
            </w:r>
            <w:r w:rsidRPr="0004360F">
              <w:rPr>
                <w:vertAlign w:val="superscript"/>
              </w:rPr>
              <w:t>2</w:t>
            </w:r>
          </w:p>
        </w:tc>
        <w:tc>
          <w:tcPr>
            <w:tcW w:w="1331" w:type="dxa"/>
            <w:vAlign w:val="center"/>
          </w:tcPr>
          <w:p w14:paraId="6293FB70" w14:textId="77777777" w:rsidR="00376CB0" w:rsidRPr="0004360F" w:rsidRDefault="00376CB0" w:rsidP="00E16BD6">
            <w:pPr>
              <w:pStyle w:val="TAC"/>
            </w:pPr>
            <w:r w:rsidRPr="0004360F">
              <w:t>26</w:t>
            </w:r>
          </w:p>
        </w:tc>
        <w:tc>
          <w:tcPr>
            <w:tcW w:w="851" w:type="dxa"/>
            <w:shd w:val="clear" w:color="auto" w:fill="auto"/>
            <w:vAlign w:val="center"/>
          </w:tcPr>
          <w:p w14:paraId="6221E1DC" w14:textId="77777777" w:rsidR="00376CB0" w:rsidRPr="0004360F" w:rsidRDefault="00376CB0" w:rsidP="00E16BD6">
            <w:pPr>
              <w:pStyle w:val="TAC"/>
              <w:rPr>
                <w:lang w:eastAsia="zh-CN"/>
              </w:rPr>
            </w:pPr>
            <w:r w:rsidRPr="0004360F">
              <w:rPr>
                <w:lang w:eastAsia="zh-CN"/>
              </w:rPr>
              <w:t>4.5</w:t>
            </w:r>
          </w:p>
        </w:tc>
        <w:tc>
          <w:tcPr>
            <w:tcW w:w="850" w:type="dxa"/>
            <w:vAlign w:val="center"/>
          </w:tcPr>
          <w:p w14:paraId="48E29D86" w14:textId="77777777" w:rsidR="00376CB0" w:rsidRPr="0004360F" w:rsidRDefault="00376CB0" w:rsidP="00E16BD6">
            <w:pPr>
              <w:pStyle w:val="TAC"/>
              <w:rPr>
                <w:lang w:eastAsia="zh-CN"/>
              </w:rPr>
            </w:pPr>
            <w:r w:rsidRPr="0004360F">
              <w:rPr>
                <w:lang w:eastAsia="zh-CN"/>
              </w:rPr>
              <w:t>14.5</w:t>
            </w:r>
          </w:p>
        </w:tc>
        <w:tc>
          <w:tcPr>
            <w:tcW w:w="851" w:type="dxa"/>
            <w:vAlign w:val="center"/>
          </w:tcPr>
          <w:p w14:paraId="38C1E709" w14:textId="77777777" w:rsidR="00376CB0" w:rsidRPr="0004360F" w:rsidRDefault="00376CB0" w:rsidP="00E16BD6">
            <w:pPr>
              <w:pStyle w:val="TAC"/>
              <w:rPr>
                <w:lang w:eastAsia="zh-CN"/>
              </w:rPr>
            </w:pPr>
            <w:r w:rsidRPr="0004360F">
              <w:rPr>
                <w:lang w:eastAsia="zh-CN"/>
              </w:rPr>
              <w:t>0</w:t>
            </w:r>
          </w:p>
        </w:tc>
        <w:tc>
          <w:tcPr>
            <w:tcW w:w="1417" w:type="dxa"/>
            <w:vAlign w:val="center"/>
          </w:tcPr>
          <w:p w14:paraId="01C91772" w14:textId="77777777" w:rsidR="00376CB0" w:rsidRPr="0004360F" w:rsidRDefault="00376CB0" w:rsidP="00E16BD6">
            <w:pPr>
              <w:pStyle w:val="TAC"/>
              <w:rPr>
                <w:lang w:eastAsia="zh-CN"/>
              </w:rPr>
            </w:pPr>
            <w:r w:rsidRPr="0004360F">
              <w:rPr>
                <w:lang w:eastAsia="zh-CN"/>
              </w:rPr>
              <w:t>11.5</w:t>
            </w:r>
          </w:p>
        </w:tc>
        <w:tc>
          <w:tcPr>
            <w:tcW w:w="1559" w:type="dxa"/>
            <w:vAlign w:val="center"/>
          </w:tcPr>
          <w:p w14:paraId="1A95155B"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64610C97" w14:textId="77777777" w:rsidR="00376CB0" w:rsidRPr="0004360F" w:rsidRDefault="00376CB0" w:rsidP="00E16BD6">
            <w:pPr>
              <w:pStyle w:val="TAC"/>
            </w:pPr>
            <w:r w:rsidRPr="0004360F">
              <w:t>28.0 + TT</w:t>
            </w:r>
          </w:p>
        </w:tc>
        <w:tc>
          <w:tcPr>
            <w:tcW w:w="1128" w:type="dxa"/>
            <w:vAlign w:val="center"/>
          </w:tcPr>
          <w:p w14:paraId="7A2CE71A" w14:textId="77777777" w:rsidR="00376CB0" w:rsidRPr="0004360F" w:rsidRDefault="00376CB0" w:rsidP="00E16BD6">
            <w:pPr>
              <w:pStyle w:val="TAC"/>
            </w:pPr>
            <w:r w:rsidRPr="0004360F">
              <w:t>5.5-TT</w:t>
            </w:r>
          </w:p>
        </w:tc>
      </w:tr>
      <w:tr w:rsidR="00376CB0" w:rsidRPr="0004360F" w14:paraId="7E45E566" w14:textId="77777777" w:rsidTr="00E16BD6">
        <w:tc>
          <w:tcPr>
            <w:tcW w:w="512" w:type="dxa"/>
            <w:shd w:val="clear" w:color="auto" w:fill="auto"/>
            <w:vAlign w:val="center"/>
          </w:tcPr>
          <w:p w14:paraId="5C951EC3" w14:textId="77777777" w:rsidR="00376CB0" w:rsidRPr="0004360F" w:rsidRDefault="00376CB0" w:rsidP="00E16BD6">
            <w:pPr>
              <w:pStyle w:val="TAC"/>
            </w:pPr>
            <w:r w:rsidRPr="0004360F">
              <w:t>8</w:t>
            </w:r>
            <w:r w:rsidRPr="0004360F">
              <w:rPr>
                <w:vertAlign w:val="superscript"/>
              </w:rPr>
              <w:t>2</w:t>
            </w:r>
          </w:p>
        </w:tc>
        <w:tc>
          <w:tcPr>
            <w:tcW w:w="1331" w:type="dxa"/>
            <w:vAlign w:val="center"/>
          </w:tcPr>
          <w:p w14:paraId="5FC9F95A" w14:textId="77777777" w:rsidR="00376CB0" w:rsidRPr="0004360F" w:rsidRDefault="00376CB0" w:rsidP="00E16BD6">
            <w:pPr>
              <w:pStyle w:val="TAC"/>
            </w:pPr>
            <w:r w:rsidRPr="0004360F">
              <w:t>26</w:t>
            </w:r>
          </w:p>
        </w:tc>
        <w:tc>
          <w:tcPr>
            <w:tcW w:w="851" w:type="dxa"/>
            <w:shd w:val="clear" w:color="auto" w:fill="auto"/>
            <w:vAlign w:val="center"/>
          </w:tcPr>
          <w:p w14:paraId="626FDBB8" w14:textId="77777777" w:rsidR="00376CB0" w:rsidRPr="0004360F" w:rsidRDefault="00376CB0" w:rsidP="00E16BD6">
            <w:pPr>
              <w:pStyle w:val="TAC"/>
              <w:rPr>
                <w:lang w:eastAsia="zh-CN"/>
              </w:rPr>
            </w:pPr>
            <w:r w:rsidRPr="0004360F">
              <w:rPr>
                <w:lang w:eastAsia="zh-CN"/>
              </w:rPr>
              <w:t>4.5</w:t>
            </w:r>
          </w:p>
        </w:tc>
        <w:tc>
          <w:tcPr>
            <w:tcW w:w="850" w:type="dxa"/>
            <w:vAlign w:val="center"/>
          </w:tcPr>
          <w:p w14:paraId="784CFC81" w14:textId="77777777" w:rsidR="00376CB0" w:rsidRPr="0004360F" w:rsidRDefault="00376CB0" w:rsidP="00E16BD6">
            <w:pPr>
              <w:pStyle w:val="TAC"/>
              <w:rPr>
                <w:lang w:eastAsia="zh-CN"/>
              </w:rPr>
            </w:pPr>
            <w:r w:rsidRPr="0004360F">
              <w:rPr>
                <w:lang w:eastAsia="zh-CN"/>
              </w:rPr>
              <w:t>13.0</w:t>
            </w:r>
          </w:p>
        </w:tc>
        <w:tc>
          <w:tcPr>
            <w:tcW w:w="851" w:type="dxa"/>
            <w:vAlign w:val="center"/>
          </w:tcPr>
          <w:p w14:paraId="3C7FD8D3" w14:textId="77777777" w:rsidR="00376CB0" w:rsidRPr="0004360F" w:rsidRDefault="00376CB0" w:rsidP="00E16BD6">
            <w:pPr>
              <w:pStyle w:val="TAC"/>
              <w:rPr>
                <w:lang w:eastAsia="zh-CN"/>
              </w:rPr>
            </w:pPr>
            <w:r w:rsidRPr="0004360F">
              <w:rPr>
                <w:lang w:eastAsia="zh-CN"/>
              </w:rPr>
              <w:t>0</w:t>
            </w:r>
          </w:p>
        </w:tc>
        <w:tc>
          <w:tcPr>
            <w:tcW w:w="1417" w:type="dxa"/>
            <w:vAlign w:val="center"/>
          </w:tcPr>
          <w:p w14:paraId="0FADE927" w14:textId="77777777" w:rsidR="00376CB0" w:rsidRPr="0004360F" w:rsidRDefault="00376CB0" w:rsidP="00E16BD6">
            <w:pPr>
              <w:pStyle w:val="TAC"/>
              <w:rPr>
                <w:lang w:eastAsia="zh-CN"/>
              </w:rPr>
            </w:pPr>
            <w:r w:rsidRPr="0004360F">
              <w:rPr>
                <w:lang w:eastAsia="zh-CN"/>
              </w:rPr>
              <w:t>13.0</w:t>
            </w:r>
          </w:p>
        </w:tc>
        <w:tc>
          <w:tcPr>
            <w:tcW w:w="1559" w:type="dxa"/>
            <w:vAlign w:val="center"/>
          </w:tcPr>
          <w:p w14:paraId="1DD6301F"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3D00DC85" w14:textId="77777777" w:rsidR="00376CB0" w:rsidRPr="0004360F" w:rsidRDefault="00376CB0" w:rsidP="00E16BD6">
            <w:pPr>
              <w:pStyle w:val="TAC"/>
            </w:pPr>
            <w:r w:rsidRPr="0004360F">
              <w:t>28.0 + TT</w:t>
            </w:r>
          </w:p>
        </w:tc>
        <w:tc>
          <w:tcPr>
            <w:tcW w:w="1128" w:type="dxa"/>
            <w:vAlign w:val="center"/>
          </w:tcPr>
          <w:p w14:paraId="6518AA30" w14:textId="77777777" w:rsidR="00376CB0" w:rsidRPr="0004360F" w:rsidRDefault="00376CB0" w:rsidP="00E16BD6">
            <w:pPr>
              <w:pStyle w:val="TAC"/>
            </w:pPr>
            <w:r w:rsidRPr="0004360F">
              <w:t>8</w:t>
            </w:r>
            <w:r w:rsidRPr="0004360F">
              <w:rPr>
                <w:lang w:eastAsia="zh-CN"/>
              </w:rPr>
              <w:t>.0</w:t>
            </w:r>
            <w:r w:rsidRPr="0004360F">
              <w:t>-TT</w:t>
            </w:r>
          </w:p>
        </w:tc>
      </w:tr>
      <w:tr w:rsidR="00376CB0" w:rsidRPr="0004360F" w14:paraId="1D2AC435" w14:textId="77777777" w:rsidTr="00E16BD6">
        <w:tc>
          <w:tcPr>
            <w:tcW w:w="512" w:type="dxa"/>
            <w:shd w:val="clear" w:color="auto" w:fill="auto"/>
            <w:vAlign w:val="center"/>
          </w:tcPr>
          <w:p w14:paraId="5A7E84D2" w14:textId="77777777" w:rsidR="00376CB0" w:rsidRPr="0004360F" w:rsidRDefault="00376CB0" w:rsidP="00E16BD6">
            <w:pPr>
              <w:pStyle w:val="TAC"/>
            </w:pPr>
            <w:r w:rsidRPr="0004360F">
              <w:t>9</w:t>
            </w:r>
            <w:r w:rsidRPr="0004360F">
              <w:rPr>
                <w:vertAlign w:val="superscript"/>
              </w:rPr>
              <w:t>2</w:t>
            </w:r>
          </w:p>
        </w:tc>
        <w:tc>
          <w:tcPr>
            <w:tcW w:w="1331" w:type="dxa"/>
            <w:vAlign w:val="center"/>
          </w:tcPr>
          <w:p w14:paraId="42BA556A" w14:textId="77777777" w:rsidR="00376CB0" w:rsidRPr="0004360F" w:rsidRDefault="00376CB0" w:rsidP="00E16BD6">
            <w:pPr>
              <w:pStyle w:val="TAC"/>
            </w:pPr>
            <w:r w:rsidRPr="0004360F">
              <w:t>26</w:t>
            </w:r>
          </w:p>
        </w:tc>
        <w:tc>
          <w:tcPr>
            <w:tcW w:w="851" w:type="dxa"/>
            <w:shd w:val="clear" w:color="auto" w:fill="auto"/>
            <w:vAlign w:val="center"/>
          </w:tcPr>
          <w:p w14:paraId="016B9748" w14:textId="77777777" w:rsidR="00376CB0" w:rsidRPr="0004360F" w:rsidRDefault="00376CB0" w:rsidP="00E16BD6">
            <w:pPr>
              <w:pStyle w:val="TAC"/>
              <w:rPr>
                <w:lang w:eastAsia="zh-CN"/>
              </w:rPr>
            </w:pPr>
            <w:r w:rsidRPr="0004360F">
              <w:rPr>
                <w:lang w:eastAsia="zh-CN"/>
              </w:rPr>
              <w:t>4.5</w:t>
            </w:r>
          </w:p>
        </w:tc>
        <w:tc>
          <w:tcPr>
            <w:tcW w:w="850" w:type="dxa"/>
            <w:vAlign w:val="center"/>
          </w:tcPr>
          <w:p w14:paraId="17975B7B" w14:textId="77777777" w:rsidR="00376CB0" w:rsidRPr="0004360F" w:rsidRDefault="00376CB0" w:rsidP="00E16BD6">
            <w:pPr>
              <w:pStyle w:val="TAC"/>
              <w:rPr>
                <w:lang w:eastAsia="zh-CN"/>
              </w:rPr>
            </w:pPr>
            <w:r w:rsidRPr="0004360F">
              <w:rPr>
                <w:lang w:eastAsia="zh-CN"/>
              </w:rPr>
              <w:t>11.5</w:t>
            </w:r>
          </w:p>
        </w:tc>
        <w:tc>
          <w:tcPr>
            <w:tcW w:w="851" w:type="dxa"/>
            <w:vAlign w:val="center"/>
          </w:tcPr>
          <w:p w14:paraId="249D4B9D" w14:textId="77777777" w:rsidR="00376CB0" w:rsidRPr="0004360F" w:rsidRDefault="00376CB0" w:rsidP="00E16BD6">
            <w:pPr>
              <w:pStyle w:val="TAC"/>
              <w:rPr>
                <w:lang w:eastAsia="zh-CN"/>
              </w:rPr>
            </w:pPr>
            <w:r w:rsidRPr="0004360F">
              <w:rPr>
                <w:lang w:eastAsia="zh-CN"/>
              </w:rPr>
              <w:t>0</w:t>
            </w:r>
          </w:p>
        </w:tc>
        <w:tc>
          <w:tcPr>
            <w:tcW w:w="1417" w:type="dxa"/>
            <w:vAlign w:val="center"/>
          </w:tcPr>
          <w:p w14:paraId="416A816B" w14:textId="77777777" w:rsidR="00376CB0" w:rsidRPr="0004360F" w:rsidRDefault="00376CB0" w:rsidP="00E16BD6">
            <w:pPr>
              <w:pStyle w:val="TAC"/>
              <w:rPr>
                <w:lang w:eastAsia="zh-CN"/>
              </w:rPr>
            </w:pPr>
            <w:r w:rsidRPr="0004360F">
              <w:rPr>
                <w:lang w:eastAsia="zh-CN"/>
              </w:rPr>
              <w:t>14.5</w:t>
            </w:r>
          </w:p>
        </w:tc>
        <w:tc>
          <w:tcPr>
            <w:tcW w:w="1559" w:type="dxa"/>
            <w:vAlign w:val="center"/>
          </w:tcPr>
          <w:p w14:paraId="2DF3AA9F"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77E54F27" w14:textId="77777777" w:rsidR="00376CB0" w:rsidRPr="0004360F" w:rsidRDefault="00376CB0" w:rsidP="00E16BD6">
            <w:pPr>
              <w:pStyle w:val="TAC"/>
            </w:pPr>
            <w:r w:rsidRPr="0004360F">
              <w:t>28.0 + TT</w:t>
            </w:r>
          </w:p>
        </w:tc>
        <w:tc>
          <w:tcPr>
            <w:tcW w:w="1128" w:type="dxa"/>
            <w:vAlign w:val="center"/>
          </w:tcPr>
          <w:p w14:paraId="331A909E" w14:textId="77777777" w:rsidR="00376CB0" w:rsidRPr="0004360F" w:rsidRDefault="00376CB0" w:rsidP="00E16BD6">
            <w:pPr>
              <w:pStyle w:val="TAC"/>
            </w:pPr>
            <w:r w:rsidRPr="0004360F">
              <w:t>9.5-TT</w:t>
            </w:r>
          </w:p>
        </w:tc>
      </w:tr>
      <w:tr w:rsidR="00376CB0" w:rsidRPr="0004360F" w14:paraId="7FCA2A4B" w14:textId="77777777" w:rsidTr="00E16BD6">
        <w:tc>
          <w:tcPr>
            <w:tcW w:w="512" w:type="dxa"/>
            <w:shd w:val="clear" w:color="auto" w:fill="auto"/>
            <w:vAlign w:val="center"/>
          </w:tcPr>
          <w:p w14:paraId="0CB5F1AF" w14:textId="77777777" w:rsidR="00376CB0" w:rsidRPr="0004360F" w:rsidRDefault="00376CB0" w:rsidP="00E16BD6">
            <w:pPr>
              <w:pStyle w:val="TAC"/>
            </w:pPr>
            <w:r w:rsidRPr="0004360F">
              <w:t>10</w:t>
            </w:r>
            <w:r w:rsidRPr="0004360F">
              <w:rPr>
                <w:vertAlign w:val="superscript"/>
              </w:rPr>
              <w:t>2</w:t>
            </w:r>
          </w:p>
        </w:tc>
        <w:tc>
          <w:tcPr>
            <w:tcW w:w="1331" w:type="dxa"/>
            <w:vAlign w:val="center"/>
          </w:tcPr>
          <w:p w14:paraId="3B05848A" w14:textId="77777777" w:rsidR="00376CB0" w:rsidRPr="0004360F" w:rsidRDefault="00376CB0" w:rsidP="00E16BD6">
            <w:pPr>
              <w:pStyle w:val="TAC"/>
            </w:pPr>
            <w:r w:rsidRPr="0004360F">
              <w:t>26</w:t>
            </w:r>
          </w:p>
        </w:tc>
        <w:tc>
          <w:tcPr>
            <w:tcW w:w="851" w:type="dxa"/>
            <w:shd w:val="clear" w:color="auto" w:fill="auto"/>
            <w:vAlign w:val="center"/>
          </w:tcPr>
          <w:p w14:paraId="5DBA844A" w14:textId="77777777" w:rsidR="00376CB0" w:rsidRPr="0004360F" w:rsidRDefault="00376CB0" w:rsidP="00E16BD6">
            <w:pPr>
              <w:pStyle w:val="TAC"/>
              <w:rPr>
                <w:lang w:eastAsia="zh-CN"/>
              </w:rPr>
            </w:pPr>
            <w:r w:rsidRPr="0004360F">
              <w:rPr>
                <w:lang w:eastAsia="zh-CN"/>
              </w:rPr>
              <w:t>4.5</w:t>
            </w:r>
          </w:p>
        </w:tc>
        <w:tc>
          <w:tcPr>
            <w:tcW w:w="850" w:type="dxa"/>
            <w:vAlign w:val="center"/>
          </w:tcPr>
          <w:p w14:paraId="5771E2C6" w14:textId="77777777" w:rsidR="00376CB0" w:rsidRPr="0004360F" w:rsidRDefault="00376CB0" w:rsidP="00E16BD6">
            <w:pPr>
              <w:pStyle w:val="TAC"/>
              <w:rPr>
                <w:lang w:eastAsia="zh-CN"/>
              </w:rPr>
            </w:pPr>
            <w:r w:rsidRPr="0004360F">
              <w:rPr>
                <w:lang w:eastAsia="zh-CN"/>
              </w:rPr>
              <w:t>10.0</w:t>
            </w:r>
          </w:p>
        </w:tc>
        <w:tc>
          <w:tcPr>
            <w:tcW w:w="851" w:type="dxa"/>
            <w:vAlign w:val="center"/>
          </w:tcPr>
          <w:p w14:paraId="4715A23E" w14:textId="77777777" w:rsidR="00376CB0" w:rsidRPr="0004360F" w:rsidRDefault="00376CB0" w:rsidP="00E16BD6">
            <w:pPr>
              <w:pStyle w:val="TAC"/>
              <w:rPr>
                <w:lang w:eastAsia="zh-CN"/>
              </w:rPr>
            </w:pPr>
            <w:r w:rsidRPr="0004360F">
              <w:rPr>
                <w:lang w:eastAsia="zh-CN"/>
              </w:rPr>
              <w:t>0</w:t>
            </w:r>
          </w:p>
        </w:tc>
        <w:tc>
          <w:tcPr>
            <w:tcW w:w="1417" w:type="dxa"/>
            <w:vAlign w:val="center"/>
          </w:tcPr>
          <w:p w14:paraId="23FDF5F9" w14:textId="77777777" w:rsidR="00376CB0" w:rsidRPr="0004360F" w:rsidRDefault="00376CB0" w:rsidP="00E16BD6">
            <w:pPr>
              <w:pStyle w:val="TAC"/>
              <w:rPr>
                <w:lang w:eastAsia="zh-CN"/>
              </w:rPr>
            </w:pPr>
            <w:r w:rsidRPr="0004360F">
              <w:rPr>
                <w:lang w:eastAsia="zh-CN"/>
              </w:rPr>
              <w:t>16.0</w:t>
            </w:r>
          </w:p>
        </w:tc>
        <w:tc>
          <w:tcPr>
            <w:tcW w:w="1559" w:type="dxa"/>
            <w:vAlign w:val="center"/>
          </w:tcPr>
          <w:p w14:paraId="60D215F1"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76A09923" w14:textId="77777777" w:rsidR="00376CB0" w:rsidRPr="0004360F" w:rsidRDefault="00376CB0" w:rsidP="00E16BD6">
            <w:pPr>
              <w:pStyle w:val="TAC"/>
            </w:pPr>
            <w:r w:rsidRPr="0004360F">
              <w:t>28.0 + TT</w:t>
            </w:r>
          </w:p>
        </w:tc>
        <w:tc>
          <w:tcPr>
            <w:tcW w:w="1128" w:type="dxa"/>
            <w:vAlign w:val="center"/>
          </w:tcPr>
          <w:p w14:paraId="0A1FC4B6" w14:textId="77777777" w:rsidR="00376CB0" w:rsidRPr="0004360F" w:rsidRDefault="00376CB0" w:rsidP="00E16BD6">
            <w:pPr>
              <w:pStyle w:val="TAC"/>
            </w:pPr>
            <w:r w:rsidRPr="0004360F">
              <w:t>11.0-TT</w:t>
            </w:r>
          </w:p>
        </w:tc>
      </w:tr>
      <w:tr w:rsidR="00376CB0" w:rsidRPr="0004360F" w14:paraId="0AD6D290" w14:textId="77777777" w:rsidTr="00E16BD6">
        <w:tc>
          <w:tcPr>
            <w:tcW w:w="512" w:type="dxa"/>
            <w:shd w:val="clear" w:color="auto" w:fill="auto"/>
            <w:vAlign w:val="center"/>
          </w:tcPr>
          <w:p w14:paraId="09C57796" w14:textId="77777777" w:rsidR="00376CB0" w:rsidRPr="0004360F" w:rsidRDefault="00376CB0" w:rsidP="00E16BD6">
            <w:pPr>
              <w:pStyle w:val="TAC"/>
            </w:pPr>
            <w:r w:rsidRPr="0004360F">
              <w:t>11</w:t>
            </w:r>
            <w:r w:rsidRPr="0004360F">
              <w:rPr>
                <w:vertAlign w:val="superscript"/>
              </w:rPr>
              <w:t>2</w:t>
            </w:r>
          </w:p>
        </w:tc>
        <w:tc>
          <w:tcPr>
            <w:tcW w:w="1331" w:type="dxa"/>
            <w:vAlign w:val="center"/>
          </w:tcPr>
          <w:p w14:paraId="77895E2D" w14:textId="77777777" w:rsidR="00376CB0" w:rsidRPr="0004360F" w:rsidRDefault="00376CB0" w:rsidP="00E16BD6">
            <w:pPr>
              <w:pStyle w:val="TAC"/>
            </w:pPr>
            <w:r w:rsidRPr="0004360F">
              <w:t>26</w:t>
            </w:r>
          </w:p>
        </w:tc>
        <w:tc>
          <w:tcPr>
            <w:tcW w:w="851" w:type="dxa"/>
            <w:shd w:val="clear" w:color="auto" w:fill="auto"/>
            <w:vAlign w:val="center"/>
          </w:tcPr>
          <w:p w14:paraId="6BEED663" w14:textId="77777777" w:rsidR="00376CB0" w:rsidRPr="0004360F" w:rsidRDefault="00376CB0" w:rsidP="00E16BD6">
            <w:pPr>
              <w:pStyle w:val="TAC"/>
              <w:rPr>
                <w:lang w:eastAsia="zh-CN"/>
              </w:rPr>
            </w:pPr>
            <w:r w:rsidRPr="0004360F">
              <w:rPr>
                <w:lang w:eastAsia="zh-CN"/>
              </w:rPr>
              <w:t>4.5</w:t>
            </w:r>
          </w:p>
        </w:tc>
        <w:tc>
          <w:tcPr>
            <w:tcW w:w="850" w:type="dxa"/>
            <w:vAlign w:val="center"/>
          </w:tcPr>
          <w:p w14:paraId="44A37F7D" w14:textId="77777777" w:rsidR="00376CB0" w:rsidRPr="0004360F" w:rsidRDefault="00376CB0" w:rsidP="00E16BD6">
            <w:pPr>
              <w:pStyle w:val="TAC"/>
              <w:rPr>
                <w:lang w:eastAsia="zh-CN"/>
              </w:rPr>
            </w:pPr>
            <w:r w:rsidRPr="0004360F">
              <w:rPr>
                <w:lang w:eastAsia="zh-CN"/>
              </w:rPr>
              <w:t>8.5</w:t>
            </w:r>
          </w:p>
        </w:tc>
        <w:tc>
          <w:tcPr>
            <w:tcW w:w="851" w:type="dxa"/>
            <w:vAlign w:val="center"/>
          </w:tcPr>
          <w:p w14:paraId="4F5EAB10" w14:textId="77777777" w:rsidR="00376CB0" w:rsidRPr="0004360F" w:rsidRDefault="00376CB0" w:rsidP="00E16BD6">
            <w:pPr>
              <w:pStyle w:val="TAC"/>
              <w:rPr>
                <w:lang w:eastAsia="zh-CN"/>
              </w:rPr>
            </w:pPr>
            <w:r w:rsidRPr="0004360F">
              <w:rPr>
                <w:lang w:eastAsia="zh-CN"/>
              </w:rPr>
              <w:t>0</w:t>
            </w:r>
          </w:p>
        </w:tc>
        <w:tc>
          <w:tcPr>
            <w:tcW w:w="1417" w:type="dxa"/>
            <w:vAlign w:val="center"/>
          </w:tcPr>
          <w:p w14:paraId="7DD557AE" w14:textId="77777777" w:rsidR="00376CB0" w:rsidRPr="0004360F" w:rsidRDefault="00376CB0" w:rsidP="00E16BD6">
            <w:pPr>
              <w:pStyle w:val="TAC"/>
              <w:rPr>
                <w:lang w:eastAsia="zh-CN"/>
              </w:rPr>
            </w:pPr>
            <w:r w:rsidRPr="0004360F">
              <w:rPr>
                <w:lang w:eastAsia="zh-CN"/>
              </w:rPr>
              <w:t>17.5</w:t>
            </w:r>
          </w:p>
        </w:tc>
        <w:tc>
          <w:tcPr>
            <w:tcW w:w="1559" w:type="dxa"/>
            <w:vAlign w:val="center"/>
          </w:tcPr>
          <w:p w14:paraId="7C91AA5D"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7B41B13C" w14:textId="77777777" w:rsidR="00376CB0" w:rsidRPr="0004360F" w:rsidRDefault="00376CB0" w:rsidP="00E16BD6">
            <w:pPr>
              <w:pStyle w:val="TAC"/>
            </w:pPr>
            <w:r w:rsidRPr="0004360F">
              <w:t>28.0 + TT</w:t>
            </w:r>
          </w:p>
        </w:tc>
        <w:tc>
          <w:tcPr>
            <w:tcW w:w="1128" w:type="dxa"/>
            <w:vAlign w:val="center"/>
          </w:tcPr>
          <w:p w14:paraId="223949F4" w14:textId="77777777" w:rsidR="00376CB0" w:rsidRPr="0004360F" w:rsidRDefault="00376CB0" w:rsidP="00E16BD6">
            <w:pPr>
              <w:pStyle w:val="TAC"/>
            </w:pPr>
            <w:r w:rsidRPr="0004360F">
              <w:t>12.5-TT</w:t>
            </w:r>
          </w:p>
        </w:tc>
      </w:tr>
      <w:tr w:rsidR="00376CB0" w:rsidRPr="0004360F" w14:paraId="6039BA45" w14:textId="77777777" w:rsidTr="00E16BD6">
        <w:tc>
          <w:tcPr>
            <w:tcW w:w="512" w:type="dxa"/>
            <w:shd w:val="clear" w:color="auto" w:fill="auto"/>
            <w:vAlign w:val="center"/>
          </w:tcPr>
          <w:p w14:paraId="6E588546" w14:textId="77777777" w:rsidR="00376CB0" w:rsidRPr="0004360F" w:rsidRDefault="00376CB0" w:rsidP="00E16BD6">
            <w:pPr>
              <w:pStyle w:val="TAC"/>
            </w:pPr>
            <w:r w:rsidRPr="0004360F">
              <w:t>12</w:t>
            </w:r>
            <w:r w:rsidRPr="0004360F">
              <w:rPr>
                <w:vertAlign w:val="superscript"/>
              </w:rPr>
              <w:t>2</w:t>
            </w:r>
          </w:p>
        </w:tc>
        <w:tc>
          <w:tcPr>
            <w:tcW w:w="1331" w:type="dxa"/>
            <w:vAlign w:val="center"/>
          </w:tcPr>
          <w:p w14:paraId="54FDB9A7" w14:textId="77777777" w:rsidR="00376CB0" w:rsidRPr="0004360F" w:rsidRDefault="00376CB0" w:rsidP="00E16BD6">
            <w:pPr>
              <w:pStyle w:val="TAC"/>
            </w:pPr>
            <w:r w:rsidRPr="0004360F">
              <w:t>26</w:t>
            </w:r>
          </w:p>
        </w:tc>
        <w:tc>
          <w:tcPr>
            <w:tcW w:w="851" w:type="dxa"/>
            <w:shd w:val="clear" w:color="auto" w:fill="auto"/>
            <w:vAlign w:val="center"/>
          </w:tcPr>
          <w:p w14:paraId="24C812D0" w14:textId="77777777" w:rsidR="00376CB0" w:rsidRPr="0004360F" w:rsidRDefault="00376CB0" w:rsidP="00E16BD6">
            <w:pPr>
              <w:pStyle w:val="TAC"/>
              <w:rPr>
                <w:lang w:eastAsia="zh-CN"/>
              </w:rPr>
            </w:pPr>
            <w:r w:rsidRPr="0004360F">
              <w:rPr>
                <w:lang w:eastAsia="zh-CN"/>
              </w:rPr>
              <w:t>6.0</w:t>
            </w:r>
          </w:p>
        </w:tc>
        <w:tc>
          <w:tcPr>
            <w:tcW w:w="850" w:type="dxa"/>
            <w:vAlign w:val="center"/>
          </w:tcPr>
          <w:p w14:paraId="2A86728E" w14:textId="77777777" w:rsidR="00376CB0" w:rsidRPr="0004360F" w:rsidRDefault="00376CB0" w:rsidP="00E16BD6">
            <w:pPr>
              <w:pStyle w:val="TAC"/>
              <w:rPr>
                <w:lang w:eastAsia="zh-CN"/>
              </w:rPr>
            </w:pPr>
            <w:r w:rsidRPr="0004360F">
              <w:rPr>
                <w:lang w:eastAsia="zh-CN"/>
              </w:rPr>
              <w:t>22.0</w:t>
            </w:r>
          </w:p>
        </w:tc>
        <w:tc>
          <w:tcPr>
            <w:tcW w:w="851" w:type="dxa"/>
            <w:vAlign w:val="center"/>
          </w:tcPr>
          <w:p w14:paraId="02E585E2" w14:textId="77777777" w:rsidR="00376CB0" w:rsidRPr="0004360F" w:rsidRDefault="00376CB0" w:rsidP="00E16BD6">
            <w:pPr>
              <w:pStyle w:val="TAC"/>
              <w:rPr>
                <w:lang w:eastAsia="zh-CN"/>
              </w:rPr>
            </w:pPr>
            <w:r w:rsidRPr="0004360F">
              <w:rPr>
                <w:lang w:eastAsia="zh-CN"/>
              </w:rPr>
              <w:t>0</w:t>
            </w:r>
          </w:p>
        </w:tc>
        <w:tc>
          <w:tcPr>
            <w:tcW w:w="1417" w:type="dxa"/>
            <w:vAlign w:val="center"/>
          </w:tcPr>
          <w:p w14:paraId="3A4DEFD7" w14:textId="77777777" w:rsidR="00376CB0" w:rsidRPr="0004360F" w:rsidRDefault="00376CB0" w:rsidP="00E16BD6">
            <w:pPr>
              <w:pStyle w:val="TAC"/>
              <w:rPr>
                <w:lang w:eastAsia="zh-CN"/>
              </w:rPr>
            </w:pPr>
            <w:r w:rsidRPr="0004360F">
              <w:rPr>
                <w:lang w:eastAsia="zh-CN"/>
              </w:rPr>
              <w:t>4.0</w:t>
            </w:r>
          </w:p>
        </w:tc>
        <w:tc>
          <w:tcPr>
            <w:tcW w:w="1559" w:type="dxa"/>
            <w:vAlign w:val="center"/>
          </w:tcPr>
          <w:p w14:paraId="5AF6E28C"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4C5E04BA" w14:textId="77777777" w:rsidR="00376CB0" w:rsidRPr="0004360F" w:rsidRDefault="00376CB0" w:rsidP="00E16BD6">
            <w:pPr>
              <w:pStyle w:val="TAC"/>
            </w:pPr>
            <w:r w:rsidRPr="0004360F">
              <w:t>28.0 + TT</w:t>
            </w:r>
          </w:p>
        </w:tc>
        <w:tc>
          <w:tcPr>
            <w:tcW w:w="1128" w:type="dxa"/>
            <w:vAlign w:val="center"/>
          </w:tcPr>
          <w:p w14:paraId="4DE834AD" w14:textId="77777777" w:rsidR="00376CB0" w:rsidRPr="0004360F" w:rsidRDefault="00376CB0" w:rsidP="00E16BD6">
            <w:pPr>
              <w:pStyle w:val="TAC"/>
            </w:pPr>
            <w:r w:rsidRPr="0004360F">
              <w:t>-3</w:t>
            </w:r>
            <w:r w:rsidRPr="0004360F">
              <w:rPr>
                <w:lang w:eastAsia="zh-CN"/>
              </w:rPr>
              <w:t>.0</w:t>
            </w:r>
            <w:r w:rsidRPr="0004360F">
              <w:t>-TT</w:t>
            </w:r>
          </w:p>
        </w:tc>
      </w:tr>
      <w:tr w:rsidR="00376CB0" w:rsidRPr="0004360F" w14:paraId="20C95D0B" w14:textId="77777777" w:rsidTr="00E16BD6">
        <w:tc>
          <w:tcPr>
            <w:tcW w:w="512" w:type="dxa"/>
            <w:shd w:val="clear" w:color="auto" w:fill="auto"/>
            <w:vAlign w:val="center"/>
          </w:tcPr>
          <w:p w14:paraId="21ABD8B6" w14:textId="77777777" w:rsidR="00376CB0" w:rsidRPr="0004360F" w:rsidRDefault="00376CB0" w:rsidP="00E16BD6">
            <w:pPr>
              <w:pStyle w:val="TAC"/>
            </w:pPr>
            <w:r w:rsidRPr="0004360F">
              <w:t>13</w:t>
            </w:r>
            <w:r w:rsidRPr="0004360F">
              <w:rPr>
                <w:vertAlign w:val="superscript"/>
              </w:rPr>
              <w:t>2</w:t>
            </w:r>
          </w:p>
        </w:tc>
        <w:tc>
          <w:tcPr>
            <w:tcW w:w="1331" w:type="dxa"/>
            <w:vAlign w:val="center"/>
          </w:tcPr>
          <w:p w14:paraId="58A58A51" w14:textId="77777777" w:rsidR="00376CB0" w:rsidRPr="0004360F" w:rsidRDefault="00376CB0" w:rsidP="00E16BD6">
            <w:pPr>
              <w:pStyle w:val="TAC"/>
            </w:pPr>
            <w:r w:rsidRPr="0004360F">
              <w:t>26</w:t>
            </w:r>
          </w:p>
        </w:tc>
        <w:tc>
          <w:tcPr>
            <w:tcW w:w="851" w:type="dxa"/>
            <w:shd w:val="clear" w:color="auto" w:fill="auto"/>
            <w:vAlign w:val="center"/>
          </w:tcPr>
          <w:p w14:paraId="61B83B36" w14:textId="77777777" w:rsidR="00376CB0" w:rsidRPr="0004360F" w:rsidRDefault="00376CB0" w:rsidP="00E16BD6">
            <w:pPr>
              <w:pStyle w:val="TAC"/>
              <w:rPr>
                <w:lang w:eastAsia="zh-CN"/>
              </w:rPr>
            </w:pPr>
            <w:r w:rsidRPr="0004360F">
              <w:rPr>
                <w:lang w:eastAsia="zh-CN"/>
              </w:rPr>
              <w:t>6.0</w:t>
            </w:r>
          </w:p>
        </w:tc>
        <w:tc>
          <w:tcPr>
            <w:tcW w:w="850" w:type="dxa"/>
            <w:vAlign w:val="center"/>
          </w:tcPr>
          <w:p w14:paraId="73C47522" w14:textId="77777777" w:rsidR="00376CB0" w:rsidRPr="0004360F" w:rsidRDefault="00376CB0" w:rsidP="00E16BD6">
            <w:pPr>
              <w:pStyle w:val="TAC"/>
              <w:rPr>
                <w:lang w:eastAsia="zh-CN"/>
              </w:rPr>
            </w:pPr>
            <w:r w:rsidRPr="0004360F">
              <w:rPr>
                <w:lang w:eastAsia="zh-CN"/>
              </w:rPr>
              <w:t>22.0</w:t>
            </w:r>
          </w:p>
        </w:tc>
        <w:tc>
          <w:tcPr>
            <w:tcW w:w="851" w:type="dxa"/>
            <w:vAlign w:val="center"/>
          </w:tcPr>
          <w:p w14:paraId="52CE967B" w14:textId="77777777" w:rsidR="00376CB0" w:rsidRPr="0004360F" w:rsidRDefault="00376CB0" w:rsidP="00E16BD6">
            <w:pPr>
              <w:pStyle w:val="TAC"/>
              <w:rPr>
                <w:lang w:eastAsia="zh-CN"/>
              </w:rPr>
            </w:pPr>
            <w:r w:rsidRPr="0004360F">
              <w:rPr>
                <w:lang w:eastAsia="zh-CN"/>
              </w:rPr>
              <w:t>0</w:t>
            </w:r>
          </w:p>
        </w:tc>
        <w:tc>
          <w:tcPr>
            <w:tcW w:w="1417" w:type="dxa"/>
            <w:vAlign w:val="center"/>
          </w:tcPr>
          <w:p w14:paraId="5A6FD3B5" w14:textId="77777777" w:rsidR="00376CB0" w:rsidRPr="0004360F" w:rsidRDefault="00376CB0" w:rsidP="00E16BD6">
            <w:pPr>
              <w:pStyle w:val="TAC"/>
              <w:rPr>
                <w:lang w:eastAsia="zh-CN"/>
              </w:rPr>
            </w:pPr>
            <w:r w:rsidRPr="0004360F">
              <w:rPr>
                <w:lang w:eastAsia="zh-CN"/>
              </w:rPr>
              <w:t>4.0</w:t>
            </w:r>
          </w:p>
        </w:tc>
        <w:tc>
          <w:tcPr>
            <w:tcW w:w="1559" w:type="dxa"/>
            <w:vAlign w:val="center"/>
          </w:tcPr>
          <w:p w14:paraId="0F19BD98"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698B26D7" w14:textId="77777777" w:rsidR="00376CB0" w:rsidRPr="0004360F" w:rsidRDefault="00376CB0" w:rsidP="00E16BD6">
            <w:pPr>
              <w:pStyle w:val="TAC"/>
            </w:pPr>
            <w:r w:rsidRPr="0004360F">
              <w:t>28.0 + TT</w:t>
            </w:r>
          </w:p>
        </w:tc>
        <w:tc>
          <w:tcPr>
            <w:tcW w:w="1128" w:type="dxa"/>
            <w:vAlign w:val="center"/>
          </w:tcPr>
          <w:p w14:paraId="1A5DEFE8" w14:textId="77777777" w:rsidR="00376CB0" w:rsidRPr="0004360F" w:rsidRDefault="00376CB0" w:rsidP="00E16BD6">
            <w:pPr>
              <w:pStyle w:val="TAC"/>
            </w:pPr>
            <w:r w:rsidRPr="0004360F">
              <w:t>-3</w:t>
            </w:r>
            <w:r w:rsidRPr="0004360F">
              <w:rPr>
                <w:lang w:eastAsia="zh-CN"/>
              </w:rPr>
              <w:t>.0</w:t>
            </w:r>
            <w:r w:rsidRPr="0004360F">
              <w:t>-TT</w:t>
            </w:r>
          </w:p>
        </w:tc>
      </w:tr>
      <w:tr w:rsidR="00376CB0" w:rsidRPr="0004360F" w14:paraId="4F49EFE8" w14:textId="77777777" w:rsidTr="00E16BD6">
        <w:tc>
          <w:tcPr>
            <w:tcW w:w="512" w:type="dxa"/>
            <w:shd w:val="clear" w:color="auto" w:fill="auto"/>
            <w:vAlign w:val="center"/>
          </w:tcPr>
          <w:p w14:paraId="68032697" w14:textId="77777777" w:rsidR="00376CB0" w:rsidRPr="0004360F" w:rsidRDefault="00376CB0" w:rsidP="00E16BD6">
            <w:pPr>
              <w:pStyle w:val="TAC"/>
            </w:pPr>
            <w:r w:rsidRPr="0004360F">
              <w:t>14</w:t>
            </w:r>
            <w:r w:rsidRPr="0004360F">
              <w:rPr>
                <w:vertAlign w:val="superscript"/>
              </w:rPr>
              <w:t>2</w:t>
            </w:r>
          </w:p>
        </w:tc>
        <w:tc>
          <w:tcPr>
            <w:tcW w:w="1331" w:type="dxa"/>
            <w:vAlign w:val="center"/>
          </w:tcPr>
          <w:p w14:paraId="5BEC6684" w14:textId="77777777" w:rsidR="00376CB0" w:rsidRPr="0004360F" w:rsidRDefault="00376CB0" w:rsidP="00E16BD6">
            <w:pPr>
              <w:pStyle w:val="TAC"/>
            </w:pPr>
            <w:r w:rsidRPr="0004360F">
              <w:t>26</w:t>
            </w:r>
          </w:p>
        </w:tc>
        <w:tc>
          <w:tcPr>
            <w:tcW w:w="851" w:type="dxa"/>
            <w:shd w:val="clear" w:color="auto" w:fill="auto"/>
            <w:vAlign w:val="center"/>
          </w:tcPr>
          <w:p w14:paraId="1725B2DE" w14:textId="77777777" w:rsidR="00376CB0" w:rsidRPr="0004360F" w:rsidRDefault="00376CB0" w:rsidP="00E16BD6">
            <w:pPr>
              <w:pStyle w:val="TAC"/>
              <w:rPr>
                <w:lang w:eastAsia="zh-CN"/>
              </w:rPr>
            </w:pPr>
            <w:r w:rsidRPr="0004360F">
              <w:rPr>
                <w:lang w:eastAsia="zh-CN"/>
              </w:rPr>
              <w:t>6.0</w:t>
            </w:r>
          </w:p>
        </w:tc>
        <w:tc>
          <w:tcPr>
            <w:tcW w:w="850" w:type="dxa"/>
            <w:vAlign w:val="center"/>
          </w:tcPr>
          <w:p w14:paraId="1C4BAB1E" w14:textId="77777777" w:rsidR="00376CB0" w:rsidRPr="0004360F" w:rsidRDefault="00376CB0" w:rsidP="00E16BD6">
            <w:pPr>
              <w:pStyle w:val="TAC"/>
              <w:rPr>
                <w:lang w:eastAsia="zh-CN"/>
              </w:rPr>
            </w:pPr>
            <w:r w:rsidRPr="0004360F">
              <w:rPr>
                <w:lang w:eastAsia="zh-CN"/>
              </w:rPr>
              <w:t>20.0</w:t>
            </w:r>
          </w:p>
        </w:tc>
        <w:tc>
          <w:tcPr>
            <w:tcW w:w="851" w:type="dxa"/>
            <w:vAlign w:val="center"/>
          </w:tcPr>
          <w:p w14:paraId="1DF067C8" w14:textId="77777777" w:rsidR="00376CB0" w:rsidRPr="0004360F" w:rsidRDefault="00376CB0" w:rsidP="00E16BD6">
            <w:pPr>
              <w:pStyle w:val="TAC"/>
              <w:rPr>
                <w:lang w:eastAsia="zh-CN"/>
              </w:rPr>
            </w:pPr>
            <w:r w:rsidRPr="0004360F">
              <w:rPr>
                <w:lang w:eastAsia="zh-CN"/>
              </w:rPr>
              <w:t>0</w:t>
            </w:r>
          </w:p>
        </w:tc>
        <w:tc>
          <w:tcPr>
            <w:tcW w:w="1417" w:type="dxa"/>
            <w:vAlign w:val="center"/>
          </w:tcPr>
          <w:p w14:paraId="2ACA1AE1" w14:textId="77777777" w:rsidR="00376CB0" w:rsidRPr="0004360F" w:rsidRDefault="00376CB0" w:rsidP="00E16BD6">
            <w:pPr>
              <w:pStyle w:val="TAC"/>
              <w:rPr>
                <w:lang w:eastAsia="zh-CN"/>
              </w:rPr>
            </w:pPr>
            <w:r w:rsidRPr="0004360F">
              <w:rPr>
                <w:lang w:eastAsia="zh-CN"/>
              </w:rPr>
              <w:t>6.0</w:t>
            </w:r>
          </w:p>
        </w:tc>
        <w:tc>
          <w:tcPr>
            <w:tcW w:w="1559" w:type="dxa"/>
            <w:vAlign w:val="center"/>
          </w:tcPr>
          <w:p w14:paraId="2675FE8F"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17B37F1B" w14:textId="77777777" w:rsidR="00376CB0" w:rsidRPr="0004360F" w:rsidRDefault="00376CB0" w:rsidP="00E16BD6">
            <w:pPr>
              <w:pStyle w:val="TAC"/>
            </w:pPr>
            <w:r w:rsidRPr="0004360F">
              <w:t>28.0 + TT</w:t>
            </w:r>
          </w:p>
        </w:tc>
        <w:tc>
          <w:tcPr>
            <w:tcW w:w="1128" w:type="dxa"/>
            <w:vAlign w:val="center"/>
          </w:tcPr>
          <w:p w14:paraId="5C1FE967" w14:textId="77777777" w:rsidR="00376CB0" w:rsidRPr="0004360F" w:rsidRDefault="00376CB0" w:rsidP="00E16BD6">
            <w:pPr>
              <w:pStyle w:val="TAC"/>
            </w:pPr>
            <w:r w:rsidRPr="0004360F">
              <w:t>-1</w:t>
            </w:r>
            <w:r w:rsidRPr="0004360F">
              <w:rPr>
                <w:lang w:eastAsia="zh-CN"/>
              </w:rPr>
              <w:t>.0</w:t>
            </w:r>
            <w:r w:rsidRPr="0004360F">
              <w:t>-TT</w:t>
            </w:r>
          </w:p>
        </w:tc>
      </w:tr>
      <w:tr w:rsidR="00376CB0" w:rsidRPr="0004360F" w14:paraId="044B0A24" w14:textId="77777777" w:rsidTr="00E16BD6">
        <w:tc>
          <w:tcPr>
            <w:tcW w:w="512" w:type="dxa"/>
            <w:shd w:val="clear" w:color="auto" w:fill="auto"/>
            <w:vAlign w:val="center"/>
          </w:tcPr>
          <w:p w14:paraId="628568CD" w14:textId="77777777" w:rsidR="00376CB0" w:rsidRPr="0004360F" w:rsidRDefault="00376CB0" w:rsidP="00E16BD6">
            <w:pPr>
              <w:pStyle w:val="TAC"/>
            </w:pPr>
            <w:r w:rsidRPr="0004360F">
              <w:t>15</w:t>
            </w:r>
            <w:r w:rsidRPr="0004360F">
              <w:rPr>
                <w:vertAlign w:val="superscript"/>
              </w:rPr>
              <w:t>2</w:t>
            </w:r>
          </w:p>
        </w:tc>
        <w:tc>
          <w:tcPr>
            <w:tcW w:w="1331" w:type="dxa"/>
            <w:vAlign w:val="center"/>
          </w:tcPr>
          <w:p w14:paraId="3312724A" w14:textId="77777777" w:rsidR="00376CB0" w:rsidRPr="0004360F" w:rsidRDefault="00376CB0" w:rsidP="00E16BD6">
            <w:pPr>
              <w:pStyle w:val="TAC"/>
            </w:pPr>
            <w:r w:rsidRPr="0004360F">
              <w:t>26</w:t>
            </w:r>
          </w:p>
        </w:tc>
        <w:tc>
          <w:tcPr>
            <w:tcW w:w="851" w:type="dxa"/>
            <w:shd w:val="clear" w:color="auto" w:fill="auto"/>
            <w:vAlign w:val="center"/>
          </w:tcPr>
          <w:p w14:paraId="65B75759" w14:textId="77777777" w:rsidR="00376CB0" w:rsidRPr="0004360F" w:rsidRDefault="00376CB0" w:rsidP="00E16BD6">
            <w:pPr>
              <w:pStyle w:val="TAC"/>
              <w:rPr>
                <w:lang w:eastAsia="zh-CN"/>
              </w:rPr>
            </w:pPr>
            <w:r w:rsidRPr="0004360F">
              <w:rPr>
                <w:lang w:eastAsia="zh-CN"/>
              </w:rPr>
              <w:t>6.0</w:t>
            </w:r>
          </w:p>
        </w:tc>
        <w:tc>
          <w:tcPr>
            <w:tcW w:w="850" w:type="dxa"/>
            <w:vAlign w:val="center"/>
          </w:tcPr>
          <w:p w14:paraId="459EE2B3" w14:textId="77777777" w:rsidR="00376CB0" w:rsidRPr="0004360F" w:rsidRDefault="00376CB0" w:rsidP="00E16BD6">
            <w:pPr>
              <w:pStyle w:val="TAC"/>
              <w:rPr>
                <w:lang w:eastAsia="zh-CN"/>
              </w:rPr>
            </w:pPr>
            <w:r w:rsidRPr="0004360F">
              <w:rPr>
                <w:lang w:eastAsia="zh-CN"/>
              </w:rPr>
              <w:t>17.5</w:t>
            </w:r>
          </w:p>
        </w:tc>
        <w:tc>
          <w:tcPr>
            <w:tcW w:w="851" w:type="dxa"/>
            <w:vAlign w:val="center"/>
          </w:tcPr>
          <w:p w14:paraId="7B6BC00B" w14:textId="77777777" w:rsidR="00376CB0" w:rsidRPr="0004360F" w:rsidRDefault="00376CB0" w:rsidP="00E16BD6">
            <w:pPr>
              <w:pStyle w:val="TAC"/>
              <w:rPr>
                <w:lang w:eastAsia="zh-CN"/>
              </w:rPr>
            </w:pPr>
            <w:r w:rsidRPr="0004360F">
              <w:rPr>
                <w:lang w:eastAsia="zh-CN"/>
              </w:rPr>
              <w:t>0</w:t>
            </w:r>
          </w:p>
        </w:tc>
        <w:tc>
          <w:tcPr>
            <w:tcW w:w="1417" w:type="dxa"/>
            <w:vAlign w:val="center"/>
          </w:tcPr>
          <w:p w14:paraId="6FB37016" w14:textId="77777777" w:rsidR="00376CB0" w:rsidRPr="0004360F" w:rsidRDefault="00376CB0" w:rsidP="00E16BD6">
            <w:pPr>
              <w:pStyle w:val="TAC"/>
              <w:rPr>
                <w:lang w:eastAsia="zh-CN"/>
              </w:rPr>
            </w:pPr>
            <w:r w:rsidRPr="0004360F">
              <w:rPr>
                <w:lang w:eastAsia="zh-CN"/>
              </w:rPr>
              <w:t>8.5</w:t>
            </w:r>
          </w:p>
        </w:tc>
        <w:tc>
          <w:tcPr>
            <w:tcW w:w="1559" w:type="dxa"/>
            <w:vAlign w:val="center"/>
          </w:tcPr>
          <w:p w14:paraId="51DFF334"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1781EB6F" w14:textId="77777777" w:rsidR="00376CB0" w:rsidRPr="0004360F" w:rsidRDefault="00376CB0" w:rsidP="00E16BD6">
            <w:pPr>
              <w:pStyle w:val="TAC"/>
            </w:pPr>
            <w:r w:rsidRPr="0004360F">
              <w:t>28.0 + TT</w:t>
            </w:r>
          </w:p>
        </w:tc>
        <w:tc>
          <w:tcPr>
            <w:tcW w:w="1128" w:type="dxa"/>
            <w:vAlign w:val="center"/>
          </w:tcPr>
          <w:p w14:paraId="6E31B71F" w14:textId="77777777" w:rsidR="00376CB0" w:rsidRPr="0004360F" w:rsidRDefault="00376CB0" w:rsidP="00E16BD6">
            <w:pPr>
              <w:pStyle w:val="TAC"/>
            </w:pPr>
            <w:r w:rsidRPr="0004360F">
              <w:t>2.5-TT</w:t>
            </w:r>
          </w:p>
        </w:tc>
      </w:tr>
      <w:tr w:rsidR="00376CB0" w:rsidRPr="0004360F" w14:paraId="4902C14A" w14:textId="77777777" w:rsidTr="00E16BD6">
        <w:tc>
          <w:tcPr>
            <w:tcW w:w="512" w:type="dxa"/>
            <w:shd w:val="clear" w:color="auto" w:fill="auto"/>
            <w:vAlign w:val="center"/>
          </w:tcPr>
          <w:p w14:paraId="4DD0AD84" w14:textId="77777777" w:rsidR="00376CB0" w:rsidRPr="0004360F" w:rsidRDefault="00376CB0" w:rsidP="00E16BD6">
            <w:pPr>
              <w:pStyle w:val="TAC"/>
            </w:pPr>
            <w:r w:rsidRPr="0004360F">
              <w:t>16</w:t>
            </w:r>
            <w:r w:rsidRPr="0004360F">
              <w:rPr>
                <w:vertAlign w:val="superscript"/>
              </w:rPr>
              <w:t>2</w:t>
            </w:r>
          </w:p>
        </w:tc>
        <w:tc>
          <w:tcPr>
            <w:tcW w:w="1331" w:type="dxa"/>
            <w:vAlign w:val="center"/>
          </w:tcPr>
          <w:p w14:paraId="599D81C2" w14:textId="77777777" w:rsidR="00376CB0" w:rsidRPr="0004360F" w:rsidRDefault="00376CB0" w:rsidP="00E16BD6">
            <w:pPr>
              <w:pStyle w:val="TAC"/>
            </w:pPr>
            <w:r w:rsidRPr="0004360F">
              <w:t>26</w:t>
            </w:r>
          </w:p>
        </w:tc>
        <w:tc>
          <w:tcPr>
            <w:tcW w:w="851" w:type="dxa"/>
            <w:shd w:val="clear" w:color="auto" w:fill="auto"/>
            <w:vAlign w:val="center"/>
          </w:tcPr>
          <w:p w14:paraId="0A87E365" w14:textId="77777777" w:rsidR="00376CB0" w:rsidRPr="0004360F" w:rsidRDefault="00376CB0" w:rsidP="00E16BD6">
            <w:pPr>
              <w:pStyle w:val="TAC"/>
              <w:rPr>
                <w:lang w:eastAsia="zh-CN"/>
              </w:rPr>
            </w:pPr>
            <w:r w:rsidRPr="0004360F">
              <w:rPr>
                <w:lang w:eastAsia="zh-CN"/>
              </w:rPr>
              <w:t>6.0</w:t>
            </w:r>
          </w:p>
        </w:tc>
        <w:tc>
          <w:tcPr>
            <w:tcW w:w="850" w:type="dxa"/>
            <w:vAlign w:val="center"/>
          </w:tcPr>
          <w:p w14:paraId="1A2B4D18" w14:textId="77777777" w:rsidR="00376CB0" w:rsidRPr="0004360F" w:rsidRDefault="00376CB0" w:rsidP="00E16BD6">
            <w:pPr>
              <w:pStyle w:val="TAC"/>
              <w:rPr>
                <w:lang w:eastAsia="zh-CN"/>
              </w:rPr>
            </w:pPr>
            <w:r w:rsidRPr="0004360F">
              <w:rPr>
                <w:lang w:eastAsia="zh-CN"/>
              </w:rPr>
              <w:t>20.0</w:t>
            </w:r>
          </w:p>
        </w:tc>
        <w:tc>
          <w:tcPr>
            <w:tcW w:w="851" w:type="dxa"/>
            <w:vAlign w:val="center"/>
          </w:tcPr>
          <w:p w14:paraId="0A395C6D" w14:textId="77777777" w:rsidR="00376CB0" w:rsidRPr="0004360F" w:rsidRDefault="00376CB0" w:rsidP="00E16BD6">
            <w:pPr>
              <w:pStyle w:val="TAC"/>
              <w:rPr>
                <w:lang w:eastAsia="zh-CN"/>
              </w:rPr>
            </w:pPr>
            <w:r w:rsidRPr="0004360F">
              <w:rPr>
                <w:lang w:eastAsia="zh-CN"/>
              </w:rPr>
              <w:t>0</w:t>
            </w:r>
          </w:p>
        </w:tc>
        <w:tc>
          <w:tcPr>
            <w:tcW w:w="1417" w:type="dxa"/>
            <w:vAlign w:val="center"/>
          </w:tcPr>
          <w:p w14:paraId="559B78BE" w14:textId="77777777" w:rsidR="00376CB0" w:rsidRPr="0004360F" w:rsidRDefault="00376CB0" w:rsidP="00E16BD6">
            <w:pPr>
              <w:pStyle w:val="TAC"/>
              <w:rPr>
                <w:lang w:eastAsia="zh-CN"/>
              </w:rPr>
            </w:pPr>
            <w:r w:rsidRPr="0004360F">
              <w:rPr>
                <w:lang w:eastAsia="zh-CN"/>
              </w:rPr>
              <w:t>6.0</w:t>
            </w:r>
          </w:p>
        </w:tc>
        <w:tc>
          <w:tcPr>
            <w:tcW w:w="1559" w:type="dxa"/>
            <w:vAlign w:val="center"/>
          </w:tcPr>
          <w:p w14:paraId="4874053D"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25F9C470" w14:textId="77777777" w:rsidR="00376CB0" w:rsidRPr="0004360F" w:rsidRDefault="00376CB0" w:rsidP="00E16BD6">
            <w:pPr>
              <w:pStyle w:val="TAC"/>
            </w:pPr>
            <w:r w:rsidRPr="0004360F">
              <w:t>28.0 + TT</w:t>
            </w:r>
          </w:p>
        </w:tc>
        <w:tc>
          <w:tcPr>
            <w:tcW w:w="1128" w:type="dxa"/>
            <w:vAlign w:val="center"/>
          </w:tcPr>
          <w:p w14:paraId="79F1B6E7" w14:textId="77777777" w:rsidR="00376CB0" w:rsidRPr="0004360F" w:rsidRDefault="00376CB0" w:rsidP="00E16BD6">
            <w:pPr>
              <w:pStyle w:val="TAC"/>
            </w:pPr>
            <w:r w:rsidRPr="0004360F">
              <w:t>-1</w:t>
            </w:r>
            <w:r w:rsidRPr="0004360F">
              <w:rPr>
                <w:lang w:eastAsia="zh-CN"/>
              </w:rPr>
              <w:t>.0</w:t>
            </w:r>
            <w:r w:rsidRPr="0004360F">
              <w:t>-TT</w:t>
            </w:r>
          </w:p>
        </w:tc>
      </w:tr>
      <w:tr w:rsidR="00376CB0" w:rsidRPr="0004360F" w14:paraId="5392DDF9" w14:textId="77777777" w:rsidTr="00E16BD6">
        <w:tc>
          <w:tcPr>
            <w:tcW w:w="512" w:type="dxa"/>
            <w:shd w:val="clear" w:color="auto" w:fill="auto"/>
            <w:vAlign w:val="center"/>
          </w:tcPr>
          <w:p w14:paraId="09BE1A04" w14:textId="77777777" w:rsidR="00376CB0" w:rsidRPr="0004360F" w:rsidRDefault="00376CB0" w:rsidP="00E16BD6">
            <w:pPr>
              <w:pStyle w:val="TAC"/>
            </w:pPr>
            <w:r w:rsidRPr="0004360F">
              <w:t>17</w:t>
            </w:r>
            <w:r w:rsidRPr="0004360F">
              <w:rPr>
                <w:vertAlign w:val="superscript"/>
              </w:rPr>
              <w:t>2</w:t>
            </w:r>
          </w:p>
        </w:tc>
        <w:tc>
          <w:tcPr>
            <w:tcW w:w="1331" w:type="dxa"/>
            <w:vAlign w:val="center"/>
          </w:tcPr>
          <w:p w14:paraId="5CF8AEAB" w14:textId="77777777" w:rsidR="00376CB0" w:rsidRPr="0004360F" w:rsidRDefault="00376CB0" w:rsidP="00E16BD6">
            <w:pPr>
              <w:pStyle w:val="TAC"/>
            </w:pPr>
            <w:r w:rsidRPr="0004360F">
              <w:t>26</w:t>
            </w:r>
          </w:p>
        </w:tc>
        <w:tc>
          <w:tcPr>
            <w:tcW w:w="851" w:type="dxa"/>
            <w:shd w:val="clear" w:color="auto" w:fill="auto"/>
            <w:vAlign w:val="center"/>
          </w:tcPr>
          <w:p w14:paraId="4B51BE32" w14:textId="77777777" w:rsidR="00376CB0" w:rsidRPr="0004360F" w:rsidRDefault="00376CB0" w:rsidP="00E16BD6">
            <w:pPr>
              <w:pStyle w:val="TAC"/>
              <w:rPr>
                <w:lang w:eastAsia="zh-CN"/>
              </w:rPr>
            </w:pPr>
            <w:r w:rsidRPr="0004360F">
              <w:rPr>
                <w:lang w:eastAsia="zh-CN"/>
              </w:rPr>
              <w:t>6.0</w:t>
            </w:r>
          </w:p>
        </w:tc>
        <w:tc>
          <w:tcPr>
            <w:tcW w:w="850" w:type="dxa"/>
            <w:vAlign w:val="center"/>
          </w:tcPr>
          <w:p w14:paraId="19FA6978" w14:textId="77777777" w:rsidR="00376CB0" w:rsidRPr="0004360F" w:rsidRDefault="00376CB0" w:rsidP="00E16BD6">
            <w:pPr>
              <w:pStyle w:val="TAC"/>
              <w:rPr>
                <w:lang w:eastAsia="zh-CN"/>
              </w:rPr>
            </w:pPr>
            <w:r w:rsidRPr="0004360F">
              <w:rPr>
                <w:lang w:eastAsia="zh-CN"/>
              </w:rPr>
              <w:t>16.0</w:t>
            </w:r>
          </w:p>
        </w:tc>
        <w:tc>
          <w:tcPr>
            <w:tcW w:w="851" w:type="dxa"/>
            <w:vAlign w:val="center"/>
          </w:tcPr>
          <w:p w14:paraId="36ACEA40" w14:textId="77777777" w:rsidR="00376CB0" w:rsidRPr="0004360F" w:rsidRDefault="00376CB0" w:rsidP="00E16BD6">
            <w:pPr>
              <w:pStyle w:val="TAC"/>
              <w:rPr>
                <w:lang w:eastAsia="zh-CN"/>
              </w:rPr>
            </w:pPr>
            <w:r w:rsidRPr="0004360F">
              <w:rPr>
                <w:lang w:eastAsia="zh-CN"/>
              </w:rPr>
              <w:t>0</w:t>
            </w:r>
          </w:p>
        </w:tc>
        <w:tc>
          <w:tcPr>
            <w:tcW w:w="1417" w:type="dxa"/>
            <w:vAlign w:val="center"/>
          </w:tcPr>
          <w:p w14:paraId="22A361EF" w14:textId="77777777" w:rsidR="00376CB0" w:rsidRPr="0004360F" w:rsidRDefault="00376CB0" w:rsidP="00E16BD6">
            <w:pPr>
              <w:pStyle w:val="TAC"/>
              <w:rPr>
                <w:lang w:eastAsia="zh-CN"/>
              </w:rPr>
            </w:pPr>
            <w:r w:rsidRPr="0004360F">
              <w:rPr>
                <w:lang w:eastAsia="zh-CN"/>
              </w:rPr>
              <w:t>10.0</w:t>
            </w:r>
          </w:p>
        </w:tc>
        <w:tc>
          <w:tcPr>
            <w:tcW w:w="1559" w:type="dxa"/>
            <w:vAlign w:val="center"/>
          </w:tcPr>
          <w:p w14:paraId="70F0C8A4"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604E2BF8" w14:textId="77777777" w:rsidR="00376CB0" w:rsidRPr="0004360F" w:rsidRDefault="00376CB0" w:rsidP="00E16BD6">
            <w:pPr>
              <w:pStyle w:val="TAC"/>
            </w:pPr>
            <w:r w:rsidRPr="0004360F">
              <w:t>28.0 + TT</w:t>
            </w:r>
          </w:p>
        </w:tc>
        <w:tc>
          <w:tcPr>
            <w:tcW w:w="1128" w:type="dxa"/>
            <w:vAlign w:val="center"/>
          </w:tcPr>
          <w:p w14:paraId="31F9B49E" w14:textId="77777777" w:rsidR="00376CB0" w:rsidRPr="0004360F" w:rsidRDefault="00376CB0" w:rsidP="00E16BD6">
            <w:pPr>
              <w:pStyle w:val="TAC"/>
            </w:pPr>
            <w:r w:rsidRPr="0004360F">
              <w:t>4</w:t>
            </w:r>
            <w:r w:rsidRPr="0004360F">
              <w:rPr>
                <w:lang w:eastAsia="zh-CN"/>
              </w:rPr>
              <w:t>.0</w:t>
            </w:r>
            <w:r w:rsidRPr="0004360F">
              <w:t>-TT</w:t>
            </w:r>
          </w:p>
        </w:tc>
      </w:tr>
      <w:tr w:rsidR="00376CB0" w:rsidRPr="0004360F" w14:paraId="342E8DA9" w14:textId="77777777" w:rsidTr="00E16BD6">
        <w:tc>
          <w:tcPr>
            <w:tcW w:w="512" w:type="dxa"/>
            <w:shd w:val="clear" w:color="auto" w:fill="auto"/>
            <w:vAlign w:val="center"/>
          </w:tcPr>
          <w:p w14:paraId="445A8BB9" w14:textId="77777777" w:rsidR="00376CB0" w:rsidRPr="0004360F" w:rsidRDefault="00376CB0" w:rsidP="00E16BD6">
            <w:pPr>
              <w:pStyle w:val="TAC"/>
            </w:pPr>
            <w:r w:rsidRPr="0004360F">
              <w:t>18</w:t>
            </w:r>
            <w:r w:rsidRPr="0004360F">
              <w:rPr>
                <w:vertAlign w:val="superscript"/>
              </w:rPr>
              <w:t>2</w:t>
            </w:r>
          </w:p>
        </w:tc>
        <w:tc>
          <w:tcPr>
            <w:tcW w:w="1331" w:type="dxa"/>
            <w:vAlign w:val="center"/>
          </w:tcPr>
          <w:p w14:paraId="60AF121F" w14:textId="77777777" w:rsidR="00376CB0" w:rsidRPr="0004360F" w:rsidRDefault="00376CB0" w:rsidP="00E16BD6">
            <w:pPr>
              <w:pStyle w:val="TAC"/>
            </w:pPr>
            <w:r w:rsidRPr="0004360F">
              <w:t>26</w:t>
            </w:r>
          </w:p>
        </w:tc>
        <w:tc>
          <w:tcPr>
            <w:tcW w:w="851" w:type="dxa"/>
            <w:shd w:val="clear" w:color="auto" w:fill="auto"/>
            <w:vAlign w:val="center"/>
          </w:tcPr>
          <w:p w14:paraId="375707E7" w14:textId="77777777" w:rsidR="00376CB0" w:rsidRPr="0004360F" w:rsidRDefault="00376CB0" w:rsidP="00E16BD6">
            <w:pPr>
              <w:pStyle w:val="TAC"/>
              <w:rPr>
                <w:lang w:eastAsia="zh-CN"/>
              </w:rPr>
            </w:pPr>
            <w:r w:rsidRPr="0004360F">
              <w:rPr>
                <w:lang w:eastAsia="zh-CN"/>
              </w:rPr>
              <w:t>6.0</w:t>
            </w:r>
          </w:p>
        </w:tc>
        <w:tc>
          <w:tcPr>
            <w:tcW w:w="850" w:type="dxa"/>
            <w:vAlign w:val="center"/>
          </w:tcPr>
          <w:p w14:paraId="20D6FE30" w14:textId="77777777" w:rsidR="00376CB0" w:rsidRPr="0004360F" w:rsidRDefault="00376CB0" w:rsidP="00E16BD6">
            <w:pPr>
              <w:pStyle w:val="TAC"/>
              <w:rPr>
                <w:lang w:eastAsia="zh-CN"/>
              </w:rPr>
            </w:pPr>
            <w:r w:rsidRPr="0004360F">
              <w:rPr>
                <w:lang w:eastAsia="zh-CN"/>
              </w:rPr>
              <w:t>20.0</w:t>
            </w:r>
          </w:p>
        </w:tc>
        <w:tc>
          <w:tcPr>
            <w:tcW w:w="851" w:type="dxa"/>
            <w:vAlign w:val="center"/>
          </w:tcPr>
          <w:p w14:paraId="72E24609" w14:textId="77777777" w:rsidR="00376CB0" w:rsidRPr="0004360F" w:rsidRDefault="00376CB0" w:rsidP="00E16BD6">
            <w:pPr>
              <w:pStyle w:val="TAC"/>
              <w:rPr>
                <w:lang w:eastAsia="zh-CN"/>
              </w:rPr>
            </w:pPr>
            <w:r w:rsidRPr="0004360F">
              <w:rPr>
                <w:lang w:eastAsia="zh-CN"/>
              </w:rPr>
              <w:t>0</w:t>
            </w:r>
          </w:p>
        </w:tc>
        <w:tc>
          <w:tcPr>
            <w:tcW w:w="1417" w:type="dxa"/>
            <w:vAlign w:val="center"/>
          </w:tcPr>
          <w:p w14:paraId="6DA5B5DC" w14:textId="77777777" w:rsidR="00376CB0" w:rsidRPr="0004360F" w:rsidRDefault="00376CB0" w:rsidP="00E16BD6">
            <w:pPr>
              <w:pStyle w:val="TAC"/>
              <w:rPr>
                <w:lang w:eastAsia="zh-CN"/>
              </w:rPr>
            </w:pPr>
            <w:r w:rsidRPr="0004360F">
              <w:rPr>
                <w:lang w:eastAsia="zh-CN"/>
              </w:rPr>
              <w:t>6.0</w:t>
            </w:r>
          </w:p>
        </w:tc>
        <w:tc>
          <w:tcPr>
            <w:tcW w:w="1559" w:type="dxa"/>
            <w:vAlign w:val="center"/>
          </w:tcPr>
          <w:p w14:paraId="093EBD06"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46E64BA6" w14:textId="77777777" w:rsidR="00376CB0" w:rsidRPr="0004360F" w:rsidRDefault="00376CB0" w:rsidP="00E16BD6">
            <w:pPr>
              <w:pStyle w:val="TAC"/>
            </w:pPr>
            <w:r w:rsidRPr="0004360F">
              <w:t>28.0 + TT</w:t>
            </w:r>
          </w:p>
        </w:tc>
        <w:tc>
          <w:tcPr>
            <w:tcW w:w="1128" w:type="dxa"/>
            <w:vAlign w:val="center"/>
          </w:tcPr>
          <w:p w14:paraId="0BF0E930" w14:textId="77777777" w:rsidR="00376CB0" w:rsidRPr="0004360F" w:rsidRDefault="00376CB0" w:rsidP="00E16BD6">
            <w:pPr>
              <w:pStyle w:val="TAC"/>
            </w:pPr>
            <w:r w:rsidRPr="0004360F">
              <w:t>-1</w:t>
            </w:r>
            <w:r w:rsidRPr="0004360F">
              <w:rPr>
                <w:lang w:eastAsia="zh-CN"/>
              </w:rPr>
              <w:t>.0</w:t>
            </w:r>
            <w:r w:rsidRPr="0004360F">
              <w:t>-TT</w:t>
            </w:r>
          </w:p>
        </w:tc>
      </w:tr>
      <w:tr w:rsidR="00376CB0" w:rsidRPr="0004360F" w14:paraId="1D768EDC" w14:textId="77777777" w:rsidTr="00E16BD6">
        <w:tc>
          <w:tcPr>
            <w:tcW w:w="512" w:type="dxa"/>
            <w:shd w:val="clear" w:color="auto" w:fill="auto"/>
            <w:vAlign w:val="center"/>
          </w:tcPr>
          <w:p w14:paraId="78FD6136" w14:textId="77777777" w:rsidR="00376CB0" w:rsidRPr="0004360F" w:rsidRDefault="00376CB0" w:rsidP="00E16BD6">
            <w:pPr>
              <w:pStyle w:val="TAC"/>
            </w:pPr>
            <w:r w:rsidRPr="0004360F">
              <w:t>19</w:t>
            </w:r>
            <w:r w:rsidRPr="0004360F">
              <w:rPr>
                <w:vertAlign w:val="superscript"/>
              </w:rPr>
              <w:t>2</w:t>
            </w:r>
          </w:p>
        </w:tc>
        <w:tc>
          <w:tcPr>
            <w:tcW w:w="1331" w:type="dxa"/>
            <w:vAlign w:val="center"/>
          </w:tcPr>
          <w:p w14:paraId="2B874623" w14:textId="77777777" w:rsidR="00376CB0" w:rsidRPr="0004360F" w:rsidRDefault="00376CB0" w:rsidP="00E16BD6">
            <w:pPr>
              <w:pStyle w:val="TAC"/>
            </w:pPr>
            <w:r w:rsidRPr="0004360F">
              <w:t>26</w:t>
            </w:r>
          </w:p>
        </w:tc>
        <w:tc>
          <w:tcPr>
            <w:tcW w:w="851" w:type="dxa"/>
            <w:shd w:val="clear" w:color="auto" w:fill="auto"/>
            <w:vAlign w:val="center"/>
          </w:tcPr>
          <w:p w14:paraId="7F9A6761" w14:textId="77777777" w:rsidR="00376CB0" w:rsidRPr="0004360F" w:rsidRDefault="00376CB0" w:rsidP="00E16BD6">
            <w:pPr>
              <w:pStyle w:val="TAC"/>
              <w:rPr>
                <w:lang w:eastAsia="zh-CN"/>
              </w:rPr>
            </w:pPr>
            <w:r w:rsidRPr="0004360F">
              <w:rPr>
                <w:lang w:eastAsia="zh-CN"/>
              </w:rPr>
              <w:t>6.0</w:t>
            </w:r>
          </w:p>
        </w:tc>
        <w:tc>
          <w:tcPr>
            <w:tcW w:w="850" w:type="dxa"/>
            <w:vAlign w:val="center"/>
          </w:tcPr>
          <w:p w14:paraId="617CFD0E" w14:textId="77777777" w:rsidR="00376CB0" w:rsidRPr="0004360F" w:rsidRDefault="00376CB0" w:rsidP="00E16BD6">
            <w:pPr>
              <w:pStyle w:val="TAC"/>
              <w:rPr>
                <w:lang w:eastAsia="zh-CN"/>
              </w:rPr>
            </w:pPr>
            <w:r w:rsidRPr="0004360F">
              <w:rPr>
                <w:lang w:eastAsia="zh-CN"/>
              </w:rPr>
              <w:t>17.5</w:t>
            </w:r>
          </w:p>
        </w:tc>
        <w:tc>
          <w:tcPr>
            <w:tcW w:w="851" w:type="dxa"/>
            <w:vAlign w:val="center"/>
          </w:tcPr>
          <w:p w14:paraId="1304F601" w14:textId="77777777" w:rsidR="00376CB0" w:rsidRPr="0004360F" w:rsidRDefault="00376CB0" w:rsidP="00E16BD6">
            <w:pPr>
              <w:pStyle w:val="TAC"/>
              <w:rPr>
                <w:lang w:eastAsia="zh-CN"/>
              </w:rPr>
            </w:pPr>
            <w:r w:rsidRPr="0004360F">
              <w:rPr>
                <w:lang w:eastAsia="zh-CN"/>
              </w:rPr>
              <w:t>0</w:t>
            </w:r>
          </w:p>
        </w:tc>
        <w:tc>
          <w:tcPr>
            <w:tcW w:w="1417" w:type="dxa"/>
            <w:vAlign w:val="center"/>
          </w:tcPr>
          <w:p w14:paraId="405E37C4" w14:textId="77777777" w:rsidR="00376CB0" w:rsidRPr="0004360F" w:rsidRDefault="00376CB0" w:rsidP="00E16BD6">
            <w:pPr>
              <w:pStyle w:val="TAC"/>
              <w:rPr>
                <w:lang w:eastAsia="zh-CN"/>
              </w:rPr>
            </w:pPr>
            <w:r w:rsidRPr="0004360F">
              <w:rPr>
                <w:lang w:eastAsia="zh-CN"/>
              </w:rPr>
              <w:t>8.5</w:t>
            </w:r>
          </w:p>
        </w:tc>
        <w:tc>
          <w:tcPr>
            <w:tcW w:w="1559" w:type="dxa"/>
            <w:vAlign w:val="center"/>
          </w:tcPr>
          <w:p w14:paraId="798E24E7"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5D2AB5CA" w14:textId="77777777" w:rsidR="00376CB0" w:rsidRPr="0004360F" w:rsidRDefault="00376CB0" w:rsidP="00E16BD6">
            <w:pPr>
              <w:pStyle w:val="TAC"/>
            </w:pPr>
            <w:r w:rsidRPr="0004360F">
              <w:t>28.0 + TT</w:t>
            </w:r>
          </w:p>
        </w:tc>
        <w:tc>
          <w:tcPr>
            <w:tcW w:w="1128" w:type="dxa"/>
            <w:vAlign w:val="center"/>
          </w:tcPr>
          <w:p w14:paraId="4A8CFA99" w14:textId="77777777" w:rsidR="00376CB0" w:rsidRPr="0004360F" w:rsidRDefault="00376CB0" w:rsidP="00E16BD6">
            <w:pPr>
              <w:pStyle w:val="TAC"/>
            </w:pPr>
            <w:r w:rsidRPr="0004360F">
              <w:t>2.5-TT</w:t>
            </w:r>
          </w:p>
        </w:tc>
      </w:tr>
      <w:tr w:rsidR="00376CB0" w:rsidRPr="0004360F" w14:paraId="3AC1B645" w14:textId="77777777" w:rsidTr="00E16BD6">
        <w:tc>
          <w:tcPr>
            <w:tcW w:w="512" w:type="dxa"/>
            <w:shd w:val="clear" w:color="auto" w:fill="auto"/>
            <w:vAlign w:val="center"/>
          </w:tcPr>
          <w:p w14:paraId="68534824" w14:textId="77777777" w:rsidR="00376CB0" w:rsidRPr="0004360F" w:rsidRDefault="00376CB0" w:rsidP="00E16BD6">
            <w:pPr>
              <w:pStyle w:val="TAC"/>
            </w:pPr>
            <w:r w:rsidRPr="0004360F">
              <w:t>20</w:t>
            </w:r>
            <w:r w:rsidRPr="0004360F">
              <w:rPr>
                <w:vertAlign w:val="superscript"/>
              </w:rPr>
              <w:t>2</w:t>
            </w:r>
          </w:p>
        </w:tc>
        <w:tc>
          <w:tcPr>
            <w:tcW w:w="1331" w:type="dxa"/>
            <w:vAlign w:val="center"/>
          </w:tcPr>
          <w:p w14:paraId="5E036C16" w14:textId="77777777" w:rsidR="00376CB0" w:rsidRPr="0004360F" w:rsidRDefault="00376CB0" w:rsidP="00E16BD6">
            <w:pPr>
              <w:pStyle w:val="TAC"/>
            </w:pPr>
            <w:r w:rsidRPr="0004360F">
              <w:t>26</w:t>
            </w:r>
          </w:p>
        </w:tc>
        <w:tc>
          <w:tcPr>
            <w:tcW w:w="851" w:type="dxa"/>
            <w:shd w:val="clear" w:color="auto" w:fill="auto"/>
            <w:vAlign w:val="center"/>
          </w:tcPr>
          <w:p w14:paraId="44566E1F" w14:textId="77777777" w:rsidR="00376CB0" w:rsidRPr="0004360F" w:rsidRDefault="00376CB0" w:rsidP="00E16BD6">
            <w:pPr>
              <w:pStyle w:val="TAC"/>
              <w:rPr>
                <w:lang w:eastAsia="zh-CN"/>
              </w:rPr>
            </w:pPr>
            <w:r w:rsidRPr="0004360F">
              <w:rPr>
                <w:lang w:eastAsia="zh-CN"/>
              </w:rPr>
              <w:t>6.0</w:t>
            </w:r>
          </w:p>
        </w:tc>
        <w:tc>
          <w:tcPr>
            <w:tcW w:w="850" w:type="dxa"/>
            <w:vAlign w:val="center"/>
          </w:tcPr>
          <w:p w14:paraId="42CB64D7" w14:textId="77777777" w:rsidR="00376CB0" w:rsidRPr="0004360F" w:rsidRDefault="00376CB0" w:rsidP="00E16BD6">
            <w:pPr>
              <w:pStyle w:val="TAC"/>
              <w:rPr>
                <w:lang w:eastAsia="zh-CN"/>
              </w:rPr>
            </w:pPr>
            <w:r w:rsidRPr="0004360F">
              <w:rPr>
                <w:lang w:eastAsia="zh-CN"/>
              </w:rPr>
              <w:t>14.5</w:t>
            </w:r>
          </w:p>
        </w:tc>
        <w:tc>
          <w:tcPr>
            <w:tcW w:w="851" w:type="dxa"/>
            <w:vAlign w:val="center"/>
          </w:tcPr>
          <w:p w14:paraId="0FE8742F" w14:textId="77777777" w:rsidR="00376CB0" w:rsidRPr="0004360F" w:rsidRDefault="00376CB0" w:rsidP="00E16BD6">
            <w:pPr>
              <w:pStyle w:val="TAC"/>
              <w:rPr>
                <w:lang w:eastAsia="zh-CN"/>
              </w:rPr>
            </w:pPr>
            <w:r w:rsidRPr="0004360F">
              <w:rPr>
                <w:lang w:eastAsia="zh-CN"/>
              </w:rPr>
              <w:t>0</w:t>
            </w:r>
          </w:p>
        </w:tc>
        <w:tc>
          <w:tcPr>
            <w:tcW w:w="1417" w:type="dxa"/>
            <w:vAlign w:val="center"/>
          </w:tcPr>
          <w:p w14:paraId="63BDEE03" w14:textId="77777777" w:rsidR="00376CB0" w:rsidRPr="0004360F" w:rsidRDefault="00376CB0" w:rsidP="00E16BD6">
            <w:pPr>
              <w:pStyle w:val="TAC"/>
              <w:rPr>
                <w:lang w:eastAsia="zh-CN"/>
              </w:rPr>
            </w:pPr>
            <w:r w:rsidRPr="0004360F">
              <w:rPr>
                <w:lang w:eastAsia="zh-CN"/>
              </w:rPr>
              <w:t>11.5</w:t>
            </w:r>
          </w:p>
        </w:tc>
        <w:tc>
          <w:tcPr>
            <w:tcW w:w="1559" w:type="dxa"/>
            <w:vAlign w:val="center"/>
          </w:tcPr>
          <w:p w14:paraId="0860D91D"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0675CFDB" w14:textId="77777777" w:rsidR="00376CB0" w:rsidRPr="0004360F" w:rsidRDefault="00376CB0" w:rsidP="00E16BD6">
            <w:pPr>
              <w:pStyle w:val="TAC"/>
            </w:pPr>
            <w:r w:rsidRPr="0004360F">
              <w:t>28.0 + TT</w:t>
            </w:r>
          </w:p>
        </w:tc>
        <w:tc>
          <w:tcPr>
            <w:tcW w:w="1128" w:type="dxa"/>
            <w:vAlign w:val="center"/>
          </w:tcPr>
          <w:p w14:paraId="70B3BF60" w14:textId="77777777" w:rsidR="00376CB0" w:rsidRPr="0004360F" w:rsidRDefault="00376CB0" w:rsidP="00E16BD6">
            <w:pPr>
              <w:pStyle w:val="TAC"/>
            </w:pPr>
            <w:r w:rsidRPr="0004360F">
              <w:t>5.5-TT</w:t>
            </w:r>
          </w:p>
        </w:tc>
      </w:tr>
      <w:tr w:rsidR="00376CB0" w:rsidRPr="0004360F" w14:paraId="7DB028BE" w14:textId="77777777" w:rsidTr="00E16BD6">
        <w:tc>
          <w:tcPr>
            <w:tcW w:w="512" w:type="dxa"/>
            <w:shd w:val="clear" w:color="auto" w:fill="auto"/>
            <w:vAlign w:val="center"/>
          </w:tcPr>
          <w:p w14:paraId="347A3A3A" w14:textId="77777777" w:rsidR="00376CB0" w:rsidRPr="0004360F" w:rsidRDefault="00376CB0" w:rsidP="00E16BD6">
            <w:pPr>
              <w:pStyle w:val="TAC"/>
            </w:pPr>
            <w:r w:rsidRPr="0004360F">
              <w:t>21</w:t>
            </w:r>
            <w:r w:rsidRPr="0004360F">
              <w:rPr>
                <w:vertAlign w:val="superscript"/>
              </w:rPr>
              <w:t>2</w:t>
            </w:r>
          </w:p>
        </w:tc>
        <w:tc>
          <w:tcPr>
            <w:tcW w:w="1331" w:type="dxa"/>
            <w:vAlign w:val="center"/>
          </w:tcPr>
          <w:p w14:paraId="50188FA5" w14:textId="77777777" w:rsidR="00376CB0" w:rsidRPr="0004360F" w:rsidRDefault="00376CB0" w:rsidP="00E16BD6">
            <w:pPr>
              <w:pStyle w:val="TAC"/>
            </w:pPr>
            <w:r w:rsidRPr="0004360F">
              <w:t>26</w:t>
            </w:r>
          </w:p>
        </w:tc>
        <w:tc>
          <w:tcPr>
            <w:tcW w:w="851" w:type="dxa"/>
            <w:shd w:val="clear" w:color="auto" w:fill="auto"/>
            <w:vAlign w:val="center"/>
          </w:tcPr>
          <w:p w14:paraId="594B9F35" w14:textId="77777777" w:rsidR="00376CB0" w:rsidRPr="0004360F" w:rsidRDefault="00376CB0" w:rsidP="00E16BD6">
            <w:pPr>
              <w:pStyle w:val="TAC"/>
              <w:rPr>
                <w:lang w:eastAsia="zh-CN"/>
              </w:rPr>
            </w:pPr>
            <w:r w:rsidRPr="0004360F">
              <w:rPr>
                <w:lang w:eastAsia="zh-CN"/>
              </w:rPr>
              <w:t>6.0</w:t>
            </w:r>
          </w:p>
        </w:tc>
        <w:tc>
          <w:tcPr>
            <w:tcW w:w="850" w:type="dxa"/>
            <w:vAlign w:val="center"/>
          </w:tcPr>
          <w:p w14:paraId="45278E2B" w14:textId="77777777" w:rsidR="00376CB0" w:rsidRPr="0004360F" w:rsidRDefault="00376CB0" w:rsidP="00E16BD6">
            <w:pPr>
              <w:pStyle w:val="TAC"/>
              <w:rPr>
                <w:lang w:eastAsia="zh-CN"/>
              </w:rPr>
            </w:pPr>
            <w:r w:rsidRPr="0004360F">
              <w:rPr>
                <w:lang w:eastAsia="zh-CN"/>
              </w:rPr>
              <w:t>17.5</w:t>
            </w:r>
          </w:p>
        </w:tc>
        <w:tc>
          <w:tcPr>
            <w:tcW w:w="851" w:type="dxa"/>
            <w:vAlign w:val="center"/>
          </w:tcPr>
          <w:p w14:paraId="1985E044" w14:textId="77777777" w:rsidR="00376CB0" w:rsidRPr="0004360F" w:rsidRDefault="00376CB0" w:rsidP="00E16BD6">
            <w:pPr>
              <w:pStyle w:val="TAC"/>
              <w:rPr>
                <w:lang w:eastAsia="zh-CN"/>
              </w:rPr>
            </w:pPr>
            <w:r w:rsidRPr="0004360F">
              <w:rPr>
                <w:lang w:eastAsia="zh-CN"/>
              </w:rPr>
              <w:t>0</w:t>
            </w:r>
          </w:p>
        </w:tc>
        <w:tc>
          <w:tcPr>
            <w:tcW w:w="1417" w:type="dxa"/>
            <w:vAlign w:val="center"/>
          </w:tcPr>
          <w:p w14:paraId="3FF93F9C" w14:textId="77777777" w:rsidR="00376CB0" w:rsidRPr="0004360F" w:rsidRDefault="00376CB0" w:rsidP="00E16BD6">
            <w:pPr>
              <w:pStyle w:val="TAC"/>
              <w:rPr>
                <w:lang w:eastAsia="zh-CN"/>
              </w:rPr>
            </w:pPr>
            <w:r w:rsidRPr="0004360F">
              <w:rPr>
                <w:lang w:eastAsia="zh-CN"/>
              </w:rPr>
              <w:t>8.5</w:t>
            </w:r>
          </w:p>
        </w:tc>
        <w:tc>
          <w:tcPr>
            <w:tcW w:w="1559" w:type="dxa"/>
            <w:vAlign w:val="center"/>
          </w:tcPr>
          <w:p w14:paraId="580A1245"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156BCFAA" w14:textId="77777777" w:rsidR="00376CB0" w:rsidRPr="0004360F" w:rsidRDefault="00376CB0" w:rsidP="00E16BD6">
            <w:pPr>
              <w:pStyle w:val="TAC"/>
            </w:pPr>
            <w:r w:rsidRPr="0004360F">
              <w:t>28.0 + TT</w:t>
            </w:r>
          </w:p>
        </w:tc>
        <w:tc>
          <w:tcPr>
            <w:tcW w:w="1128" w:type="dxa"/>
            <w:vAlign w:val="center"/>
          </w:tcPr>
          <w:p w14:paraId="640A6421" w14:textId="77777777" w:rsidR="00376CB0" w:rsidRPr="0004360F" w:rsidRDefault="00376CB0" w:rsidP="00E16BD6">
            <w:pPr>
              <w:pStyle w:val="TAC"/>
            </w:pPr>
            <w:r w:rsidRPr="0004360F">
              <w:t>2.5-TT</w:t>
            </w:r>
          </w:p>
        </w:tc>
      </w:tr>
      <w:tr w:rsidR="00376CB0" w:rsidRPr="0004360F" w14:paraId="5B31DA51" w14:textId="77777777" w:rsidTr="00E16BD6">
        <w:tc>
          <w:tcPr>
            <w:tcW w:w="512" w:type="dxa"/>
            <w:shd w:val="clear" w:color="auto" w:fill="auto"/>
            <w:vAlign w:val="center"/>
          </w:tcPr>
          <w:p w14:paraId="6A17EA4C" w14:textId="77777777" w:rsidR="00376CB0" w:rsidRPr="0004360F" w:rsidRDefault="00376CB0" w:rsidP="00E16BD6">
            <w:pPr>
              <w:pStyle w:val="TAC"/>
            </w:pPr>
            <w:r w:rsidRPr="0004360F">
              <w:t>22</w:t>
            </w:r>
            <w:r w:rsidRPr="0004360F">
              <w:rPr>
                <w:vertAlign w:val="superscript"/>
              </w:rPr>
              <w:t>2</w:t>
            </w:r>
          </w:p>
        </w:tc>
        <w:tc>
          <w:tcPr>
            <w:tcW w:w="1331" w:type="dxa"/>
            <w:vAlign w:val="center"/>
          </w:tcPr>
          <w:p w14:paraId="32844764" w14:textId="77777777" w:rsidR="00376CB0" w:rsidRPr="0004360F" w:rsidRDefault="00376CB0" w:rsidP="00E16BD6">
            <w:pPr>
              <w:pStyle w:val="TAC"/>
            </w:pPr>
            <w:r w:rsidRPr="0004360F">
              <w:t>26</w:t>
            </w:r>
          </w:p>
        </w:tc>
        <w:tc>
          <w:tcPr>
            <w:tcW w:w="851" w:type="dxa"/>
            <w:shd w:val="clear" w:color="auto" w:fill="auto"/>
            <w:vAlign w:val="center"/>
          </w:tcPr>
          <w:p w14:paraId="17B3A2BE" w14:textId="77777777" w:rsidR="00376CB0" w:rsidRPr="0004360F" w:rsidRDefault="00376CB0" w:rsidP="00E16BD6">
            <w:pPr>
              <w:pStyle w:val="TAC"/>
              <w:rPr>
                <w:lang w:eastAsia="zh-CN"/>
              </w:rPr>
            </w:pPr>
            <w:r w:rsidRPr="0004360F">
              <w:rPr>
                <w:lang w:eastAsia="zh-CN"/>
              </w:rPr>
              <w:t>6.0</w:t>
            </w:r>
          </w:p>
        </w:tc>
        <w:tc>
          <w:tcPr>
            <w:tcW w:w="850" w:type="dxa"/>
            <w:vAlign w:val="center"/>
          </w:tcPr>
          <w:p w14:paraId="61771D93" w14:textId="77777777" w:rsidR="00376CB0" w:rsidRPr="0004360F" w:rsidRDefault="00376CB0" w:rsidP="00E16BD6">
            <w:pPr>
              <w:pStyle w:val="TAC"/>
              <w:rPr>
                <w:lang w:eastAsia="zh-CN"/>
              </w:rPr>
            </w:pPr>
            <w:r w:rsidRPr="0004360F">
              <w:rPr>
                <w:lang w:eastAsia="zh-CN"/>
              </w:rPr>
              <w:t>8.5</w:t>
            </w:r>
          </w:p>
        </w:tc>
        <w:tc>
          <w:tcPr>
            <w:tcW w:w="851" w:type="dxa"/>
            <w:vAlign w:val="center"/>
          </w:tcPr>
          <w:p w14:paraId="31B68657" w14:textId="77777777" w:rsidR="00376CB0" w:rsidRPr="0004360F" w:rsidRDefault="00376CB0" w:rsidP="00E16BD6">
            <w:pPr>
              <w:pStyle w:val="TAC"/>
              <w:rPr>
                <w:lang w:eastAsia="zh-CN"/>
              </w:rPr>
            </w:pPr>
            <w:r w:rsidRPr="0004360F">
              <w:rPr>
                <w:lang w:eastAsia="zh-CN"/>
              </w:rPr>
              <w:t>0</w:t>
            </w:r>
          </w:p>
        </w:tc>
        <w:tc>
          <w:tcPr>
            <w:tcW w:w="1417" w:type="dxa"/>
            <w:vAlign w:val="center"/>
          </w:tcPr>
          <w:p w14:paraId="424C8DB3" w14:textId="77777777" w:rsidR="00376CB0" w:rsidRPr="0004360F" w:rsidRDefault="00376CB0" w:rsidP="00E16BD6">
            <w:pPr>
              <w:pStyle w:val="TAC"/>
              <w:rPr>
                <w:lang w:eastAsia="zh-CN"/>
              </w:rPr>
            </w:pPr>
            <w:r w:rsidRPr="0004360F">
              <w:rPr>
                <w:lang w:eastAsia="zh-CN"/>
              </w:rPr>
              <w:t>17.5</w:t>
            </w:r>
          </w:p>
        </w:tc>
        <w:tc>
          <w:tcPr>
            <w:tcW w:w="1559" w:type="dxa"/>
            <w:vAlign w:val="center"/>
          </w:tcPr>
          <w:p w14:paraId="0DE4DA8E"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1FA13ADA" w14:textId="77777777" w:rsidR="00376CB0" w:rsidRPr="0004360F" w:rsidRDefault="00376CB0" w:rsidP="00E16BD6">
            <w:pPr>
              <w:pStyle w:val="TAC"/>
            </w:pPr>
            <w:r w:rsidRPr="0004360F">
              <w:t>28.0 + TT</w:t>
            </w:r>
          </w:p>
        </w:tc>
        <w:tc>
          <w:tcPr>
            <w:tcW w:w="1128" w:type="dxa"/>
            <w:vAlign w:val="center"/>
          </w:tcPr>
          <w:p w14:paraId="075B78B1" w14:textId="77777777" w:rsidR="00376CB0" w:rsidRPr="0004360F" w:rsidRDefault="00376CB0" w:rsidP="00E16BD6">
            <w:pPr>
              <w:pStyle w:val="TAC"/>
            </w:pPr>
            <w:r w:rsidRPr="0004360F">
              <w:t>12.5-TT</w:t>
            </w:r>
          </w:p>
        </w:tc>
      </w:tr>
      <w:tr w:rsidR="00376CB0" w:rsidRPr="0004360F" w14:paraId="2EC4B0F1" w14:textId="77777777" w:rsidTr="00E16BD6">
        <w:tc>
          <w:tcPr>
            <w:tcW w:w="512" w:type="dxa"/>
            <w:shd w:val="clear" w:color="auto" w:fill="auto"/>
            <w:vAlign w:val="center"/>
          </w:tcPr>
          <w:p w14:paraId="22914239" w14:textId="77777777" w:rsidR="00376CB0" w:rsidRPr="0004360F" w:rsidRDefault="00376CB0" w:rsidP="00E16BD6">
            <w:pPr>
              <w:pStyle w:val="TAC"/>
            </w:pPr>
            <w:r w:rsidRPr="0004360F">
              <w:t>23</w:t>
            </w:r>
          </w:p>
        </w:tc>
        <w:tc>
          <w:tcPr>
            <w:tcW w:w="1331" w:type="dxa"/>
            <w:vAlign w:val="center"/>
          </w:tcPr>
          <w:p w14:paraId="39A654A8" w14:textId="77777777" w:rsidR="00376CB0" w:rsidRPr="0004360F" w:rsidRDefault="00376CB0" w:rsidP="00E16BD6">
            <w:pPr>
              <w:pStyle w:val="TAC"/>
            </w:pPr>
            <w:r w:rsidRPr="0004360F">
              <w:t>26</w:t>
            </w:r>
          </w:p>
        </w:tc>
        <w:tc>
          <w:tcPr>
            <w:tcW w:w="851" w:type="dxa"/>
            <w:shd w:val="clear" w:color="auto" w:fill="auto"/>
            <w:vAlign w:val="center"/>
          </w:tcPr>
          <w:p w14:paraId="3D0A839A" w14:textId="77777777" w:rsidR="00376CB0" w:rsidRPr="0004360F" w:rsidRDefault="00376CB0" w:rsidP="00E16BD6">
            <w:pPr>
              <w:pStyle w:val="TAC"/>
              <w:rPr>
                <w:lang w:eastAsia="zh-CN"/>
              </w:rPr>
            </w:pPr>
            <w:r w:rsidRPr="0004360F">
              <w:rPr>
                <w:lang w:eastAsia="zh-CN"/>
              </w:rPr>
              <w:t>6.0</w:t>
            </w:r>
          </w:p>
        </w:tc>
        <w:tc>
          <w:tcPr>
            <w:tcW w:w="850" w:type="dxa"/>
            <w:vAlign w:val="center"/>
          </w:tcPr>
          <w:p w14:paraId="57678B3A" w14:textId="77777777" w:rsidR="00376CB0" w:rsidRPr="0004360F" w:rsidRDefault="00376CB0" w:rsidP="00E16BD6">
            <w:pPr>
              <w:pStyle w:val="TAC"/>
              <w:rPr>
                <w:lang w:eastAsia="zh-CN"/>
              </w:rPr>
            </w:pPr>
            <w:r w:rsidRPr="0004360F">
              <w:rPr>
                <w:lang w:eastAsia="zh-CN"/>
              </w:rPr>
              <w:t>8.5</w:t>
            </w:r>
          </w:p>
        </w:tc>
        <w:tc>
          <w:tcPr>
            <w:tcW w:w="851" w:type="dxa"/>
            <w:vAlign w:val="center"/>
          </w:tcPr>
          <w:p w14:paraId="3A551992" w14:textId="77777777" w:rsidR="00376CB0" w:rsidRPr="0004360F" w:rsidRDefault="00376CB0" w:rsidP="00E16BD6">
            <w:pPr>
              <w:pStyle w:val="TAC"/>
              <w:rPr>
                <w:lang w:eastAsia="zh-CN"/>
              </w:rPr>
            </w:pPr>
            <w:r w:rsidRPr="0004360F">
              <w:rPr>
                <w:lang w:eastAsia="zh-CN"/>
              </w:rPr>
              <w:t>0</w:t>
            </w:r>
          </w:p>
        </w:tc>
        <w:tc>
          <w:tcPr>
            <w:tcW w:w="1417" w:type="dxa"/>
            <w:vAlign w:val="center"/>
          </w:tcPr>
          <w:p w14:paraId="6DC2C649" w14:textId="77777777" w:rsidR="00376CB0" w:rsidRPr="0004360F" w:rsidRDefault="00376CB0" w:rsidP="00E16BD6">
            <w:pPr>
              <w:pStyle w:val="TAC"/>
              <w:rPr>
                <w:lang w:eastAsia="zh-CN"/>
              </w:rPr>
            </w:pPr>
            <w:r w:rsidRPr="0004360F">
              <w:rPr>
                <w:lang w:eastAsia="zh-CN"/>
              </w:rPr>
              <w:t>17.5</w:t>
            </w:r>
          </w:p>
        </w:tc>
        <w:tc>
          <w:tcPr>
            <w:tcW w:w="1559" w:type="dxa"/>
            <w:vAlign w:val="center"/>
          </w:tcPr>
          <w:p w14:paraId="643DCCF6"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31ECEFAE" w14:textId="77777777" w:rsidR="00376CB0" w:rsidRPr="0004360F" w:rsidRDefault="00376CB0" w:rsidP="00E16BD6">
            <w:pPr>
              <w:pStyle w:val="TAC"/>
            </w:pPr>
            <w:r w:rsidRPr="0004360F">
              <w:t>28.0 + TT</w:t>
            </w:r>
          </w:p>
        </w:tc>
        <w:tc>
          <w:tcPr>
            <w:tcW w:w="1128" w:type="dxa"/>
            <w:vAlign w:val="center"/>
          </w:tcPr>
          <w:p w14:paraId="69B3B8C8" w14:textId="77777777" w:rsidR="00376CB0" w:rsidRPr="0004360F" w:rsidRDefault="00376CB0" w:rsidP="00E16BD6">
            <w:pPr>
              <w:pStyle w:val="TAC"/>
            </w:pPr>
            <w:r w:rsidRPr="0004360F">
              <w:t>12.5-TT</w:t>
            </w:r>
          </w:p>
        </w:tc>
      </w:tr>
      <w:tr w:rsidR="00376CB0" w:rsidRPr="0004360F" w14:paraId="275B6FAC" w14:textId="77777777" w:rsidTr="00E16BD6">
        <w:tc>
          <w:tcPr>
            <w:tcW w:w="512" w:type="dxa"/>
            <w:shd w:val="clear" w:color="auto" w:fill="auto"/>
            <w:vAlign w:val="center"/>
          </w:tcPr>
          <w:p w14:paraId="4AC4D0B0" w14:textId="77777777" w:rsidR="00376CB0" w:rsidRPr="0004360F" w:rsidRDefault="00376CB0" w:rsidP="00E16BD6">
            <w:pPr>
              <w:pStyle w:val="TAC"/>
            </w:pPr>
            <w:r w:rsidRPr="0004360F">
              <w:t>24</w:t>
            </w:r>
          </w:p>
        </w:tc>
        <w:tc>
          <w:tcPr>
            <w:tcW w:w="1331" w:type="dxa"/>
            <w:vAlign w:val="center"/>
          </w:tcPr>
          <w:p w14:paraId="7B86C02F" w14:textId="77777777" w:rsidR="00376CB0" w:rsidRPr="0004360F" w:rsidRDefault="00376CB0" w:rsidP="00E16BD6">
            <w:pPr>
              <w:pStyle w:val="TAC"/>
            </w:pPr>
            <w:r w:rsidRPr="0004360F">
              <w:t>26</w:t>
            </w:r>
          </w:p>
        </w:tc>
        <w:tc>
          <w:tcPr>
            <w:tcW w:w="851" w:type="dxa"/>
            <w:shd w:val="clear" w:color="auto" w:fill="auto"/>
            <w:vAlign w:val="center"/>
          </w:tcPr>
          <w:p w14:paraId="7B87B984" w14:textId="77777777" w:rsidR="00376CB0" w:rsidRPr="0004360F" w:rsidRDefault="00376CB0" w:rsidP="00E16BD6">
            <w:pPr>
              <w:pStyle w:val="TAC"/>
              <w:rPr>
                <w:lang w:eastAsia="zh-CN"/>
              </w:rPr>
            </w:pPr>
            <w:r w:rsidRPr="0004360F">
              <w:rPr>
                <w:lang w:eastAsia="zh-CN"/>
              </w:rPr>
              <w:t>6.0</w:t>
            </w:r>
          </w:p>
        </w:tc>
        <w:tc>
          <w:tcPr>
            <w:tcW w:w="850" w:type="dxa"/>
            <w:vAlign w:val="center"/>
          </w:tcPr>
          <w:p w14:paraId="20E4F344" w14:textId="77777777" w:rsidR="00376CB0" w:rsidRPr="0004360F" w:rsidRDefault="00376CB0" w:rsidP="00E16BD6">
            <w:pPr>
              <w:pStyle w:val="TAC"/>
              <w:rPr>
                <w:lang w:eastAsia="zh-CN"/>
              </w:rPr>
            </w:pPr>
            <w:r w:rsidRPr="0004360F">
              <w:rPr>
                <w:lang w:eastAsia="zh-CN"/>
              </w:rPr>
              <w:t>6.0</w:t>
            </w:r>
          </w:p>
        </w:tc>
        <w:tc>
          <w:tcPr>
            <w:tcW w:w="851" w:type="dxa"/>
            <w:vAlign w:val="center"/>
          </w:tcPr>
          <w:p w14:paraId="0A554A5A" w14:textId="77777777" w:rsidR="00376CB0" w:rsidRPr="0004360F" w:rsidRDefault="00376CB0" w:rsidP="00E16BD6">
            <w:pPr>
              <w:pStyle w:val="TAC"/>
              <w:rPr>
                <w:lang w:eastAsia="zh-CN"/>
              </w:rPr>
            </w:pPr>
            <w:r w:rsidRPr="0004360F">
              <w:rPr>
                <w:lang w:eastAsia="zh-CN"/>
              </w:rPr>
              <w:t>0</w:t>
            </w:r>
          </w:p>
        </w:tc>
        <w:tc>
          <w:tcPr>
            <w:tcW w:w="1417" w:type="dxa"/>
            <w:vAlign w:val="center"/>
          </w:tcPr>
          <w:p w14:paraId="05121F96" w14:textId="77777777" w:rsidR="00376CB0" w:rsidRPr="0004360F" w:rsidRDefault="00376CB0" w:rsidP="00E16BD6">
            <w:pPr>
              <w:pStyle w:val="TAC"/>
              <w:rPr>
                <w:lang w:eastAsia="zh-CN"/>
              </w:rPr>
            </w:pPr>
            <w:r w:rsidRPr="0004360F">
              <w:rPr>
                <w:lang w:eastAsia="zh-CN"/>
              </w:rPr>
              <w:t>20.0</w:t>
            </w:r>
          </w:p>
        </w:tc>
        <w:tc>
          <w:tcPr>
            <w:tcW w:w="1559" w:type="dxa"/>
            <w:vAlign w:val="center"/>
          </w:tcPr>
          <w:p w14:paraId="23527C82" w14:textId="77777777" w:rsidR="00376CB0" w:rsidRPr="0004360F" w:rsidRDefault="00376CB0" w:rsidP="00E16BD6">
            <w:pPr>
              <w:pStyle w:val="TAC"/>
              <w:rPr>
                <w:lang w:eastAsia="zh-CN"/>
              </w:rPr>
            </w:pPr>
            <w:r w:rsidRPr="0004360F">
              <w:rPr>
                <w:lang w:eastAsia="zh-CN"/>
              </w:rPr>
              <w:t>2.5</w:t>
            </w:r>
          </w:p>
        </w:tc>
        <w:tc>
          <w:tcPr>
            <w:tcW w:w="1134" w:type="dxa"/>
            <w:shd w:val="clear" w:color="auto" w:fill="auto"/>
            <w:vAlign w:val="center"/>
          </w:tcPr>
          <w:p w14:paraId="2E7F57DA" w14:textId="77777777" w:rsidR="00376CB0" w:rsidRPr="0004360F" w:rsidRDefault="00376CB0" w:rsidP="00E16BD6">
            <w:pPr>
              <w:pStyle w:val="TAC"/>
            </w:pPr>
            <w:r w:rsidRPr="0004360F">
              <w:t>28.0 + TT</w:t>
            </w:r>
          </w:p>
        </w:tc>
        <w:tc>
          <w:tcPr>
            <w:tcW w:w="1128" w:type="dxa"/>
            <w:vAlign w:val="center"/>
          </w:tcPr>
          <w:p w14:paraId="665A0AC1" w14:textId="77777777" w:rsidR="00376CB0" w:rsidRPr="0004360F" w:rsidRDefault="00376CB0" w:rsidP="00E16BD6">
            <w:pPr>
              <w:pStyle w:val="TAC"/>
            </w:pPr>
            <w:r w:rsidRPr="0004360F">
              <w:t>17.5-TT</w:t>
            </w:r>
          </w:p>
        </w:tc>
      </w:tr>
      <w:tr w:rsidR="00376CB0" w:rsidRPr="0004360F" w14:paraId="4022DF5C" w14:textId="77777777" w:rsidTr="00E16BD6">
        <w:tc>
          <w:tcPr>
            <w:tcW w:w="512" w:type="dxa"/>
            <w:shd w:val="clear" w:color="auto" w:fill="auto"/>
            <w:vAlign w:val="center"/>
          </w:tcPr>
          <w:p w14:paraId="79D7DFFD" w14:textId="77777777" w:rsidR="00376CB0" w:rsidRPr="0004360F" w:rsidRDefault="00376CB0" w:rsidP="00E16BD6">
            <w:pPr>
              <w:pStyle w:val="TAC"/>
              <w:rPr>
                <w:lang w:eastAsia="zh-CN"/>
              </w:rPr>
            </w:pPr>
            <w:r w:rsidRPr="0004360F">
              <w:rPr>
                <w:lang w:eastAsia="zh-CN"/>
              </w:rPr>
              <w:t>25</w:t>
            </w:r>
          </w:p>
        </w:tc>
        <w:tc>
          <w:tcPr>
            <w:tcW w:w="1331" w:type="dxa"/>
            <w:vAlign w:val="center"/>
          </w:tcPr>
          <w:p w14:paraId="69B8EA30" w14:textId="77777777" w:rsidR="00376CB0" w:rsidRPr="0004360F" w:rsidRDefault="00376CB0" w:rsidP="00E16BD6">
            <w:pPr>
              <w:pStyle w:val="TAC"/>
            </w:pPr>
            <w:r w:rsidRPr="0004360F">
              <w:t>26</w:t>
            </w:r>
          </w:p>
        </w:tc>
        <w:tc>
          <w:tcPr>
            <w:tcW w:w="851" w:type="dxa"/>
            <w:shd w:val="clear" w:color="auto" w:fill="auto"/>
            <w:vAlign w:val="center"/>
          </w:tcPr>
          <w:p w14:paraId="75FD283F" w14:textId="77777777" w:rsidR="00376CB0" w:rsidRPr="0004360F" w:rsidRDefault="00376CB0" w:rsidP="00E16BD6">
            <w:pPr>
              <w:pStyle w:val="TAC"/>
              <w:rPr>
                <w:lang w:eastAsia="zh-CN"/>
              </w:rPr>
            </w:pPr>
            <w:r w:rsidRPr="0004360F">
              <w:rPr>
                <w:lang w:eastAsia="zh-CN"/>
              </w:rPr>
              <w:t>4.5</w:t>
            </w:r>
          </w:p>
        </w:tc>
        <w:tc>
          <w:tcPr>
            <w:tcW w:w="850" w:type="dxa"/>
            <w:vAlign w:val="center"/>
          </w:tcPr>
          <w:p w14:paraId="0BFDFFE9" w14:textId="77777777" w:rsidR="00376CB0" w:rsidRPr="0004360F" w:rsidRDefault="00376CB0" w:rsidP="00E16BD6">
            <w:pPr>
              <w:pStyle w:val="TAC"/>
              <w:rPr>
                <w:lang w:eastAsia="zh-CN"/>
              </w:rPr>
            </w:pPr>
            <w:r w:rsidRPr="0004360F">
              <w:rPr>
                <w:lang w:eastAsia="zh-CN"/>
              </w:rPr>
              <w:t>6.0</w:t>
            </w:r>
          </w:p>
        </w:tc>
        <w:tc>
          <w:tcPr>
            <w:tcW w:w="851" w:type="dxa"/>
            <w:vAlign w:val="center"/>
          </w:tcPr>
          <w:p w14:paraId="2A4F4D69" w14:textId="77777777" w:rsidR="00376CB0" w:rsidRPr="0004360F" w:rsidRDefault="00376CB0" w:rsidP="00E16BD6">
            <w:pPr>
              <w:pStyle w:val="TAC"/>
              <w:rPr>
                <w:lang w:eastAsia="zh-CN"/>
              </w:rPr>
            </w:pPr>
            <w:r w:rsidRPr="0004360F">
              <w:rPr>
                <w:lang w:eastAsia="zh-CN"/>
              </w:rPr>
              <w:t>0</w:t>
            </w:r>
          </w:p>
        </w:tc>
        <w:tc>
          <w:tcPr>
            <w:tcW w:w="1417" w:type="dxa"/>
            <w:vAlign w:val="center"/>
          </w:tcPr>
          <w:p w14:paraId="3F597EB9" w14:textId="77777777" w:rsidR="00376CB0" w:rsidRPr="0004360F" w:rsidRDefault="00376CB0" w:rsidP="00E16BD6">
            <w:pPr>
              <w:pStyle w:val="TAC"/>
              <w:rPr>
                <w:lang w:eastAsia="zh-CN"/>
              </w:rPr>
            </w:pPr>
            <w:r w:rsidRPr="0004360F">
              <w:rPr>
                <w:lang w:eastAsia="zh-CN"/>
              </w:rPr>
              <w:t>20.0</w:t>
            </w:r>
          </w:p>
        </w:tc>
        <w:tc>
          <w:tcPr>
            <w:tcW w:w="1559" w:type="dxa"/>
            <w:vAlign w:val="center"/>
          </w:tcPr>
          <w:p w14:paraId="675F6748" w14:textId="77777777" w:rsidR="00376CB0" w:rsidRPr="0004360F" w:rsidRDefault="00376CB0" w:rsidP="00E16BD6">
            <w:pPr>
              <w:pStyle w:val="TAC"/>
              <w:rPr>
                <w:lang w:eastAsia="zh-CN"/>
              </w:rPr>
            </w:pPr>
            <w:r w:rsidRPr="0004360F">
              <w:rPr>
                <w:lang w:eastAsia="zh-CN"/>
              </w:rPr>
              <w:t>2.5</w:t>
            </w:r>
          </w:p>
        </w:tc>
        <w:tc>
          <w:tcPr>
            <w:tcW w:w="1134" w:type="dxa"/>
            <w:shd w:val="clear" w:color="auto" w:fill="auto"/>
            <w:vAlign w:val="center"/>
          </w:tcPr>
          <w:p w14:paraId="520A1A75" w14:textId="77777777" w:rsidR="00376CB0" w:rsidRPr="0004360F" w:rsidRDefault="00376CB0" w:rsidP="00E16BD6">
            <w:pPr>
              <w:pStyle w:val="TAC"/>
            </w:pPr>
            <w:r w:rsidRPr="0004360F">
              <w:t>28.0 + TT</w:t>
            </w:r>
          </w:p>
        </w:tc>
        <w:tc>
          <w:tcPr>
            <w:tcW w:w="1128" w:type="dxa"/>
            <w:vAlign w:val="center"/>
          </w:tcPr>
          <w:p w14:paraId="68A5EA85" w14:textId="77777777" w:rsidR="00376CB0" w:rsidRPr="0004360F" w:rsidRDefault="00376CB0" w:rsidP="00E16BD6">
            <w:pPr>
              <w:pStyle w:val="TAC"/>
              <w:rPr>
                <w:lang w:eastAsia="zh-CN"/>
              </w:rPr>
            </w:pPr>
            <w:r w:rsidRPr="0004360F">
              <w:rPr>
                <w:lang w:eastAsia="zh-CN"/>
              </w:rPr>
              <w:t>17.5-TT</w:t>
            </w:r>
          </w:p>
        </w:tc>
      </w:tr>
      <w:tr w:rsidR="00376CB0" w:rsidRPr="0004360F" w14:paraId="264F91FC" w14:textId="77777777" w:rsidTr="00E16BD6">
        <w:tc>
          <w:tcPr>
            <w:tcW w:w="512" w:type="dxa"/>
            <w:shd w:val="clear" w:color="auto" w:fill="auto"/>
            <w:vAlign w:val="center"/>
          </w:tcPr>
          <w:p w14:paraId="14DFAD9B" w14:textId="77777777" w:rsidR="00376CB0" w:rsidRPr="0004360F" w:rsidRDefault="00376CB0" w:rsidP="00E16BD6">
            <w:pPr>
              <w:pStyle w:val="TAC"/>
              <w:rPr>
                <w:lang w:eastAsia="zh-CN"/>
              </w:rPr>
            </w:pPr>
            <w:r w:rsidRPr="0004360F">
              <w:rPr>
                <w:lang w:eastAsia="zh-CN"/>
              </w:rPr>
              <w:t>26</w:t>
            </w:r>
          </w:p>
        </w:tc>
        <w:tc>
          <w:tcPr>
            <w:tcW w:w="1331" w:type="dxa"/>
            <w:vAlign w:val="center"/>
          </w:tcPr>
          <w:p w14:paraId="6413DD56" w14:textId="77777777" w:rsidR="00376CB0" w:rsidRPr="0004360F" w:rsidRDefault="00376CB0" w:rsidP="00E16BD6">
            <w:pPr>
              <w:pStyle w:val="TAC"/>
            </w:pPr>
            <w:r w:rsidRPr="0004360F">
              <w:t>26</w:t>
            </w:r>
          </w:p>
        </w:tc>
        <w:tc>
          <w:tcPr>
            <w:tcW w:w="851" w:type="dxa"/>
            <w:shd w:val="clear" w:color="auto" w:fill="auto"/>
            <w:vAlign w:val="center"/>
          </w:tcPr>
          <w:p w14:paraId="691F17C3" w14:textId="77777777" w:rsidR="00376CB0" w:rsidRPr="0004360F" w:rsidRDefault="00376CB0" w:rsidP="00E16BD6">
            <w:pPr>
              <w:pStyle w:val="TAC"/>
              <w:rPr>
                <w:lang w:eastAsia="zh-CN"/>
              </w:rPr>
            </w:pPr>
            <w:r w:rsidRPr="0004360F">
              <w:rPr>
                <w:lang w:eastAsia="zh-CN"/>
              </w:rPr>
              <w:t>6.0</w:t>
            </w:r>
          </w:p>
        </w:tc>
        <w:tc>
          <w:tcPr>
            <w:tcW w:w="850" w:type="dxa"/>
            <w:vAlign w:val="center"/>
          </w:tcPr>
          <w:p w14:paraId="68DF86C7" w14:textId="77777777" w:rsidR="00376CB0" w:rsidRPr="0004360F" w:rsidRDefault="00376CB0" w:rsidP="00E16BD6">
            <w:pPr>
              <w:pStyle w:val="TAC"/>
              <w:rPr>
                <w:lang w:eastAsia="zh-CN"/>
              </w:rPr>
            </w:pPr>
            <w:r w:rsidRPr="0004360F">
              <w:rPr>
                <w:lang w:eastAsia="zh-CN"/>
              </w:rPr>
              <w:t>6.5</w:t>
            </w:r>
          </w:p>
        </w:tc>
        <w:tc>
          <w:tcPr>
            <w:tcW w:w="851" w:type="dxa"/>
            <w:vAlign w:val="center"/>
          </w:tcPr>
          <w:p w14:paraId="6242728F" w14:textId="77777777" w:rsidR="00376CB0" w:rsidRPr="0004360F" w:rsidRDefault="00376CB0" w:rsidP="00E16BD6">
            <w:pPr>
              <w:pStyle w:val="TAC"/>
              <w:rPr>
                <w:lang w:eastAsia="zh-CN"/>
              </w:rPr>
            </w:pPr>
            <w:r w:rsidRPr="0004360F">
              <w:rPr>
                <w:lang w:eastAsia="zh-CN"/>
              </w:rPr>
              <w:t>0</w:t>
            </w:r>
          </w:p>
        </w:tc>
        <w:tc>
          <w:tcPr>
            <w:tcW w:w="1417" w:type="dxa"/>
            <w:vAlign w:val="center"/>
          </w:tcPr>
          <w:p w14:paraId="2A31B1DD" w14:textId="77777777" w:rsidR="00376CB0" w:rsidRPr="0004360F" w:rsidRDefault="00376CB0" w:rsidP="00E16BD6">
            <w:pPr>
              <w:pStyle w:val="TAC"/>
              <w:rPr>
                <w:lang w:eastAsia="zh-CN"/>
              </w:rPr>
            </w:pPr>
            <w:r w:rsidRPr="0004360F">
              <w:rPr>
                <w:lang w:eastAsia="zh-CN"/>
              </w:rPr>
              <w:t>19.5</w:t>
            </w:r>
          </w:p>
        </w:tc>
        <w:tc>
          <w:tcPr>
            <w:tcW w:w="1559" w:type="dxa"/>
            <w:vAlign w:val="center"/>
          </w:tcPr>
          <w:p w14:paraId="4F8143ED" w14:textId="77777777" w:rsidR="00376CB0" w:rsidRPr="0004360F" w:rsidRDefault="00376CB0" w:rsidP="00E16BD6">
            <w:pPr>
              <w:pStyle w:val="TAC"/>
              <w:rPr>
                <w:lang w:eastAsia="zh-CN"/>
              </w:rPr>
            </w:pPr>
            <w:r w:rsidRPr="0004360F">
              <w:rPr>
                <w:lang w:eastAsia="zh-CN"/>
              </w:rPr>
              <w:t>3.5</w:t>
            </w:r>
          </w:p>
        </w:tc>
        <w:tc>
          <w:tcPr>
            <w:tcW w:w="1134" w:type="dxa"/>
            <w:shd w:val="clear" w:color="auto" w:fill="auto"/>
            <w:vAlign w:val="center"/>
          </w:tcPr>
          <w:p w14:paraId="2D17B05E" w14:textId="77777777" w:rsidR="00376CB0" w:rsidRPr="0004360F" w:rsidRDefault="00376CB0" w:rsidP="00E16BD6">
            <w:pPr>
              <w:pStyle w:val="TAC"/>
            </w:pPr>
            <w:r w:rsidRPr="0004360F">
              <w:t>28.0 + TT</w:t>
            </w:r>
          </w:p>
        </w:tc>
        <w:tc>
          <w:tcPr>
            <w:tcW w:w="1128" w:type="dxa"/>
            <w:vAlign w:val="center"/>
          </w:tcPr>
          <w:p w14:paraId="00D5D4C1" w14:textId="77777777" w:rsidR="00376CB0" w:rsidRPr="0004360F" w:rsidRDefault="00376CB0" w:rsidP="00E16BD6">
            <w:pPr>
              <w:pStyle w:val="TAC"/>
              <w:rPr>
                <w:lang w:eastAsia="zh-CN"/>
              </w:rPr>
            </w:pPr>
            <w:r w:rsidRPr="0004360F">
              <w:rPr>
                <w:lang w:eastAsia="zh-CN"/>
              </w:rPr>
              <w:t>16.0-TT</w:t>
            </w:r>
          </w:p>
        </w:tc>
      </w:tr>
      <w:tr w:rsidR="00376CB0" w:rsidRPr="0004360F" w14:paraId="7846F7D4" w14:textId="77777777" w:rsidTr="00E16BD6">
        <w:tc>
          <w:tcPr>
            <w:tcW w:w="512" w:type="dxa"/>
            <w:shd w:val="clear" w:color="auto" w:fill="auto"/>
            <w:vAlign w:val="center"/>
          </w:tcPr>
          <w:p w14:paraId="55A027EB" w14:textId="77777777" w:rsidR="00376CB0" w:rsidRPr="0004360F" w:rsidRDefault="00376CB0" w:rsidP="00E16BD6">
            <w:pPr>
              <w:pStyle w:val="TAC"/>
              <w:rPr>
                <w:lang w:eastAsia="zh-CN"/>
              </w:rPr>
            </w:pPr>
            <w:r w:rsidRPr="0004360F">
              <w:rPr>
                <w:lang w:eastAsia="zh-CN"/>
              </w:rPr>
              <w:t>27</w:t>
            </w:r>
          </w:p>
        </w:tc>
        <w:tc>
          <w:tcPr>
            <w:tcW w:w="1331" w:type="dxa"/>
            <w:vAlign w:val="center"/>
          </w:tcPr>
          <w:p w14:paraId="7C2850A0" w14:textId="77777777" w:rsidR="00376CB0" w:rsidRPr="0004360F" w:rsidRDefault="00376CB0" w:rsidP="00E16BD6">
            <w:pPr>
              <w:pStyle w:val="TAC"/>
            </w:pPr>
            <w:r w:rsidRPr="0004360F">
              <w:t>26</w:t>
            </w:r>
          </w:p>
        </w:tc>
        <w:tc>
          <w:tcPr>
            <w:tcW w:w="851" w:type="dxa"/>
            <w:shd w:val="clear" w:color="auto" w:fill="auto"/>
            <w:vAlign w:val="center"/>
          </w:tcPr>
          <w:p w14:paraId="31AA0203" w14:textId="77777777" w:rsidR="00376CB0" w:rsidRPr="0004360F" w:rsidRDefault="00376CB0" w:rsidP="00E16BD6">
            <w:pPr>
              <w:pStyle w:val="TAC"/>
              <w:rPr>
                <w:lang w:eastAsia="zh-CN"/>
              </w:rPr>
            </w:pPr>
            <w:r w:rsidRPr="0004360F">
              <w:rPr>
                <w:lang w:eastAsia="zh-CN"/>
              </w:rPr>
              <w:t>6.0</w:t>
            </w:r>
          </w:p>
        </w:tc>
        <w:tc>
          <w:tcPr>
            <w:tcW w:w="850" w:type="dxa"/>
            <w:vAlign w:val="center"/>
          </w:tcPr>
          <w:p w14:paraId="621BF88A" w14:textId="77777777" w:rsidR="00376CB0" w:rsidRPr="0004360F" w:rsidRDefault="00376CB0" w:rsidP="00E16BD6">
            <w:pPr>
              <w:pStyle w:val="TAC"/>
              <w:rPr>
                <w:lang w:eastAsia="zh-CN"/>
              </w:rPr>
            </w:pPr>
            <w:r w:rsidRPr="0004360F">
              <w:rPr>
                <w:lang w:eastAsia="zh-CN"/>
              </w:rPr>
              <w:t>3.5</w:t>
            </w:r>
          </w:p>
        </w:tc>
        <w:tc>
          <w:tcPr>
            <w:tcW w:w="851" w:type="dxa"/>
            <w:vAlign w:val="center"/>
          </w:tcPr>
          <w:p w14:paraId="661AC2F6" w14:textId="77777777" w:rsidR="00376CB0" w:rsidRPr="0004360F" w:rsidRDefault="00376CB0" w:rsidP="00E16BD6">
            <w:pPr>
              <w:pStyle w:val="TAC"/>
              <w:rPr>
                <w:lang w:eastAsia="zh-CN"/>
              </w:rPr>
            </w:pPr>
            <w:r w:rsidRPr="0004360F">
              <w:rPr>
                <w:lang w:eastAsia="zh-CN"/>
              </w:rPr>
              <w:t>0</w:t>
            </w:r>
          </w:p>
        </w:tc>
        <w:tc>
          <w:tcPr>
            <w:tcW w:w="1417" w:type="dxa"/>
            <w:vAlign w:val="center"/>
          </w:tcPr>
          <w:p w14:paraId="2BB648BC" w14:textId="11366A22" w:rsidR="00376CB0" w:rsidRPr="0004360F" w:rsidRDefault="00376CB0" w:rsidP="00E16BD6">
            <w:pPr>
              <w:pStyle w:val="TAC"/>
              <w:rPr>
                <w:lang w:eastAsia="zh-CN"/>
              </w:rPr>
            </w:pPr>
            <w:del w:id="635" w:author="ZTE-Ma Zhifeng" w:date="2024-07-24T16:24:00Z">
              <w:r w:rsidRPr="0004360F" w:rsidDel="00713494">
                <w:rPr>
                  <w:lang w:eastAsia="zh-CN"/>
                </w:rPr>
                <w:delText>22.5</w:delText>
              </w:r>
            </w:del>
            <w:ins w:id="636" w:author="ZTE-Ma Zhifeng" w:date="2024-07-24T16:24:00Z">
              <w:r w:rsidR="00713494">
                <w:rPr>
                  <w:lang w:eastAsia="zh-CN"/>
                </w:rPr>
                <w:t>20</w:t>
              </w:r>
            </w:ins>
            <w:ins w:id="637" w:author="ZTE-Ma Zhifeng" w:date="2024-07-24T16:25:00Z">
              <w:r w:rsidR="00713494">
                <w:rPr>
                  <w:lang w:eastAsia="zh-CN"/>
                </w:rPr>
                <w:t>.0</w:t>
              </w:r>
            </w:ins>
          </w:p>
        </w:tc>
        <w:tc>
          <w:tcPr>
            <w:tcW w:w="1559" w:type="dxa"/>
            <w:vAlign w:val="center"/>
          </w:tcPr>
          <w:p w14:paraId="0B112752" w14:textId="36FA556C" w:rsidR="00376CB0" w:rsidRPr="0004360F" w:rsidRDefault="00376CB0" w:rsidP="00E16BD6">
            <w:pPr>
              <w:pStyle w:val="TAC"/>
              <w:rPr>
                <w:lang w:eastAsia="zh-CN"/>
              </w:rPr>
            </w:pPr>
            <w:del w:id="638" w:author="ZTE-Ma Zhifeng" w:date="2024-07-24T16:25:00Z">
              <w:r w:rsidRPr="0004360F" w:rsidDel="00713494">
                <w:rPr>
                  <w:lang w:eastAsia="zh-CN"/>
                </w:rPr>
                <w:delText>2.0</w:delText>
              </w:r>
            </w:del>
            <w:ins w:id="639" w:author="ZTE-Ma Zhifeng" w:date="2024-07-24T16:25:00Z">
              <w:r w:rsidR="00713494">
                <w:rPr>
                  <w:lang w:eastAsia="zh-CN"/>
                </w:rPr>
                <w:t>2.5</w:t>
              </w:r>
            </w:ins>
          </w:p>
        </w:tc>
        <w:tc>
          <w:tcPr>
            <w:tcW w:w="1134" w:type="dxa"/>
            <w:shd w:val="clear" w:color="auto" w:fill="auto"/>
            <w:vAlign w:val="center"/>
          </w:tcPr>
          <w:p w14:paraId="2C1E3228" w14:textId="77777777" w:rsidR="00376CB0" w:rsidRPr="0004360F" w:rsidRDefault="00376CB0" w:rsidP="00E16BD6">
            <w:pPr>
              <w:pStyle w:val="TAC"/>
            </w:pPr>
            <w:r w:rsidRPr="0004360F">
              <w:t>28.0 + TT</w:t>
            </w:r>
          </w:p>
        </w:tc>
        <w:tc>
          <w:tcPr>
            <w:tcW w:w="1128" w:type="dxa"/>
            <w:vAlign w:val="center"/>
          </w:tcPr>
          <w:p w14:paraId="1D76F94E" w14:textId="17854922" w:rsidR="00376CB0" w:rsidRPr="0004360F" w:rsidRDefault="00376CB0" w:rsidP="00E16BD6">
            <w:pPr>
              <w:pStyle w:val="TAC"/>
              <w:rPr>
                <w:lang w:eastAsia="zh-CN"/>
              </w:rPr>
            </w:pPr>
            <w:del w:id="640" w:author="ZTE-Ma Zhifeng" w:date="2024-07-24T16:26:00Z">
              <w:r w:rsidRPr="0004360F" w:rsidDel="00713494">
                <w:rPr>
                  <w:lang w:eastAsia="zh-CN"/>
                </w:rPr>
                <w:delText>20</w:delText>
              </w:r>
            </w:del>
            <w:ins w:id="641" w:author="ZTE-Ma Zhifeng" w:date="2024-07-24T16:26:00Z">
              <w:r w:rsidR="00713494">
                <w:rPr>
                  <w:lang w:eastAsia="zh-CN"/>
                </w:rPr>
                <w:t>17</w:t>
              </w:r>
            </w:ins>
            <w:r w:rsidRPr="0004360F">
              <w:rPr>
                <w:lang w:eastAsia="zh-CN"/>
              </w:rPr>
              <w:t>.5-TT</w:t>
            </w:r>
          </w:p>
        </w:tc>
      </w:tr>
      <w:tr w:rsidR="00376CB0" w:rsidRPr="0004360F" w14:paraId="2A1EE1F7" w14:textId="77777777" w:rsidTr="00E16BD6">
        <w:tc>
          <w:tcPr>
            <w:tcW w:w="512" w:type="dxa"/>
            <w:shd w:val="clear" w:color="auto" w:fill="auto"/>
            <w:vAlign w:val="center"/>
          </w:tcPr>
          <w:p w14:paraId="559E7FB1" w14:textId="77777777" w:rsidR="00376CB0" w:rsidRPr="0004360F" w:rsidRDefault="00376CB0" w:rsidP="00E16BD6">
            <w:pPr>
              <w:pStyle w:val="TAC"/>
              <w:rPr>
                <w:lang w:eastAsia="zh-CN"/>
              </w:rPr>
            </w:pPr>
            <w:r w:rsidRPr="0004360F">
              <w:rPr>
                <w:lang w:eastAsia="zh-CN"/>
              </w:rPr>
              <w:t>28</w:t>
            </w:r>
          </w:p>
        </w:tc>
        <w:tc>
          <w:tcPr>
            <w:tcW w:w="1331" w:type="dxa"/>
            <w:vAlign w:val="center"/>
          </w:tcPr>
          <w:p w14:paraId="3C9596EC" w14:textId="77777777" w:rsidR="00376CB0" w:rsidRPr="0004360F" w:rsidRDefault="00376CB0" w:rsidP="00E16BD6">
            <w:pPr>
              <w:pStyle w:val="TAC"/>
            </w:pPr>
            <w:r w:rsidRPr="0004360F">
              <w:t>26</w:t>
            </w:r>
          </w:p>
        </w:tc>
        <w:tc>
          <w:tcPr>
            <w:tcW w:w="851" w:type="dxa"/>
            <w:shd w:val="clear" w:color="auto" w:fill="auto"/>
            <w:vAlign w:val="center"/>
          </w:tcPr>
          <w:p w14:paraId="51CBAB9B" w14:textId="77777777" w:rsidR="00376CB0" w:rsidRPr="0004360F" w:rsidRDefault="00376CB0" w:rsidP="00E16BD6">
            <w:pPr>
              <w:pStyle w:val="TAC"/>
              <w:rPr>
                <w:lang w:eastAsia="zh-CN"/>
              </w:rPr>
            </w:pPr>
            <w:r w:rsidRPr="0004360F">
              <w:rPr>
                <w:lang w:eastAsia="zh-CN"/>
              </w:rPr>
              <w:t>4.5</w:t>
            </w:r>
          </w:p>
        </w:tc>
        <w:tc>
          <w:tcPr>
            <w:tcW w:w="850" w:type="dxa"/>
            <w:vAlign w:val="center"/>
          </w:tcPr>
          <w:p w14:paraId="0D834B47" w14:textId="77777777" w:rsidR="00376CB0" w:rsidRPr="0004360F" w:rsidRDefault="00376CB0" w:rsidP="00E16BD6">
            <w:pPr>
              <w:pStyle w:val="TAC"/>
              <w:rPr>
                <w:lang w:eastAsia="zh-CN"/>
              </w:rPr>
            </w:pPr>
            <w:r w:rsidRPr="0004360F">
              <w:rPr>
                <w:lang w:eastAsia="zh-CN"/>
              </w:rPr>
              <w:t>4.5</w:t>
            </w:r>
          </w:p>
        </w:tc>
        <w:tc>
          <w:tcPr>
            <w:tcW w:w="851" w:type="dxa"/>
            <w:vAlign w:val="center"/>
          </w:tcPr>
          <w:p w14:paraId="00EBA0D6" w14:textId="77777777" w:rsidR="00376CB0" w:rsidRPr="0004360F" w:rsidRDefault="00376CB0" w:rsidP="00E16BD6">
            <w:pPr>
              <w:pStyle w:val="TAC"/>
              <w:rPr>
                <w:lang w:eastAsia="zh-CN"/>
              </w:rPr>
            </w:pPr>
            <w:r w:rsidRPr="0004360F">
              <w:rPr>
                <w:lang w:eastAsia="zh-CN"/>
              </w:rPr>
              <w:t>0</w:t>
            </w:r>
          </w:p>
        </w:tc>
        <w:tc>
          <w:tcPr>
            <w:tcW w:w="1417" w:type="dxa"/>
            <w:vAlign w:val="center"/>
          </w:tcPr>
          <w:p w14:paraId="6A85F480" w14:textId="77777777" w:rsidR="00376CB0" w:rsidRPr="0004360F" w:rsidRDefault="00376CB0" w:rsidP="00E16BD6">
            <w:pPr>
              <w:pStyle w:val="TAC"/>
              <w:rPr>
                <w:lang w:eastAsia="zh-CN"/>
              </w:rPr>
            </w:pPr>
            <w:r w:rsidRPr="0004360F">
              <w:rPr>
                <w:lang w:eastAsia="zh-CN"/>
              </w:rPr>
              <w:t>21.5</w:t>
            </w:r>
          </w:p>
        </w:tc>
        <w:tc>
          <w:tcPr>
            <w:tcW w:w="1559" w:type="dxa"/>
            <w:vAlign w:val="center"/>
          </w:tcPr>
          <w:p w14:paraId="3001CCA3" w14:textId="77777777" w:rsidR="00376CB0" w:rsidRPr="0004360F" w:rsidRDefault="00376CB0" w:rsidP="00E16BD6">
            <w:pPr>
              <w:pStyle w:val="TAC"/>
              <w:rPr>
                <w:lang w:eastAsia="zh-CN"/>
              </w:rPr>
            </w:pPr>
            <w:r w:rsidRPr="0004360F">
              <w:rPr>
                <w:lang w:eastAsia="zh-CN"/>
              </w:rPr>
              <w:t>2.0</w:t>
            </w:r>
          </w:p>
        </w:tc>
        <w:tc>
          <w:tcPr>
            <w:tcW w:w="1134" w:type="dxa"/>
            <w:shd w:val="clear" w:color="auto" w:fill="auto"/>
            <w:vAlign w:val="center"/>
          </w:tcPr>
          <w:p w14:paraId="50144B00" w14:textId="77777777" w:rsidR="00376CB0" w:rsidRPr="0004360F" w:rsidRDefault="00376CB0" w:rsidP="00E16BD6">
            <w:pPr>
              <w:pStyle w:val="TAC"/>
            </w:pPr>
            <w:r w:rsidRPr="0004360F">
              <w:t>28.0 + TT</w:t>
            </w:r>
          </w:p>
        </w:tc>
        <w:tc>
          <w:tcPr>
            <w:tcW w:w="1128" w:type="dxa"/>
            <w:vAlign w:val="center"/>
          </w:tcPr>
          <w:p w14:paraId="358E2B46" w14:textId="77777777" w:rsidR="00376CB0" w:rsidRPr="0004360F" w:rsidRDefault="00376CB0" w:rsidP="00E16BD6">
            <w:pPr>
              <w:pStyle w:val="TAC"/>
              <w:rPr>
                <w:lang w:eastAsia="zh-CN"/>
              </w:rPr>
            </w:pPr>
            <w:r w:rsidRPr="0004360F">
              <w:rPr>
                <w:lang w:eastAsia="zh-CN"/>
              </w:rPr>
              <w:t>19.5-TT</w:t>
            </w:r>
          </w:p>
        </w:tc>
      </w:tr>
      <w:tr w:rsidR="00376CB0" w:rsidRPr="0004360F" w14:paraId="12440C27" w14:textId="77777777" w:rsidTr="00E16BD6">
        <w:trPr>
          <w:trHeight w:val="300"/>
        </w:trPr>
        <w:tc>
          <w:tcPr>
            <w:tcW w:w="9633" w:type="dxa"/>
            <w:gridSpan w:val="9"/>
          </w:tcPr>
          <w:p w14:paraId="7DCF89C8" w14:textId="77777777" w:rsidR="00376CB0" w:rsidRPr="0004360F" w:rsidRDefault="00376CB0" w:rsidP="00E16BD6">
            <w:pPr>
              <w:pStyle w:val="TAN"/>
            </w:pPr>
            <w:r w:rsidRPr="0004360F">
              <w:t>NOTE 1:</w:t>
            </w:r>
            <w:r w:rsidRPr="0004360F">
              <w:tab/>
              <w:t>TT for each frequency and channel bandwidth is specified in Table 6.2E.3.1.5-0.</w:t>
            </w:r>
          </w:p>
          <w:p w14:paraId="1DE5C1AF" w14:textId="77777777" w:rsidR="00376CB0" w:rsidRPr="0004360F" w:rsidRDefault="00376CB0" w:rsidP="00E16BD6">
            <w:pPr>
              <w:pStyle w:val="TAN"/>
            </w:pPr>
            <w:r w:rsidRPr="0004360F">
              <w:t>NOTE 2:</w:t>
            </w:r>
            <w:r w:rsidRPr="0004360F">
              <w:tab/>
              <w:t xml:space="preserve">If the supported post antenna connector gain </w:t>
            </w:r>
            <w:proofErr w:type="spellStart"/>
            <w:r w:rsidRPr="0004360F">
              <w:t>G</w:t>
            </w:r>
            <w:r w:rsidRPr="0004360F">
              <w:rPr>
                <w:vertAlign w:val="subscript"/>
              </w:rPr>
              <w:t>post</w:t>
            </w:r>
            <w:proofErr w:type="spellEnd"/>
            <w:r w:rsidRPr="0004360F">
              <w:rPr>
                <w:vertAlign w:val="subscript"/>
              </w:rPr>
              <w:t xml:space="preserve"> connector</w:t>
            </w:r>
            <w:r w:rsidRPr="0004360F">
              <w:t xml:space="preserve"> is declared by the UE, the lower limit is further lower down by </w:t>
            </w:r>
            <w:proofErr w:type="spellStart"/>
            <w:r w:rsidRPr="0004360F">
              <w:t>G</w:t>
            </w:r>
            <w:r w:rsidRPr="0004360F">
              <w:rPr>
                <w:vertAlign w:val="subscript"/>
              </w:rPr>
              <w:t>post</w:t>
            </w:r>
            <w:proofErr w:type="spellEnd"/>
            <w:r w:rsidRPr="0004360F">
              <w:rPr>
                <w:vertAlign w:val="subscript"/>
              </w:rPr>
              <w:t xml:space="preserve"> connector</w:t>
            </w:r>
            <w:r w:rsidRPr="0004360F">
              <w:t>* A-</w:t>
            </w:r>
            <w:proofErr w:type="spellStart"/>
            <w:r w:rsidRPr="0004360F">
              <w:t>MPR</w:t>
            </w:r>
            <w:r w:rsidRPr="0004360F">
              <w:rPr>
                <w:vertAlign w:val="subscript"/>
              </w:rPr>
              <w:t>Step</w:t>
            </w:r>
            <w:proofErr w:type="spellEnd"/>
            <w:r w:rsidRPr="0004360F">
              <w:t>. A-</w:t>
            </w:r>
            <w:proofErr w:type="spellStart"/>
            <w:r w:rsidRPr="0004360F">
              <w:t>MPR</w:t>
            </w:r>
            <w:r w:rsidRPr="0004360F">
              <w:rPr>
                <w:vertAlign w:val="subscript"/>
              </w:rPr>
              <w:t>step</w:t>
            </w:r>
            <w:proofErr w:type="spellEnd"/>
            <w:r w:rsidRPr="0004360F">
              <w:t xml:space="preserve"> =1.2 dB is applied for </w:t>
            </w:r>
            <w:proofErr w:type="spellStart"/>
            <w:r w:rsidRPr="0004360F">
              <w:t>RBstart</w:t>
            </w:r>
            <w:proofErr w:type="spellEnd"/>
            <w:r w:rsidRPr="0004360F">
              <w:t xml:space="preserve"> 0 and 1 and A-</w:t>
            </w:r>
            <w:proofErr w:type="spellStart"/>
            <w:r w:rsidRPr="0004360F">
              <w:t>MPRstep</w:t>
            </w:r>
            <w:proofErr w:type="spellEnd"/>
            <w:r w:rsidRPr="0004360F">
              <w:t xml:space="preserve"> =0.7 dB is applied for all other </w:t>
            </w:r>
            <w:proofErr w:type="spellStart"/>
            <w:r w:rsidRPr="0004360F">
              <w:t>RBstart</w:t>
            </w:r>
            <w:proofErr w:type="spellEnd"/>
            <w:r w:rsidRPr="0004360F">
              <w:t>.</w:t>
            </w:r>
          </w:p>
        </w:tc>
      </w:tr>
    </w:tbl>
    <w:p w14:paraId="5792E2C6" w14:textId="77777777" w:rsidR="00376CB0" w:rsidRPr="0004360F" w:rsidRDefault="00376CB0" w:rsidP="00376CB0">
      <w:pPr>
        <w:rPr>
          <w:lang w:eastAsia="zh-CN"/>
        </w:rPr>
      </w:pPr>
    </w:p>
    <w:p w14:paraId="39129F05" w14:textId="77777777" w:rsidR="00376CB0" w:rsidRPr="0004360F" w:rsidRDefault="00376CB0" w:rsidP="00376CB0">
      <w:pPr>
        <w:pStyle w:val="TH"/>
      </w:pPr>
      <w:r w:rsidRPr="0004360F">
        <w:lastRenderedPageBreak/>
        <w:t>Table 6.2E.3.1.5-5: UE MPR test requirement for PSFCH for NS_33 for PC2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0"/>
        <w:gridCol w:w="1040"/>
        <w:gridCol w:w="1050"/>
        <w:gridCol w:w="807"/>
        <w:gridCol w:w="1079"/>
        <w:gridCol w:w="1655"/>
        <w:gridCol w:w="1710"/>
        <w:gridCol w:w="1824"/>
        <w:gridCol w:w="1129"/>
      </w:tblGrid>
      <w:tr w:rsidR="00376CB0" w:rsidRPr="0004360F" w14:paraId="7EE9ABDF" w14:textId="77777777" w:rsidTr="00E16BD6">
        <w:trPr>
          <w:trHeight w:val="525"/>
        </w:trPr>
        <w:tc>
          <w:tcPr>
            <w:tcW w:w="0" w:type="auto"/>
            <w:shd w:val="clear" w:color="auto" w:fill="auto"/>
            <w:vAlign w:val="center"/>
            <w:hideMark/>
          </w:tcPr>
          <w:p w14:paraId="1A6B5B89" w14:textId="77777777" w:rsidR="00376CB0" w:rsidRPr="0004360F" w:rsidRDefault="00376CB0" w:rsidP="00E16BD6">
            <w:pPr>
              <w:pStyle w:val="TAH"/>
            </w:pPr>
            <w:r w:rsidRPr="0004360F">
              <w:t>Test ID</w:t>
            </w:r>
          </w:p>
        </w:tc>
        <w:tc>
          <w:tcPr>
            <w:tcW w:w="0" w:type="auto"/>
            <w:vAlign w:val="center"/>
          </w:tcPr>
          <w:p w14:paraId="23A34CA5" w14:textId="77777777" w:rsidR="00376CB0" w:rsidRPr="0004360F" w:rsidRDefault="00376CB0" w:rsidP="00E16BD6">
            <w:pPr>
              <w:pStyle w:val="TAH"/>
            </w:pPr>
            <w:proofErr w:type="spellStart"/>
            <w:r w:rsidRPr="0004360F">
              <w:t>P</w:t>
            </w:r>
            <w:r w:rsidRPr="00713494">
              <w:rPr>
                <w:vertAlign w:val="subscript"/>
                <w:rPrChange w:id="642" w:author="ZTE-Ma Zhifeng" w:date="2024-07-24T16:28:00Z">
                  <w:rPr/>
                </w:rPrChange>
              </w:rPr>
              <w:t>PowerClass</w:t>
            </w:r>
            <w:proofErr w:type="spellEnd"/>
          </w:p>
          <w:p w14:paraId="4AC0206B"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shd w:val="clear" w:color="auto" w:fill="auto"/>
            <w:vAlign w:val="center"/>
            <w:hideMark/>
          </w:tcPr>
          <w:p w14:paraId="47A897D7" w14:textId="77777777" w:rsidR="00376CB0" w:rsidRPr="0004360F" w:rsidRDefault="00376CB0" w:rsidP="00E16BD6">
            <w:pPr>
              <w:pStyle w:val="TAH"/>
            </w:pPr>
            <w:r w:rsidRPr="0004360F">
              <w:t>MPR (dB)</w:t>
            </w:r>
          </w:p>
        </w:tc>
        <w:tc>
          <w:tcPr>
            <w:tcW w:w="0" w:type="auto"/>
            <w:vAlign w:val="center"/>
          </w:tcPr>
          <w:p w14:paraId="29D5ED52" w14:textId="6F536AC0" w:rsidR="00376CB0" w:rsidRPr="0004360F" w:rsidRDefault="00376CB0" w:rsidP="00E16BD6">
            <w:pPr>
              <w:pStyle w:val="TAH"/>
            </w:pPr>
            <w:r w:rsidRPr="0004360F">
              <w:t>A</w:t>
            </w:r>
            <w:ins w:id="643" w:author="ZTE-Ma Zhifeng" w:date="2024-07-24T16:28:00Z">
              <w:r w:rsidR="00713494">
                <w:t>-</w:t>
              </w:r>
            </w:ins>
            <w:r w:rsidRPr="0004360F">
              <w:t>MPR</w:t>
            </w:r>
          </w:p>
          <w:p w14:paraId="0EFE30F1" w14:textId="77777777" w:rsidR="00376CB0" w:rsidRPr="0004360F" w:rsidRDefault="00376CB0" w:rsidP="00E16BD6">
            <w:pPr>
              <w:pStyle w:val="TAH"/>
            </w:pPr>
            <w:r w:rsidRPr="0004360F">
              <w:t>(dB)</w:t>
            </w:r>
          </w:p>
        </w:tc>
        <w:tc>
          <w:tcPr>
            <w:tcW w:w="0" w:type="auto"/>
            <w:vAlign w:val="center"/>
          </w:tcPr>
          <w:p w14:paraId="48A85256" w14:textId="77777777" w:rsidR="00376CB0" w:rsidRPr="0004360F" w:rsidRDefault="00376CB0" w:rsidP="00E16BD6">
            <w:pPr>
              <w:pStyle w:val="TAH"/>
            </w:pPr>
            <w:proofErr w:type="spellStart"/>
            <w:r w:rsidRPr="0004360F">
              <w:t>ΔT</w:t>
            </w:r>
            <w:r w:rsidRPr="00713494">
              <w:rPr>
                <w:vertAlign w:val="subscript"/>
                <w:rPrChange w:id="644" w:author="ZTE-Ma Zhifeng" w:date="2024-07-24T16:29:00Z">
                  <w:rPr/>
                </w:rPrChange>
              </w:rPr>
              <w:t>C,c</w:t>
            </w:r>
            <w:proofErr w:type="spellEnd"/>
            <w:r w:rsidRPr="0004360F">
              <w:t xml:space="preserve"> (dB)</w:t>
            </w:r>
          </w:p>
        </w:tc>
        <w:tc>
          <w:tcPr>
            <w:tcW w:w="0" w:type="auto"/>
            <w:vAlign w:val="center"/>
          </w:tcPr>
          <w:p w14:paraId="7C6B7D56" w14:textId="77777777" w:rsidR="00376CB0" w:rsidRPr="0004360F" w:rsidRDefault="00376CB0" w:rsidP="00E16BD6">
            <w:pPr>
              <w:pStyle w:val="TAH"/>
            </w:pPr>
            <w:proofErr w:type="spellStart"/>
            <w:r w:rsidRPr="0004360F">
              <w:t>P</w:t>
            </w:r>
            <w:r w:rsidRPr="00713494">
              <w:rPr>
                <w:vertAlign w:val="subscript"/>
                <w:rPrChange w:id="645" w:author="ZTE-Ma Zhifeng" w:date="2024-07-24T16:29:00Z">
                  <w:rPr/>
                </w:rPrChange>
              </w:rPr>
              <w:t>CMAX_L,f,c</w:t>
            </w:r>
            <w:proofErr w:type="spellEnd"/>
            <w:r w:rsidRPr="0004360F">
              <w:t xml:space="preserve"> (</w:t>
            </w:r>
            <w:proofErr w:type="spellStart"/>
            <w:r w:rsidRPr="0004360F">
              <w:t>dBm</w:t>
            </w:r>
            <w:proofErr w:type="spellEnd"/>
            <w:r w:rsidRPr="0004360F">
              <w:t>)</w:t>
            </w:r>
          </w:p>
        </w:tc>
        <w:tc>
          <w:tcPr>
            <w:tcW w:w="0" w:type="auto"/>
            <w:vAlign w:val="center"/>
          </w:tcPr>
          <w:p w14:paraId="42B4531D" w14:textId="77777777" w:rsidR="00376CB0" w:rsidRPr="0004360F" w:rsidRDefault="00376CB0" w:rsidP="00E16BD6">
            <w:pPr>
              <w:pStyle w:val="TAH"/>
            </w:pPr>
            <w:r w:rsidRPr="0004360F">
              <w:t>T(</w:t>
            </w:r>
            <w:proofErr w:type="spellStart"/>
            <w:r w:rsidRPr="0004360F">
              <w:t>P</w:t>
            </w:r>
            <w:r w:rsidRPr="00713494">
              <w:rPr>
                <w:vertAlign w:val="subscript"/>
                <w:rPrChange w:id="646" w:author="ZTE-Ma Zhifeng" w:date="2024-07-24T16:29:00Z">
                  <w:rPr/>
                </w:rPrChange>
              </w:rPr>
              <w:t>CMAX_L,f,c</w:t>
            </w:r>
            <w:proofErr w:type="spellEnd"/>
            <w:r w:rsidRPr="00713494">
              <w:rPr>
                <w:vertAlign w:val="subscript"/>
                <w:rPrChange w:id="647" w:author="ZTE-Ma Zhifeng" w:date="2024-07-24T16:29:00Z">
                  <w:rPr/>
                </w:rPrChange>
              </w:rPr>
              <w:t>)</w:t>
            </w:r>
            <w:r w:rsidRPr="0004360F">
              <w:t xml:space="preserve"> (dB)</w:t>
            </w:r>
          </w:p>
        </w:tc>
        <w:tc>
          <w:tcPr>
            <w:tcW w:w="0" w:type="auto"/>
            <w:shd w:val="clear" w:color="auto" w:fill="auto"/>
            <w:vAlign w:val="center"/>
            <w:hideMark/>
          </w:tcPr>
          <w:p w14:paraId="1AE55794"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1021" w:type="dxa"/>
            <w:vAlign w:val="center"/>
          </w:tcPr>
          <w:p w14:paraId="6B5D8CA6"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30599F58" w14:textId="77777777" w:rsidTr="00E16BD6">
        <w:tc>
          <w:tcPr>
            <w:tcW w:w="0" w:type="auto"/>
            <w:shd w:val="clear" w:color="auto" w:fill="auto"/>
            <w:vAlign w:val="center"/>
          </w:tcPr>
          <w:p w14:paraId="657375AF" w14:textId="77777777" w:rsidR="00376CB0" w:rsidRPr="0004360F" w:rsidRDefault="00376CB0" w:rsidP="00E16BD6">
            <w:pPr>
              <w:pStyle w:val="TAC"/>
            </w:pPr>
            <w:r w:rsidRPr="0004360F">
              <w:t>1</w:t>
            </w:r>
          </w:p>
        </w:tc>
        <w:tc>
          <w:tcPr>
            <w:tcW w:w="0" w:type="auto"/>
            <w:vAlign w:val="center"/>
          </w:tcPr>
          <w:p w14:paraId="1976952A" w14:textId="77777777" w:rsidR="00376CB0" w:rsidRPr="0004360F" w:rsidRDefault="00376CB0" w:rsidP="00E16BD6">
            <w:pPr>
              <w:pStyle w:val="TAC"/>
            </w:pPr>
            <w:r w:rsidRPr="0004360F">
              <w:t>26</w:t>
            </w:r>
          </w:p>
        </w:tc>
        <w:tc>
          <w:tcPr>
            <w:tcW w:w="0" w:type="auto"/>
            <w:shd w:val="clear" w:color="auto" w:fill="auto"/>
            <w:vAlign w:val="center"/>
          </w:tcPr>
          <w:p w14:paraId="754536E2" w14:textId="77777777" w:rsidR="00376CB0" w:rsidRPr="0004360F" w:rsidRDefault="00376CB0" w:rsidP="00E16BD6">
            <w:pPr>
              <w:pStyle w:val="TAC"/>
              <w:rPr>
                <w:lang w:eastAsia="zh-CN"/>
              </w:rPr>
            </w:pPr>
            <w:r w:rsidRPr="0004360F">
              <w:rPr>
                <w:lang w:eastAsia="zh-CN"/>
              </w:rPr>
              <w:t>4.5</w:t>
            </w:r>
          </w:p>
        </w:tc>
        <w:tc>
          <w:tcPr>
            <w:tcW w:w="0" w:type="auto"/>
            <w:vAlign w:val="center"/>
          </w:tcPr>
          <w:p w14:paraId="7B577901" w14:textId="77777777" w:rsidR="00376CB0" w:rsidRPr="0004360F" w:rsidRDefault="00376CB0" w:rsidP="00E16BD6">
            <w:pPr>
              <w:pStyle w:val="TAC"/>
            </w:pPr>
            <w:r w:rsidRPr="0004360F">
              <w:rPr>
                <w:lang w:eastAsia="zh-CN"/>
              </w:rPr>
              <w:t>25.0</w:t>
            </w:r>
          </w:p>
        </w:tc>
        <w:tc>
          <w:tcPr>
            <w:tcW w:w="0" w:type="auto"/>
            <w:vAlign w:val="center"/>
          </w:tcPr>
          <w:p w14:paraId="65CA13C5" w14:textId="77777777" w:rsidR="00376CB0" w:rsidRPr="0004360F" w:rsidRDefault="00376CB0" w:rsidP="00E16BD6">
            <w:pPr>
              <w:pStyle w:val="TAC"/>
            </w:pPr>
            <w:r w:rsidRPr="0004360F">
              <w:t>0</w:t>
            </w:r>
          </w:p>
        </w:tc>
        <w:tc>
          <w:tcPr>
            <w:tcW w:w="0" w:type="auto"/>
            <w:vAlign w:val="center"/>
          </w:tcPr>
          <w:p w14:paraId="146568E0" w14:textId="77777777" w:rsidR="00376CB0" w:rsidRPr="0004360F" w:rsidRDefault="00376CB0" w:rsidP="00E16BD6">
            <w:pPr>
              <w:pStyle w:val="TAC"/>
              <w:rPr>
                <w:lang w:eastAsia="zh-CN"/>
              </w:rPr>
            </w:pPr>
            <w:r w:rsidRPr="0004360F">
              <w:rPr>
                <w:lang w:eastAsia="zh-CN"/>
              </w:rPr>
              <w:t>1.0</w:t>
            </w:r>
          </w:p>
        </w:tc>
        <w:tc>
          <w:tcPr>
            <w:tcW w:w="0" w:type="auto"/>
            <w:vAlign w:val="center"/>
          </w:tcPr>
          <w:p w14:paraId="117519F7" w14:textId="77777777" w:rsidR="00376CB0" w:rsidRPr="0004360F" w:rsidRDefault="00376CB0" w:rsidP="00E16BD6">
            <w:pPr>
              <w:pStyle w:val="TAC"/>
              <w:rPr>
                <w:lang w:eastAsia="zh-CN"/>
              </w:rPr>
            </w:pPr>
            <w:r w:rsidRPr="0004360F">
              <w:rPr>
                <w:lang w:eastAsia="zh-CN"/>
              </w:rPr>
              <w:t>7.0</w:t>
            </w:r>
          </w:p>
        </w:tc>
        <w:tc>
          <w:tcPr>
            <w:tcW w:w="0" w:type="auto"/>
            <w:shd w:val="clear" w:color="auto" w:fill="auto"/>
            <w:vAlign w:val="center"/>
          </w:tcPr>
          <w:p w14:paraId="5471E23C" w14:textId="77777777" w:rsidR="00376CB0" w:rsidRPr="0004360F" w:rsidRDefault="00376CB0" w:rsidP="00E16BD6">
            <w:pPr>
              <w:pStyle w:val="TAC"/>
            </w:pPr>
            <w:r w:rsidRPr="0004360F">
              <w:t>28.0 + TT</w:t>
            </w:r>
          </w:p>
        </w:tc>
        <w:tc>
          <w:tcPr>
            <w:tcW w:w="1021" w:type="dxa"/>
            <w:vAlign w:val="center"/>
          </w:tcPr>
          <w:p w14:paraId="3000F8E8" w14:textId="77777777" w:rsidR="00376CB0" w:rsidRPr="0004360F" w:rsidRDefault="00376CB0" w:rsidP="00E16BD6">
            <w:pPr>
              <w:pStyle w:val="TAC"/>
            </w:pPr>
            <w:r w:rsidRPr="0004360F">
              <w:t>-6.0-TT</w:t>
            </w:r>
          </w:p>
        </w:tc>
      </w:tr>
      <w:tr w:rsidR="00376CB0" w:rsidRPr="0004360F" w14:paraId="55B18BC2" w14:textId="77777777" w:rsidTr="00E16BD6">
        <w:tc>
          <w:tcPr>
            <w:tcW w:w="0" w:type="auto"/>
            <w:shd w:val="clear" w:color="auto" w:fill="auto"/>
            <w:vAlign w:val="center"/>
          </w:tcPr>
          <w:p w14:paraId="7942BC3F" w14:textId="77777777" w:rsidR="00376CB0" w:rsidRPr="0004360F" w:rsidRDefault="00376CB0" w:rsidP="00E16BD6">
            <w:pPr>
              <w:pStyle w:val="TAC"/>
            </w:pPr>
            <w:r w:rsidRPr="0004360F">
              <w:t>2</w:t>
            </w:r>
          </w:p>
        </w:tc>
        <w:tc>
          <w:tcPr>
            <w:tcW w:w="0" w:type="auto"/>
            <w:vAlign w:val="center"/>
          </w:tcPr>
          <w:p w14:paraId="103CAF75" w14:textId="77777777" w:rsidR="00376CB0" w:rsidRPr="0004360F" w:rsidRDefault="00376CB0" w:rsidP="00E16BD6">
            <w:pPr>
              <w:pStyle w:val="TAC"/>
            </w:pPr>
            <w:r w:rsidRPr="0004360F">
              <w:t>26</w:t>
            </w:r>
          </w:p>
        </w:tc>
        <w:tc>
          <w:tcPr>
            <w:tcW w:w="0" w:type="auto"/>
            <w:shd w:val="clear" w:color="auto" w:fill="auto"/>
            <w:vAlign w:val="center"/>
          </w:tcPr>
          <w:p w14:paraId="0323C4A5" w14:textId="77777777" w:rsidR="00376CB0" w:rsidRPr="0004360F" w:rsidRDefault="00376CB0" w:rsidP="00E16BD6">
            <w:pPr>
              <w:pStyle w:val="TAC"/>
              <w:rPr>
                <w:lang w:eastAsia="zh-CN"/>
              </w:rPr>
            </w:pPr>
            <w:r w:rsidRPr="0004360F">
              <w:rPr>
                <w:lang w:eastAsia="zh-CN"/>
              </w:rPr>
              <w:t>14.0</w:t>
            </w:r>
          </w:p>
        </w:tc>
        <w:tc>
          <w:tcPr>
            <w:tcW w:w="0" w:type="auto"/>
            <w:vAlign w:val="center"/>
          </w:tcPr>
          <w:p w14:paraId="0E3B96B5" w14:textId="77777777" w:rsidR="00376CB0" w:rsidRPr="0004360F" w:rsidRDefault="00376CB0" w:rsidP="00E16BD6">
            <w:pPr>
              <w:pStyle w:val="TAC"/>
            </w:pPr>
            <w:r w:rsidRPr="0004360F">
              <w:rPr>
                <w:lang w:eastAsia="zh-CN"/>
              </w:rPr>
              <w:t>22.0</w:t>
            </w:r>
          </w:p>
        </w:tc>
        <w:tc>
          <w:tcPr>
            <w:tcW w:w="0" w:type="auto"/>
            <w:vAlign w:val="center"/>
          </w:tcPr>
          <w:p w14:paraId="1F114A0B" w14:textId="77777777" w:rsidR="00376CB0" w:rsidRPr="0004360F" w:rsidRDefault="00376CB0" w:rsidP="00E16BD6">
            <w:pPr>
              <w:pStyle w:val="TAC"/>
            </w:pPr>
            <w:r w:rsidRPr="0004360F">
              <w:t>0</w:t>
            </w:r>
          </w:p>
        </w:tc>
        <w:tc>
          <w:tcPr>
            <w:tcW w:w="0" w:type="auto"/>
            <w:vAlign w:val="center"/>
          </w:tcPr>
          <w:p w14:paraId="75523985" w14:textId="77777777" w:rsidR="00376CB0" w:rsidRPr="0004360F" w:rsidRDefault="00376CB0" w:rsidP="00E16BD6">
            <w:pPr>
              <w:pStyle w:val="TAC"/>
              <w:rPr>
                <w:lang w:eastAsia="zh-CN"/>
              </w:rPr>
            </w:pPr>
            <w:r w:rsidRPr="0004360F">
              <w:rPr>
                <w:lang w:eastAsia="zh-CN"/>
              </w:rPr>
              <w:t>4.0</w:t>
            </w:r>
          </w:p>
        </w:tc>
        <w:tc>
          <w:tcPr>
            <w:tcW w:w="0" w:type="auto"/>
            <w:vAlign w:val="center"/>
          </w:tcPr>
          <w:p w14:paraId="6E75A5FD" w14:textId="77777777" w:rsidR="00376CB0" w:rsidRPr="0004360F" w:rsidRDefault="00376CB0" w:rsidP="00E16BD6">
            <w:pPr>
              <w:pStyle w:val="TAC"/>
              <w:rPr>
                <w:lang w:eastAsia="zh-CN"/>
              </w:rPr>
            </w:pPr>
            <w:r w:rsidRPr="0004360F">
              <w:rPr>
                <w:lang w:eastAsia="zh-CN"/>
              </w:rPr>
              <w:t>7.0</w:t>
            </w:r>
          </w:p>
        </w:tc>
        <w:tc>
          <w:tcPr>
            <w:tcW w:w="0" w:type="auto"/>
            <w:shd w:val="clear" w:color="auto" w:fill="auto"/>
            <w:vAlign w:val="center"/>
          </w:tcPr>
          <w:p w14:paraId="326DD2B9" w14:textId="77777777" w:rsidR="00376CB0" w:rsidRPr="0004360F" w:rsidRDefault="00376CB0" w:rsidP="00E16BD6">
            <w:pPr>
              <w:pStyle w:val="TAC"/>
            </w:pPr>
            <w:r w:rsidRPr="0004360F">
              <w:t>28.0 + TT</w:t>
            </w:r>
          </w:p>
        </w:tc>
        <w:tc>
          <w:tcPr>
            <w:tcW w:w="1021" w:type="dxa"/>
            <w:vAlign w:val="center"/>
          </w:tcPr>
          <w:p w14:paraId="3A39C7C4" w14:textId="77777777" w:rsidR="00376CB0" w:rsidRPr="0004360F" w:rsidRDefault="00376CB0" w:rsidP="00E16BD6">
            <w:pPr>
              <w:pStyle w:val="TAC"/>
            </w:pPr>
            <w:r w:rsidRPr="0004360F">
              <w:t>-3.0-TT</w:t>
            </w:r>
          </w:p>
        </w:tc>
      </w:tr>
      <w:tr w:rsidR="00376CB0" w:rsidRPr="0004360F" w14:paraId="0BF9B3FC" w14:textId="77777777" w:rsidTr="00E16BD6">
        <w:tc>
          <w:tcPr>
            <w:tcW w:w="0" w:type="auto"/>
            <w:shd w:val="clear" w:color="auto" w:fill="auto"/>
            <w:vAlign w:val="center"/>
          </w:tcPr>
          <w:p w14:paraId="174B7E5A" w14:textId="77777777" w:rsidR="00376CB0" w:rsidRPr="0004360F" w:rsidRDefault="00376CB0" w:rsidP="00E16BD6">
            <w:pPr>
              <w:pStyle w:val="TAC"/>
            </w:pPr>
            <w:r w:rsidRPr="0004360F">
              <w:t>3</w:t>
            </w:r>
          </w:p>
        </w:tc>
        <w:tc>
          <w:tcPr>
            <w:tcW w:w="0" w:type="auto"/>
            <w:vAlign w:val="center"/>
          </w:tcPr>
          <w:p w14:paraId="463AF340" w14:textId="77777777" w:rsidR="00376CB0" w:rsidRPr="0004360F" w:rsidRDefault="00376CB0" w:rsidP="00E16BD6">
            <w:pPr>
              <w:pStyle w:val="TAC"/>
            </w:pPr>
            <w:r w:rsidRPr="0004360F">
              <w:t>26</w:t>
            </w:r>
          </w:p>
        </w:tc>
        <w:tc>
          <w:tcPr>
            <w:tcW w:w="0" w:type="auto"/>
            <w:shd w:val="clear" w:color="auto" w:fill="auto"/>
            <w:vAlign w:val="center"/>
          </w:tcPr>
          <w:p w14:paraId="5E92ACB3" w14:textId="77777777" w:rsidR="00376CB0" w:rsidRPr="0004360F" w:rsidRDefault="00376CB0" w:rsidP="00E16BD6">
            <w:pPr>
              <w:pStyle w:val="TAC"/>
              <w:rPr>
                <w:lang w:eastAsia="zh-CN"/>
              </w:rPr>
            </w:pPr>
            <w:r w:rsidRPr="0004360F">
              <w:rPr>
                <w:lang w:eastAsia="zh-CN"/>
              </w:rPr>
              <w:t>4.5</w:t>
            </w:r>
          </w:p>
        </w:tc>
        <w:tc>
          <w:tcPr>
            <w:tcW w:w="0" w:type="auto"/>
            <w:vAlign w:val="center"/>
          </w:tcPr>
          <w:p w14:paraId="3BF82FAF" w14:textId="77777777" w:rsidR="00376CB0" w:rsidRPr="0004360F" w:rsidRDefault="00376CB0" w:rsidP="00E16BD6">
            <w:pPr>
              <w:pStyle w:val="TAC"/>
            </w:pPr>
            <w:r w:rsidRPr="0004360F">
              <w:rPr>
                <w:lang w:eastAsia="zh-CN"/>
              </w:rPr>
              <w:t>5.0</w:t>
            </w:r>
          </w:p>
        </w:tc>
        <w:tc>
          <w:tcPr>
            <w:tcW w:w="0" w:type="auto"/>
            <w:vAlign w:val="center"/>
          </w:tcPr>
          <w:p w14:paraId="3B4A328D" w14:textId="77777777" w:rsidR="00376CB0" w:rsidRPr="0004360F" w:rsidRDefault="00376CB0" w:rsidP="00E16BD6">
            <w:pPr>
              <w:pStyle w:val="TAC"/>
            </w:pPr>
            <w:r w:rsidRPr="0004360F">
              <w:t>0</w:t>
            </w:r>
          </w:p>
        </w:tc>
        <w:tc>
          <w:tcPr>
            <w:tcW w:w="0" w:type="auto"/>
            <w:vAlign w:val="center"/>
          </w:tcPr>
          <w:p w14:paraId="28822D3B" w14:textId="77777777" w:rsidR="00376CB0" w:rsidRPr="0004360F" w:rsidRDefault="00376CB0" w:rsidP="00E16BD6">
            <w:pPr>
              <w:pStyle w:val="TAC"/>
              <w:rPr>
                <w:lang w:eastAsia="zh-CN"/>
              </w:rPr>
            </w:pPr>
            <w:r w:rsidRPr="0004360F">
              <w:rPr>
                <w:lang w:eastAsia="zh-CN"/>
              </w:rPr>
              <w:t>21.0</w:t>
            </w:r>
          </w:p>
        </w:tc>
        <w:tc>
          <w:tcPr>
            <w:tcW w:w="0" w:type="auto"/>
            <w:vAlign w:val="center"/>
          </w:tcPr>
          <w:p w14:paraId="250DFA64" w14:textId="77777777" w:rsidR="00376CB0" w:rsidRPr="0004360F" w:rsidRDefault="00376CB0" w:rsidP="00E16BD6">
            <w:pPr>
              <w:pStyle w:val="TAC"/>
              <w:rPr>
                <w:lang w:eastAsia="zh-CN"/>
              </w:rPr>
            </w:pPr>
            <w:r w:rsidRPr="0004360F">
              <w:rPr>
                <w:lang w:eastAsia="zh-CN"/>
              </w:rPr>
              <w:t>2.0</w:t>
            </w:r>
          </w:p>
        </w:tc>
        <w:tc>
          <w:tcPr>
            <w:tcW w:w="0" w:type="auto"/>
            <w:shd w:val="clear" w:color="auto" w:fill="auto"/>
            <w:vAlign w:val="center"/>
          </w:tcPr>
          <w:p w14:paraId="244B8C85" w14:textId="77777777" w:rsidR="00376CB0" w:rsidRPr="0004360F" w:rsidRDefault="00376CB0" w:rsidP="00E16BD6">
            <w:pPr>
              <w:pStyle w:val="TAC"/>
            </w:pPr>
            <w:r w:rsidRPr="0004360F">
              <w:t>28.0 + TT</w:t>
            </w:r>
          </w:p>
        </w:tc>
        <w:tc>
          <w:tcPr>
            <w:tcW w:w="1021" w:type="dxa"/>
            <w:vAlign w:val="center"/>
          </w:tcPr>
          <w:p w14:paraId="015A9B05" w14:textId="77777777" w:rsidR="00376CB0" w:rsidRPr="0004360F" w:rsidRDefault="00376CB0" w:rsidP="00E16BD6">
            <w:pPr>
              <w:pStyle w:val="TAC"/>
            </w:pPr>
            <w:r w:rsidRPr="0004360F">
              <w:t>19.0-TT</w:t>
            </w:r>
          </w:p>
        </w:tc>
      </w:tr>
      <w:tr w:rsidR="00376CB0" w:rsidRPr="0004360F" w14:paraId="6CF7EE8B" w14:textId="77777777" w:rsidTr="00E16BD6">
        <w:tc>
          <w:tcPr>
            <w:tcW w:w="0" w:type="auto"/>
            <w:shd w:val="clear" w:color="auto" w:fill="auto"/>
            <w:vAlign w:val="center"/>
          </w:tcPr>
          <w:p w14:paraId="057A81A0" w14:textId="77777777" w:rsidR="00376CB0" w:rsidRPr="0004360F" w:rsidRDefault="00376CB0" w:rsidP="00E16BD6">
            <w:pPr>
              <w:pStyle w:val="TAC"/>
            </w:pPr>
            <w:r w:rsidRPr="0004360F">
              <w:t>4</w:t>
            </w:r>
          </w:p>
        </w:tc>
        <w:tc>
          <w:tcPr>
            <w:tcW w:w="0" w:type="auto"/>
            <w:vAlign w:val="center"/>
          </w:tcPr>
          <w:p w14:paraId="47CB8325" w14:textId="77777777" w:rsidR="00376CB0" w:rsidRPr="0004360F" w:rsidRDefault="00376CB0" w:rsidP="00E16BD6">
            <w:pPr>
              <w:pStyle w:val="TAC"/>
            </w:pPr>
            <w:r w:rsidRPr="0004360F">
              <w:t>26</w:t>
            </w:r>
          </w:p>
        </w:tc>
        <w:tc>
          <w:tcPr>
            <w:tcW w:w="0" w:type="auto"/>
            <w:shd w:val="clear" w:color="auto" w:fill="auto"/>
            <w:vAlign w:val="center"/>
          </w:tcPr>
          <w:p w14:paraId="6573047C" w14:textId="77777777" w:rsidR="00376CB0" w:rsidRPr="0004360F" w:rsidRDefault="00376CB0" w:rsidP="00E16BD6">
            <w:pPr>
              <w:pStyle w:val="TAC"/>
              <w:rPr>
                <w:lang w:eastAsia="zh-CN"/>
              </w:rPr>
            </w:pPr>
            <w:r w:rsidRPr="0004360F">
              <w:rPr>
                <w:lang w:eastAsia="zh-CN"/>
              </w:rPr>
              <w:t>8.5</w:t>
            </w:r>
          </w:p>
        </w:tc>
        <w:tc>
          <w:tcPr>
            <w:tcW w:w="0" w:type="auto"/>
            <w:vAlign w:val="center"/>
          </w:tcPr>
          <w:p w14:paraId="087FE9B5" w14:textId="77777777" w:rsidR="00376CB0" w:rsidRPr="0004360F" w:rsidRDefault="00376CB0" w:rsidP="00E16BD6">
            <w:pPr>
              <w:pStyle w:val="TAC"/>
            </w:pPr>
            <w:r w:rsidRPr="0004360F">
              <w:rPr>
                <w:lang w:eastAsia="zh-CN"/>
              </w:rPr>
              <w:t>16.5</w:t>
            </w:r>
          </w:p>
        </w:tc>
        <w:tc>
          <w:tcPr>
            <w:tcW w:w="0" w:type="auto"/>
            <w:vAlign w:val="center"/>
          </w:tcPr>
          <w:p w14:paraId="2E35845F" w14:textId="77777777" w:rsidR="00376CB0" w:rsidRPr="0004360F" w:rsidRDefault="00376CB0" w:rsidP="00E16BD6">
            <w:pPr>
              <w:pStyle w:val="TAC"/>
            </w:pPr>
            <w:r w:rsidRPr="0004360F">
              <w:t>0</w:t>
            </w:r>
          </w:p>
        </w:tc>
        <w:tc>
          <w:tcPr>
            <w:tcW w:w="0" w:type="auto"/>
            <w:vAlign w:val="center"/>
          </w:tcPr>
          <w:p w14:paraId="5623EC27" w14:textId="77777777" w:rsidR="00376CB0" w:rsidRPr="0004360F" w:rsidRDefault="00376CB0" w:rsidP="00E16BD6">
            <w:pPr>
              <w:pStyle w:val="TAC"/>
              <w:rPr>
                <w:lang w:eastAsia="zh-CN"/>
              </w:rPr>
            </w:pPr>
            <w:r w:rsidRPr="0004360F">
              <w:rPr>
                <w:lang w:eastAsia="zh-CN"/>
              </w:rPr>
              <w:t>9.5</w:t>
            </w:r>
          </w:p>
        </w:tc>
        <w:tc>
          <w:tcPr>
            <w:tcW w:w="0" w:type="auto"/>
            <w:vAlign w:val="center"/>
          </w:tcPr>
          <w:p w14:paraId="3B27847C" w14:textId="77777777" w:rsidR="00376CB0" w:rsidRPr="0004360F" w:rsidRDefault="00376CB0" w:rsidP="00E16BD6">
            <w:pPr>
              <w:pStyle w:val="TAC"/>
              <w:rPr>
                <w:lang w:eastAsia="zh-CN"/>
              </w:rPr>
            </w:pPr>
            <w:r w:rsidRPr="0004360F">
              <w:rPr>
                <w:lang w:eastAsia="zh-CN"/>
              </w:rPr>
              <w:t>6.0</w:t>
            </w:r>
          </w:p>
        </w:tc>
        <w:tc>
          <w:tcPr>
            <w:tcW w:w="0" w:type="auto"/>
            <w:shd w:val="clear" w:color="auto" w:fill="auto"/>
            <w:vAlign w:val="center"/>
          </w:tcPr>
          <w:p w14:paraId="76126D99" w14:textId="77777777" w:rsidR="00376CB0" w:rsidRPr="0004360F" w:rsidRDefault="00376CB0" w:rsidP="00E16BD6">
            <w:pPr>
              <w:pStyle w:val="TAC"/>
            </w:pPr>
            <w:r w:rsidRPr="0004360F">
              <w:t>28.0 + TT</w:t>
            </w:r>
          </w:p>
        </w:tc>
        <w:tc>
          <w:tcPr>
            <w:tcW w:w="1021" w:type="dxa"/>
            <w:vAlign w:val="center"/>
          </w:tcPr>
          <w:p w14:paraId="3C037DA5" w14:textId="77777777" w:rsidR="00376CB0" w:rsidRPr="0004360F" w:rsidRDefault="00376CB0" w:rsidP="00E16BD6">
            <w:pPr>
              <w:pStyle w:val="TAC"/>
            </w:pPr>
            <w:r w:rsidRPr="0004360F">
              <w:t>3.5-TT</w:t>
            </w:r>
          </w:p>
        </w:tc>
      </w:tr>
      <w:tr w:rsidR="00376CB0" w:rsidRPr="0004360F" w14:paraId="45CBF470" w14:textId="77777777" w:rsidTr="00E16BD6">
        <w:tc>
          <w:tcPr>
            <w:tcW w:w="0" w:type="auto"/>
            <w:shd w:val="clear" w:color="auto" w:fill="auto"/>
            <w:vAlign w:val="center"/>
          </w:tcPr>
          <w:p w14:paraId="7E872EE6" w14:textId="77777777" w:rsidR="00376CB0" w:rsidRPr="0004360F" w:rsidRDefault="00376CB0" w:rsidP="00E16BD6">
            <w:pPr>
              <w:pStyle w:val="TAC"/>
            </w:pPr>
            <w:r w:rsidRPr="0004360F">
              <w:t>5</w:t>
            </w:r>
          </w:p>
        </w:tc>
        <w:tc>
          <w:tcPr>
            <w:tcW w:w="0" w:type="auto"/>
            <w:vAlign w:val="center"/>
          </w:tcPr>
          <w:p w14:paraId="231F16AE" w14:textId="77777777" w:rsidR="00376CB0" w:rsidRPr="0004360F" w:rsidRDefault="00376CB0" w:rsidP="00E16BD6">
            <w:pPr>
              <w:pStyle w:val="TAC"/>
            </w:pPr>
            <w:r w:rsidRPr="0004360F">
              <w:t>26</w:t>
            </w:r>
          </w:p>
        </w:tc>
        <w:tc>
          <w:tcPr>
            <w:tcW w:w="0" w:type="auto"/>
            <w:shd w:val="clear" w:color="auto" w:fill="auto"/>
            <w:vAlign w:val="center"/>
          </w:tcPr>
          <w:p w14:paraId="7AB5E50D" w14:textId="77777777" w:rsidR="00376CB0" w:rsidRPr="0004360F" w:rsidRDefault="00376CB0" w:rsidP="00E16BD6">
            <w:pPr>
              <w:pStyle w:val="TAC"/>
              <w:rPr>
                <w:lang w:eastAsia="zh-CN"/>
              </w:rPr>
            </w:pPr>
            <w:r w:rsidRPr="0004360F">
              <w:rPr>
                <w:lang w:eastAsia="zh-CN"/>
              </w:rPr>
              <w:t>8.5</w:t>
            </w:r>
          </w:p>
        </w:tc>
        <w:tc>
          <w:tcPr>
            <w:tcW w:w="0" w:type="auto"/>
            <w:vAlign w:val="center"/>
          </w:tcPr>
          <w:p w14:paraId="2F212DBE" w14:textId="77777777" w:rsidR="00376CB0" w:rsidRPr="0004360F" w:rsidRDefault="00376CB0" w:rsidP="00E16BD6">
            <w:pPr>
              <w:pStyle w:val="TAC"/>
            </w:pPr>
            <w:r w:rsidRPr="0004360F">
              <w:rPr>
                <w:lang w:eastAsia="zh-CN"/>
              </w:rPr>
              <w:t>12.0</w:t>
            </w:r>
          </w:p>
        </w:tc>
        <w:tc>
          <w:tcPr>
            <w:tcW w:w="0" w:type="auto"/>
            <w:vAlign w:val="center"/>
          </w:tcPr>
          <w:p w14:paraId="26E49BFB" w14:textId="77777777" w:rsidR="00376CB0" w:rsidRPr="0004360F" w:rsidRDefault="00376CB0" w:rsidP="00E16BD6">
            <w:pPr>
              <w:pStyle w:val="TAC"/>
            </w:pPr>
            <w:r w:rsidRPr="0004360F">
              <w:t>0</w:t>
            </w:r>
          </w:p>
        </w:tc>
        <w:tc>
          <w:tcPr>
            <w:tcW w:w="0" w:type="auto"/>
            <w:vAlign w:val="center"/>
          </w:tcPr>
          <w:p w14:paraId="2B40AA60" w14:textId="77777777" w:rsidR="00376CB0" w:rsidRPr="0004360F" w:rsidRDefault="00376CB0" w:rsidP="00E16BD6">
            <w:pPr>
              <w:pStyle w:val="TAC"/>
              <w:rPr>
                <w:lang w:eastAsia="zh-CN"/>
              </w:rPr>
            </w:pPr>
            <w:r w:rsidRPr="0004360F">
              <w:rPr>
                <w:lang w:eastAsia="zh-CN"/>
              </w:rPr>
              <w:t>14.0</w:t>
            </w:r>
          </w:p>
        </w:tc>
        <w:tc>
          <w:tcPr>
            <w:tcW w:w="0" w:type="auto"/>
            <w:vAlign w:val="center"/>
          </w:tcPr>
          <w:p w14:paraId="6AD4F592" w14:textId="77777777" w:rsidR="00376CB0" w:rsidRPr="0004360F" w:rsidRDefault="00376CB0" w:rsidP="00E16BD6">
            <w:pPr>
              <w:pStyle w:val="TAC"/>
              <w:rPr>
                <w:lang w:eastAsia="zh-CN"/>
              </w:rPr>
            </w:pPr>
            <w:r w:rsidRPr="0004360F">
              <w:rPr>
                <w:lang w:eastAsia="zh-CN"/>
              </w:rPr>
              <w:t>5.0</w:t>
            </w:r>
          </w:p>
        </w:tc>
        <w:tc>
          <w:tcPr>
            <w:tcW w:w="0" w:type="auto"/>
            <w:shd w:val="clear" w:color="auto" w:fill="auto"/>
            <w:vAlign w:val="center"/>
          </w:tcPr>
          <w:p w14:paraId="06DDD3EF" w14:textId="77777777" w:rsidR="00376CB0" w:rsidRPr="0004360F" w:rsidRDefault="00376CB0" w:rsidP="00E16BD6">
            <w:pPr>
              <w:pStyle w:val="TAC"/>
            </w:pPr>
            <w:r w:rsidRPr="0004360F">
              <w:t>28.0 + TT</w:t>
            </w:r>
          </w:p>
        </w:tc>
        <w:tc>
          <w:tcPr>
            <w:tcW w:w="1021" w:type="dxa"/>
            <w:vAlign w:val="center"/>
          </w:tcPr>
          <w:p w14:paraId="07182EE6" w14:textId="77777777" w:rsidR="00376CB0" w:rsidRPr="0004360F" w:rsidRDefault="00376CB0" w:rsidP="00E16BD6">
            <w:pPr>
              <w:pStyle w:val="TAC"/>
            </w:pPr>
            <w:r w:rsidRPr="0004360F">
              <w:t>9.0-TT</w:t>
            </w:r>
          </w:p>
        </w:tc>
      </w:tr>
      <w:tr w:rsidR="00376CB0" w:rsidRPr="0004360F" w14:paraId="6FD6A599" w14:textId="77777777" w:rsidTr="00E16BD6">
        <w:tc>
          <w:tcPr>
            <w:tcW w:w="0" w:type="auto"/>
            <w:shd w:val="clear" w:color="auto" w:fill="auto"/>
            <w:vAlign w:val="center"/>
          </w:tcPr>
          <w:p w14:paraId="3C6D4015" w14:textId="77777777" w:rsidR="00376CB0" w:rsidRPr="0004360F" w:rsidRDefault="00376CB0" w:rsidP="00E16BD6">
            <w:pPr>
              <w:pStyle w:val="TAC"/>
            </w:pPr>
            <w:r w:rsidRPr="0004360F">
              <w:t>6</w:t>
            </w:r>
          </w:p>
        </w:tc>
        <w:tc>
          <w:tcPr>
            <w:tcW w:w="0" w:type="auto"/>
            <w:vAlign w:val="center"/>
          </w:tcPr>
          <w:p w14:paraId="464045D6" w14:textId="77777777" w:rsidR="00376CB0" w:rsidRPr="0004360F" w:rsidRDefault="00376CB0" w:rsidP="00E16BD6">
            <w:pPr>
              <w:pStyle w:val="TAC"/>
            </w:pPr>
            <w:r w:rsidRPr="0004360F">
              <w:t>26</w:t>
            </w:r>
          </w:p>
        </w:tc>
        <w:tc>
          <w:tcPr>
            <w:tcW w:w="0" w:type="auto"/>
            <w:shd w:val="clear" w:color="auto" w:fill="auto"/>
            <w:vAlign w:val="center"/>
          </w:tcPr>
          <w:p w14:paraId="2AC40546" w14:textId="77777777" w:rsidR="00376CB0" w:rsidRPr="0004360F" w:rsidRDefault="00376CB0" w:rsidP="00E16BD6">
            <w:pPr>
              <w:pStyle w:val="TAC"/>
              <w:rPr>
                <w:lang w:eastAsia="zh-CN"/>
              </w:rPr>
            </w:pPr>
            <w:r w:rsidRPr="0004360F">
              <w:rPr>
                <w:lang w:eastAsia="zh-CN"/>
              </w:rPr>
              <w:t>14.0</w:t>
            </w:r>
          </w:p>
        </w:tc>
        <w:tc>
          <w:tcPr>
            <w:tcW w:w="0" w:type="auto"/>
            <w:vAlign w:val="center"/>
          </w:tcPr>
          <w:p w14:paraId="3D0B22CD" w14:textId="77777777" w:rsidR="00376CB0" w:rsidRPr="0004360F" w:rsidRDefault="00376CB0" w:rsidP="00E16BD6">
            <w:pPr>
              <w:pStyle w:val="TAC"/>
            </w:pPr>
            <w:r w:rsidRPr="0004360F">
              <w:rPr>
                <w:lang w:eastAsia="zh-CN"/>
              </w:rPr>
              <w:t>20.0</w:t>
            </w:r>
          </w:p>
        </w:tc>
        <w:tc>
          <w:tcPr>
            <w:tcW w:w="0" w:type="auto"/>
            <w:vAlign w:val="center"/>
          </w:tcPr>
          <w:p w14:paraId="6F42DA2D" w14:textId="77777777" w:rsidR="00376CB0" w:rsidRPr="0004360F" w:rsidRDefault="00376CB0" w:rsidP="00E16BD6">
            <w:pPr>
              <w:pStyle w:val="TAC"/>
            </w:pPr>
            <w:r w:rsidRPr="0004360F">
              <w:t>0</w:t>
            </w:r>
          </w:p>
        </w:tc>
        <w:tc>
          <w:tcPr>
            <w:tcW w:w="0" w:type="auto"/>
            <w:vAlign w:val="center"/>
          </w:tcPr>
          <w:p w14:paraId="72B8EA07" w14:textId="77777777" w:rsidR="00376CB0" w:rsidRPr="0004360F" w:rsidRDefault="00376CB0" w:rsidP="00E16BD6">
            <w:pPr>
              <w:pStyle w:val="TAC"/>
              <w:rPr>
                <w:lang w:eastAsia="zh-CN"/>
              </w:rPr>
            </w:pPr>
            <w:r w:rsidRPr="0004360F">
              <w:rPr>
                <w:lang w:eastAsia="zh-CN"/>
              </w:rPr>
              <w:t>6.0</w:t>
            </w:r>
          </w:p>
        </w:tc>
        <w:tc>
          <w:tcPr>
            <w:tcW w:w="0" w:type="auto"/>
            <w:vAlign w:val="center"/>
          </w:tcPr>
          <w:p w14:paraId="3AF70E26" w14:textId="6BDEA6D6" w:rsidR="00376CB0" w:rsidRPr="0004360F" w:rsidRDefault="00376CB0" w:rsidP="00E16BD6">
            <w:pPr>
              <w:pStyle w:val="TAC"/>
              <w:rPr>
                <w:lang w:eastAsia="zh-CN"/>
              </w:rPr>
            </w:pPr>
            <w:del w:id="648" w:author="ZTE-Ma Zhifeng" w:date="2024-07-24T16:33:00Z">
              <w:r w:rsidRPr="0004360F" w:rsidDel="00713494">
                <w:rPr>
                  <w:lang w:eastAsia="zh-CN"/>
                </w:rPr>
                <w:delText>6</w:delText>
              </w:r>
            </w:del>
            <w:ins w:id="649" w:author="ZTE-Ma Zhifeng" w:date="2024-07-24T16:33:00Z">
              <w:r w:rsidR="00713494">
                <w:rPr>
                  <w:lang w:eastAsia="zh-CN"/>
                </w:rPr>
                <w:t>7</w:t>
              </w:r>
            </w:ins>
            <w:r w:rsidRPr="0004360F">
              <w:rPr>
                <w:lang w:eastAsia="zh-CN"/>
              </w:rPr>
              <w:t>.0</w:t>
            </w:r>
          </w:p>
        </w:tc>
        <w:tc>
          <w:tcPr>
            <w:tcW w:w="0" w:type="auto"/>
            <w:shd w:val="clear" w:color="auto" w:fill="auto"/>
            <w:vAlign w:val="center"/>
          </w:tcPr>
          <w:p w14:paraId="32E6882B" w14:textId="77777777" w:rsidR="00376CB0" w:rsidRPr="0004360F" w:rsidRDefault="00376CB0" w:rsidP="00E16BD6">
            <w:pPr>
              <w:pStyle w:val="TAC"/>
            </w:pPr>
            <w:r w:rsidRPr="0004360F">
              <w:t>28.0 + TT</w:t>
            </w:r>
          </w:p>
        </w:tc>
        <w:tc>
          <w:tcPr>
            <w:tcW w:w="1021" w:type="dxa"/>
            <w:vAlign w:val="center"/>
          </w:tcPr>
          <w:p w14:paraId="5102B495" w14:textId="1466BBD7" w:rsidR="00376CB0" w:rsidRPr="0004360F" w:rsidRDefault="00713494" w:rsidP="00E16BD6">
            <w:pPr>
              <w:pStyle w:val="TAC"/>
            </w:pPr>
            <w:ins w:id="650" w:author="ZTE-Ma Zhifeng" w:date="2024-07-24T16:33:00Z">
              <w:r>
                <w:t>-1</w:t>
              </w:r>
            </w:ins>
            <w:del w:id="651" w:author="ZTE-Ma Zhifeng" w:date="2024-07-24T16:33:00Z">
              <w:r w:rsidR="00376CB0" w:rsidRPr="0004360F" w:rsidDel="00713494">
                <w:delText>0</w:delText>
              </w:r>
            </w:del>
            <w:r w:rsidR="00376CB0" w:rsidRPr="0004360F">
              <w:t>.0-TT</w:t>
            </w:r>
          </w:p>
        </w:tc>
      </w:tr>
      <w:tr w:rsidR="00376CB0" w:rsidRPr="0004360F" w14:paraId="2B299FF3" w14:textId="77777777" w:rsidTr="00E16BD6">
        <w:trPr>
          <w:trHeight w:val="300"/>
        </w:trPr>
        <w:tc>
          <w:tcPr>
            <w:tcW w:w="11114" w:type="dxa"/>
            <w:gridSpan w:val="9"/>
          </w:tcPr>
          <w:p w14:paraId="189BC6E3" w14:textId="77777777" w:rsidR="00376CB0" w:rsidRPr="0004360F" w:rsidRDefault="00376CB0" w:rsidP="00E16BD6">
            <w:pPr>
              <w:pStyle w:val="TAN"/>
            </w:pPr>
            <w:r w:rsidRPr="0004360F">
              <w:t>NOTE 1:</w:t>
            </w:r>
            <w:r w:rsidRPr="0004360F">
              <w:tab/>
              <w:t>TT for each frequency and channel bandwidth is specified in Table 6.2E.3.1.5-0.</w:t>
            </w:r>
          </w:p>
        </w:tc>
      </w:tr>
    </w:tbl>
    <w:p w14:paraId="76E9EA91" w14:textId="77777777" w:rsidR="00376CB0" w:rsidRPr="0004360F" w:rsidRDefault="00376CB0" w:rsidP="00376CB0"/>
    <w:p w14:paraId="06D8ACD9" w14:textId="77777777" w:rsidR="00376CB0" w:rsidRPr="0004360F" w:rsidRDefault="00376CB0" w:rsidP="00376CB0">
      <w:pPr>
        <w:pStyle w:val="TH"/>
      </w:pPr>
      <w:r w:rsidRPr="0004360F">
        <w:t>Table 6.2E.3.1.5-6: UE MPR test requirement for S-SSB for NS_33 for PC2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5"/>
        <w:gridCol w:w="1035"/>
        <w:gridCol w:w="1045"/>
        <w:gridCol w:w="737"/>
        <w:gridCol w:w="982"/>
        <w:gridCol w:w="1646"/>
        <w:gridCol w:w="1723"/>
        <w:gridCol w:w="1815"/>
        <w:gridCol w:w="1303"/>
      </w:tblGrid>
      <w:tr w:rsidR="00376CB0" w:rsidRPr="0004360F" w14:paraId="185F1580" w14:textId="77777777" w:rsidTr="00E16BD6">
        <w:trPr>
          <w:trHeight w:val="525"/>
        </w:trPr>
        <w:tc>
          <w:tcPr>
            <w:tcW w:w="0" w:type="auto"/>
            <w:shd w:val="clear" w:color="auto" w:fill="auto"/>
            <w:vAlign w:val="center"/>
            <w:hideMark/>
          </w:tcPr>
          <w:p w14:paraId="416BB129" w14:textId="77777777" w:rsidR="00376CB0" w:rsidRPr="0004360F" w:rsidRDefault="00376CB0" w:rsidP="00E16BD6">
            <w:pPr>
              <w:pStyle w:val="TAH"/>
            </w:pPr>
            <w:r w:rsidRPr="0004360F">
              <w:t>Test ID</w:t>
            </w:r>
          </w:p>
        </w:tc>
        <w:tc>
          <w:tcPr>
            <w:tcW w:w="0" w:type="auto"/>
            <w:vAlign w:val="center"/>
          </w:tcPr>
          <w:p w14:paraId="5B7851CD" w14:textId="77777777" w:rsidR="00376CB0" w:rsidRPr="0004360F" w:rsidRDefault="00376CB0" w:rsidP="00E16BD6">
            <w:pPr>
              <w:pStyle w:val="TAH"/>
            </w:pPr>
            <w:proofErr w:type="spellStart"/>
            <w:r w:rsidRPr="0004360F">
              <w:t>P</w:t>
            </w:r>
            <w:r w:rsidRPr="00713494">
              <w:rPr>
                <w:vertAlign w:val="subscript"/>
                <w:rPrChange w:id="652" w:author="ZTE-Ma Zhifeng" w:date="2024-07-24T16:30:00Z">
                  <w:rPr/>
                </w:rPrChange>
              </w:rPr>
              <w:t>PowerClass</w:t>
            </w:r>
            <w:proofErr w:type="spellEnd"/>
          </w:p>
          <w:p w14:paraId="31E7127F"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shd w:val="clear" w:color="auto" w:fill="auto"/>
            <w:vAlign w:val="center"/>
            <w:hideMark/>
          </w:tcPr>
          <w:p w14:paraId="08BD50A1" w14:textId="77777777" w:rsidR="00376CB0" w:rsidRPr="0004360F" w:rsidRDefault="00376CB0" w:rsidP="00E16BD6">
            <w:pPr>
              <w:pStyle w:val="TAH"/>
            </w:pPr>
            <w:r w:rsidRPr="0004360F">
              <w:t>MPR (dB)</w:t>
            </w:r>
          </w:p>
        </w:tc>
        <w:tc>
          <w:tcPr>
            <w:tcW w:w="670" w:type="dxa"/>
            <w:vAlign w:val="center"/>
          </w:tcPr>
          <w:p w14:paraId="61CAF6B2" w14:textId="6E3339F0" w:rsidR="00376CB0" w:rsidRPr="0004360F" w:rsidRDefault="00376CB0" w:rsidP="00E16BD6">
            <w:pPr>
              <w:pStyle w:val="TAH"/>
            </w:pPr>
            <w:r w:rsidRPr="0004360F">
              <w:t>A</w:t>
            </w:r>
            <w:ins w:id="653" w:author="ZTE-Ma Zhifeng" w:date="2024-07-24T16:30:00Z">
              <w:r w:rsidR="00713494">
                <w:t>-</w:t>
              </w:r>
            </w:ins>
            <w:r w:rsidRPr="0004360F">
              <w:t>MPR</w:t>
            </w:r>
          </w:p>
          <w:p w14:paraId="4266EC12" w14:textId="77777777" w:rsidR="00376CB0" w:rsidRPr="0004360F" w:rsidRDefault="00376CB0" w:rsidP="00E16BD6">
            <w:pPr>
              <w:pStyle w:val="TAH"/>
            </w:pPr>
            <w:r w:rsidRPr="0004360F">
              <w:t>(</w:t>
            </w:r>
            <w:proofErr w:type="spellStart"/>
            <w:r w:rsidRPr="0004360F">
              <w:t>dBm</w:t>
            </w:r>
            <w:proofErr w:type="spellEnd"/>
            <w:r w:rsidRPr="0004360F">
              <w:t>)</w:t>
            </w:r>
          </w:p>
        </w:tc>
        <w:tc>
          <w:tcPr>
            <w:tcW w:w="893" w:type="dxa"/>
            <w:vAlign w:val="center"/>
          </w:tcPr>
          <w:p w14:paraId="017B4D7A" w14:textId="77777777" w:rsidR="00376CB0" w:rsidRPr="0004360F" w:rsidRDefault="00376CB0" w:rsidP="00E16BD6">
            <w:pPr>
              <w:pStyle w:val="TAH"/>
            </w:pPr>
            <w:proofErr w:type="spellStart"/>
            <w:r w:rsidRPr="0004360F">
              <w:t>ΔT</w:t>
            </w:r>
            <w:r w:rsidRPr="00713494">
              <w:rPr>
                <w:vertAlign w:val="subscript"/>
                <w:rPrChange w:id="654" w:author="ZTE-Ma Zhifeng" w:date="2024-07-24T16:30:00Z">
                  <w:rPr/>
                </w:rPrChange>
              </w:rPr>
              <w:t>C,c</w:t>
            </w:r>
            <w:proofErr w:type="spellEnd"/>
            <w:r w:rsidRPr="0004360F">
              <w:t xml:space="preserve"> (dB)</w:t>
            </w:r>
          </w:p>
        </w:tc>
        <w:tc>
          <w:tcPr>
            <w:tcW w:w="0" w:type="auto"/>
            <w:vAlign w:val="center"/>
          </w:tcPr>
          <w:p w14:paraId="7257FA1D" w14:textId="77777777" w:rsidR="00376CB0" w:rsidRPr="0004360F" w:rsidRDefault="00376CB0" w:rsidP="00E16BD6">
            <w:pPr>
              <w:pStyle w:val="TAH"/>
            </w:pPr>
            <w:proofErr w:type="spellStart"/>
            <w:r w:rsidRPr="0004360F">
              <w:t>P</w:t>
            </w:r>
            <w:r w:rsidRPr="00713494">
              <w:rPr>
                <w:vertAlign w:val="subscript"/>
                <w:rPrChange w:id="655" w:author="ZTE-Ma Zhifeng" w:date="2024-07-24T16:30:00Z">
                  <w:rPr/>
                </w:rPrChange>
              </w:rPr>
              <w:t>CMAX_L,f,c</w:t>
            </w:r>
            <w:proofErr w:type="spellEnd"/>
            <w:r w:rsidRPr="0004360F">
              <w:t xml:space="preserve"> (</w:t>
            </w:r>
            <w:proofErr w:type="spellStart"/>
            <w:r w:rsidRPr="0004360F">
              <w:t>dBm</w:t>
            </w:r>
            <w:proofErr w:type="spellEnd"/>
            <w:r w:rsidRPr="0004360F">
              <w:t>)</w:t>
            </w:r>
          </w:p>
        </w:tc>
        <w:tc>
          <w:tcPr>
            <w:tcW w:w="0" w:type="auto"/>
            <w:vAlign w:val="center"/>
          </w:tcPr>
          <w:p w14:paraId="34231E9A" w14:textId="77777777" w:rsidR="00376CB0" w:rsidRPr="0004360F" w:rsidRDefault="00376CB0" w:rsidP="00E16BD6">
            <w:pPr>
              <w:pStyle w:val="TAH"/>
            </w:pPr>
            <w:r w:rsidRPr="0004360F">
              <w:t>T(</w:t>
            </w:r>
            <w:proofErr w:type="spellStart"/>
            <w:r w:rsidRPr="0004360F">
              <w:t>P</w:t>
            </w:r>
            <w:r w:rsidRPr="00713494">
              <w:rPr>
                <w:vertAlign w:val="subscript"/>
                <w:rPrChange w:id="656" w:author="ZTE-Ma Zhifeng" w:date="2024-07-24T16:30:00Z">
                  <w:rPr/>
                </w:rPrChange>
              </w:rPr>
              <w:t>CMAX_L,f,c</w:t>
            </w:r>
            <w:proofErr w:type="spellEnd"/>
            <w:r w:rsidRPr="0004360F">
              <w:t>) (dB)</w:t>
            </w:r>
          </w:p>
        </w:tc>
        <w:tc>
          <w:tcPr>
            <w:tcW w:w="0" w:type="auto"/>
            <w:shd w:val="clear" w:color="auto" w:fill="auto"/>
            <w:vAlign w:val="center"/>
            <w:hideMark/>
          </w:tcPr>
          <w:p w14:paraId="4259C6E6"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1185" w:type="dxa"/>
            <w:vAlign w:val="center"/>
          </w:tcPr>
          <w:p w14:paraId="09302DF0"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30C2E907" w14:textId="77777777" w:rsidTr="00E16BD6">
        <w:tc>
          <w:tcPr>
            <w:tcW w:w="0" w:type="auto"/>
            <w:shd w:val="clear" w:color="auto" w:fill="auto"/>
            <w:vAlign w:val="center"/>
          </w:tcPr>
          <w:p w14:paraId="12C883A7" w14:textId="77777777" w:rsidR="00376CB0" w:rsidRPr="0004360F" w:rsidRDefault="00376CB0" w:rsidP="00E16BD6">
            <w:pPr>
              <w:pStyle w:val="TAC"/>
            </w:pPr>
            <w:r w:rsidRPr="0004360F">
              <w:t>1</w:t>
            </w:r>
          </w:p>
        </w:tc>
        <w:tc>
          <w:tcPr>
            <w:tcW w:w="0" w:type="auto"/>
            <w:vAlign w:val="center"/>
          </w:tcPr>
          <w:p w14:paraId="316F6154" w14:textId="77777777" w:rsidR="00376CB0" w:rsidRPr="0004360F" w:rsidRDefault="00376CB0" w:rsidP="00E16BD6">
            <w:pPr>
              <w:pStyle w:val="TAC"/>
            </w:pPr>
            <w:r w:rsidRPr="0004360F">
              <w:t>26</w:t>
            </w:r>
          </w:p>
        </w:tc>
        <w:tc>
          <w:tcPr>
            <w:tcW w:w="0" w:type="auto"/>
            <w:shd w:val="clear" w:color="auto" w:fill="auto"/>
            <w:vAlign w:val="center"/>
          </w:tcPr>
          <w:p w14:paraId="18F5AE2E" w14:textId="77777777" w:rsidR="00376CB0" w:rsidRPr="0004360F" w:rsidRDefault="00376CB0" w:rsidP="00E16BD6">
            <w:pPr>
              <w:pStyle w:val="TAC"/>
              <w:rPr>
                <w:lang w:eastAsia="zh-CN"/>
              </w:rPr>
            </w:pPr>
            <w:r w:rsidRPr="0004360F">
              <w:rPr>
                <w:lang w:eastAsia="zh-CN"/>
              </w:rPr>
              <w:t>6.0</w:t>
            </w:r>
          </w:p>
        </w:tc>
        <w:tc>
          <w:tcPr>
            <w:tcW w:w="670" w:type="dxa"/>
            <w:vAlign w:val="center"/>
          </w:tcPr>
          <w:p w14:paraId="2427EC4F" w14:textId="77777777" w:rsidR="00376CB0" w:rsidRPr="0004360F" w:rsidRDefault="00376CB0" w:rsidP="00E16BD6">
            <w:pPr>
              <w:pStyle w:val="TAC"/>
              <w:rPr>
                <w:lang w:eastAsia="zh-CN"/>
              </w:rPr>
            </w:pPr>
            <w:r w:rsidRPr="0004360F">
              <w:rPr>
                <w:lang w:eastAsia="zh-CN"/>
              </w:rPr>
              <w:t>25.0</w:t>
            </w:r>
          </w:p>
        </w:tc>
        <w:tc>
          <w:tcPr>
            <w:tcW w:w="893" w:type="dxa"/>
            <w:vAlign w:val="center"/>
          </w:tcPr>
          <w:p w14:paraId="2AA1651F" w14:textId="77777777" w:rsidR="00376CB0" w:rsidRPr="0004360F" w:rsidRDefault="00376CB0" w:rsidP="00E16BD6">
            <w:pPr>
              <w:pStyle w:val="TAC"/>
            </w:pPr>
            <w:r w:rsidRPr="0004360F">
              <w:t>0</w:t>
            </w:r>
          </w:p>
        </w:tc>
        <w:tc>
          <w:tcPr>
            <w:tcW w:w="0" w:type="auto"/>
            <w:vAlign w:val="center"/>
          </w:tcPr>
          <w:p w14:paraId="0CB1289D" w14:textId="77777777" w:rsidR="00376CB0" w:rsidRPr="0004360F" w:rsidRDefault="00376CB0" w:rsidP="00E16BD6">
            <w:pPr>
              <w:pStyle w:val="TAC"/>
              <w:rPr>
                <w:lang w:eastAsia="zh-CN"/>
              </w:rPr>
            </w:pPr>
            <w:r w:rsidRPr="0004360F">
              <w:rPr>
                <w:lang w:eastAsia="zh-CN"/>
              </w:rPr>
              <w:t>1.0</w:t>
            </w:r>
          </w:p>
        </w:tc>
        <w:tc>
          <w:tcPr>
            <w:tcW w:w="0" w:type="auto"/>
            <w:vAlign w:val="center"/>
          </w:tcPr>
          <w:p w14:paraId="036FB40E" w14:textId="77777777" w:rsidR="00376CB0" w:rsidRPr="0004360F" w:rsidRDefault="00376CB0" w:rsidP="00E16BD6">
            <w:pPr>
              <w:pStyle w:val="TAC"/>
              <w:rPr>
                <w:lang w:eastAsia="zh-CN"/>
              </w:rPr>
            </w:pPr>
            <w:r w:rsidRPr="0004360F">
              <w:rPr>
                <w:lang w:eastAsia="zh-CN"/>
              </w:rPr>
              <w:t>7.0</w:t>
            </w:r>
          </w:p>
        </w:tc>
        <w:tc>
          <w:tcPr>
            <w:tcW w:w="0" w:type="auto"/>
            <w:shd w:val="clear" w:color="auto" w:fill="auto"/>
            <w:vAlign w:val="center"/>
          </w:tcPr>
          <w:p w14:paraId="6F5B2638" w14:textId="77777777" w:rsidR="00376CB0" w:rsidRPr="0004360F" w:rsidRDefault="00376CB0" w:rsidP="00E16BD6">
            <w:pPr>
              <w:pStyle w:val="TAC"/>
            </w:pPr>
            <w:r w:rsidRPr="0004360F">
              <w:t>28.0 + TT</w:t>
            </w:r>
          </w:p>
        </w:tc>
        <w:tc>
          <w:tcPr>
            <w:tcW w:w="1185" w:type="dxa"/>
            <w:vAlign w:val="center"/>
          </w:tcPr>
          <w:p w14:paraId="16D627D6" w14:textId="77777777" w:rsidR="00376CB0" w:rsidRPr="0004360F" w:rsidRDefault="00376CB0" w:rsidP="00E16BD6">
            <w:pPr>
              <w:pStyle w:val="TAC"/>
            </w:pPr>
            <w:r w:rsidRPr="0004360F">
              <w:t>-6.0-TT</w:t>
            </w:r>
          </w:p>
        </w:tc>
      </w:tr>
      <w:tr w:rsidR="00376CB0" w:rsidRPr="0004360F" w14:paraId="70F71825" w14:textId="77777777" w:rsidTr="00E16BD6">
        <w:tc>
          <w:tcPr>
            <w:tcW w:w="0" w:type="auto"/>
            <w:shd w:val="clear" w:color="auto" w:fill="auto"/>
            <w:vAlign w:val="center"/>
          </w:tcPr>
          <w:p w14:paraId="4072726E" w14:textId="77777777" w:rsidR="00376CB0" w:rsidRPr="0004360F" w:rsidRDefault="00376CB0" w:rsidP="00E16BD6">
            <w:pPr>
              <w:pStyle w:val="TAC"/>
            </w:pPr>
            <w:r w:rsidRPr="0004360F">
              <w:t>2</w:t>
            </w:r>
          </w:p>
        </w:tc>
        <w:tc>
          <w:tcPr>
            <w:tcW w:w="0" w:type="auto"/>
            <w:vAlign w:val="center"/>
          </w:tcPr>
          <w:p w14:paraId="019CCB58" w14:textId="77777777" w:rsidR="00376CB0" w:rsidRPr="0004360F" w:rsidRDefault="00376CB0" w:rsidP="00E16BD6">
            <w:pPr>
              <w:pStyle w:val="TAC"/>
            </w:pPr>
            <w:r w:rsidRPr="0004360F">
              <w:t>26</w:t>
            </w:r>
          </w:p>
        </w:tc>
        <w:tc>
          <w:tcPr>
            <w:tcW w:w="0" w:type="auto"/>
            <w:shd w:val="clear" w:color="auto" w:fill="auto"/>
            <w:vAlign w:val="center"/>
          </w:tcPr>
          <w:p w14:paraId="7731993A" w14:textId="77777777" w:rsidR="00376CB0" w:rsidRPr="0004360F" w:rsidRDefault="00376CB0" w:rsidP="00E16BD6">
            <w:pPr>
              <w:pStyle w:val="TAC"/>
              <w:rPr>
                <w:lang w:eastAsia="zh-CN"/>
              </w:rPr>
            </w:pPr>
            <w:r w:rsidRPr="0004360F">
              <w:rPr>
                <w:lang w:eastAsia="zh-CN"/>
              </w:rPr>
              <w:t>2.5</w:t>
            </w:r>
          </w:p>
        </w:tc>
        <w:tc>
          <w:tcPr>
            <w:tcW w:w="670" w:type="dxa"/>
            <w:vAlign w:val="center"/>
          </w:tcPr>
          <w:p w14:paraId="44D030FF" w14:textId="77777777" w:rsidR="00376CB0" w:rsidRPr="0004360F" w:rsidRDefault="00376CB0" w:rsidP="00E16BD6">
            <w:pPr>
              <w:pStyle w:val="TAC"/>
              <w:rPr>
                <w:lang w:eastAsia="zh-CN"/>
              </w:rPr>
            </w:pPr>
            <w:r w:rsidRPr="0004360F">
              <w:rPr>
                <w:lang w:eastAsia="zh-CN"/>
              </w:rPr>
              <w:t>19.0</w:t>
            </w:r>
          </w:p>
        </w:tc>
        <w:tc>
          <w:tcPr>
            <w:tcW w:w="893" w:type="dxa"/>
            <w:vAlign w:val="center"/>
          </w:tcPr>
          <w:p w14:paraId="01F46D73" w14:textId="77777777" w:rsidR="00376CB0" w:rsidRPr="0004360F" w:rsidRDefault="00376CB0" w:rsidP="00E16BD6">
            <w:pPr>
              <w:pStyle w:val="TAC"/>
            </w:pPr>
            <w:r w:rsidRPr="0004360F">
              <w:t>0</w:t>
            </w:r>
          </w:p>
        </w:tc>
        <w:tc>
          <w:tcPr>
            <w:tcW w:w="0" w:type="auto"/>
            <w:vAlign w:val="center"/>
          </w:tcPr>
          <w:p w14:paraId="19177AD8" w14:textId="77777777" w:rsidR="00376CB0" w:rsidRPr="0004360F" w:rsidRDefault="00376CB0" w:rsidP="00E16BD6">
            <w:pPr>
              <w:pStyle w:val="TAC"/>
              <w:rPr>
                <w:lang w:eastAsia="zh-CN"/>
              </w:rPr>
            </w:pPr>
            <w:r w:rsidRPr="0004360F">
              <w:rPr>
                <w:lang w:eastAsia="zh-CN"/>
              </w:rPr>
              <w:t>7.0</w:t>
            </w:r>
          </w:p>
        </w:tc>
        <w:tc>
          <w:tcPr>
            <w:tcW w:w="0" w:type="auto"/>
            <w:vAlign w:val="center"/>
          </w:tcPr>
          <w:p w14:paraId="34D06E70" w14:textId="77777777" w:rsidR="00376CB0" w:rsidRPr="0004360F" w:rsidRDefault="00376CB0" w:rsidP="00E16BD6">
            <w:pPr>
              <w:pStyle w:val="TAC"/>
            </w:pPr>
            <w:r w:rsidRPr="0004360F">
              <w:t>7.0</w:t>
            </w:r>
          </w:p>
        </w:tc>
        <w:tc>
          <w:tcPr>
            <w:tcW w:w="0" w:type="auto"/>
            <w:shd w:val="clear" w:color="auto" w:fill="auto"/>
            <w:vAlign w:val="center"/>
          </w:tcPr>
          <w:p w14:paraId="3B29917C" w14:textId="77777777" w:rsidR="00376CB0" w:rsidRPr="0004360F" w:rsidRDefault="00376CB0" w:rsidP="00E16BD6">
            <w:pPr>
              <w:pStyle w:val="TAC"/>
            </w:pPr>
            <w:r w:rsidRPr="0004360F">
              <w:t>28.0 + TT</w:t>
            </w:r>
          </w:p>
        </w:tc>
        <w:tc>
          <w:tcPr>
            <w:tcW w:w="1185" w:type="dxa"/>
            <w:vAlign w:val="center"/>
          </w:tcPr>
          <w:p w14:paraId="44BF10DF" w14:textId="77777777" w:rsidR="00376CB0" w:rsidRPr="0004360F" w:rsidRDefault="00376CB0" w:rsidP="00E16BD6">
            <w:pPr>
              <w:pStyle w:val="TAC"/>
            </w:pPr>
            <w:r w:rsidRPr="0004360F">
              <w:t>0.0-TT</w:t>
            </w:r>
          </w:p>
        </w:tc>
      </w:tr>
      <w:tr w:rsidR="00376CB0" w:rsidRPr="0004360F" w14:paraId="5FC2DE1D" w14:textId="77777777" w:rsidTr="00E16BD6">
        <w:tc>
          <w:tcPr>
            <w:tcW w:w="0" w:type="auto"/>
            <w:shd w:val="clear" w:color="auto" w:fill="auto"/>
            <w:vAlign w:val="center"/>
          </w:tcPr>
          <w:p w14:paraId="52663B2D" w14:textId="77777777" w:rsidR="00376CB0" w:rsidRPr="0004360F" w:rsidRDefault="00376CB0" w:rsidP="00E16BD6">
            <w:pPr>
              <w:pStyle w:val="TAC"/>
            </w:pPr>
            <w:r w:rsidRPr="0004360F">
              <w:t>3</w:t>
            </w:r>
          </w:p>
        </w:tc>
        <w:tc>
          <w:tcPr>
            <w:tcW w:w="0" w:type="auto"/>
            <w:vAlign w:val="center"/>
          </w:tcPr>
          <w:p w14:paraId="36F91161" w14:textId="77777777" w:rsidR="00376CB0" w:rsidRPr="0004360F" w:rsidRDefault="00376CB0" w:rsidP="00E16BD6">
            <w:pPr>
              <w:pStyle w:val="TAC"/>
            </w:pPr>
            <w:r w:rsidRPr="0004360F">
              <w:t>26</w:t>
            </w:r>
          </w:p>
        </w:tc>
        <w:tc>
          <w:tcPr>
            <w:tcW w:w="0" w:type="auto"/>
            <w:shd w:val="clear" w:color="auto" w:fill="auto"/>
            <w:vAlign w:val="center"/>
          </w:tcPr>
          <w:p w14:paraId="0C1C7C86" w14:textId="77777777" w:rsidR="00376CB0" w:rsidRPr="0004360F" w:rsidRDefault="00376CB0" w:rsidP="00E16BD6">
            <w:pPr>
              <w:pStyle w:val="TAC"/>
              <w:rPr>
                <w:lang w:eastAsia="zh-CN"/>
              </w:rPr>
            </w:pPr>
            <w:r w:rsidRPr="0004360F">
              <w:rPr>
                <w:lang w:eastAsia="zh-CN"/>
              </w:rPr>
              <w:t>2.5</w:t>
            </w:r>
          </w:p>
        </w:tc>
        <w:tc>
          <w:tcPr>
            <w:tcW w:w="670" w:type="dxa"/>
            <w:vAlign w:val="center"/>
          </w:tcPr>
          <w:p w14:paraId="3BE1E2B1" w14:textId="77777777" w:rsidR="00376CB0" w:rsidRPr="0004360F" w:rsidRDefault="00376CB0" w:rsidP="00E16BD6">
            <w:pPr>
              <w:pStyle w:val="TAC"/>
              <w:rPr>
                <w:lang w:eastAsia="zh-CN"/>
              </w:rPr>
            </w:pPr>
            <w:r w:rsidRPr="0004360F">
              <w:rPr>
                <w:lang w:eastAsia="zh-CN"/>
              </w:rPr>
              <w:t>12.0</w:t>
            </w:r>
          </w:p>
        </w:tc>
        <w:tc>
          <w:tcPr>
            <w:tcW w:w="893" w:type="dxa"/>
            <w:vAlign w:val="center"/>
          </w:tcPr>
          <w:p w14:paraId="63C27B1D" w14:textId="77777777" w:rsidR="00376CB0" w:rsidRPr="0004360F" w:rsidRDefault="00376CB0" w:rsidP="00E16BD6">
            <w:pPr>
              <w:pStyle w:val="TAC"/>
            </w:pPr>
            <w:r w:rsidRPr="0004360F">
              <w:t>0</w:t>
            </w:r>
          </w:p>
        </w:tc>
        <w:tc>
          <w:tcPr>
            <w:tcW w:w="0" w:type="auto"/>
            <w:vAlign w:val="center"/>
          </w:tcPr>
          <w:p w14:paraId="36F9E712" w14:textId="77777777" w:rsidR="00376CB0" w:rsidRPr="0004360F" w:rsidRDefault="00376CB0" w:rsidP="00E16BD6">
            <w:pPr>
              <w:pStyle w:val="TAC"/>
              <w:rPr>
                <w:lang w:eastAsia="zh-CN"/>
              </w:rPr>
            </w:pPr>
            <w:r w:rsidRPr="0004360F">
              <w:rPr>
                <w:lang w:eastAsia="zh-CN"/>
              </w:rPr>
              <w:t>14.0</w:t>
            </w:r>
          </w:p>
        </w:tc>
        <w:tc>
          <w:tcPr>
            <w:tcW w:w="0" w:type="auto"/>
            <w:vAlign w:val="center"/>
          </w:tcPr>
          <w:p w14:paraId="2C2267B8" w14:textId="77777777" w:rsidR="00376CB0" w:rsidRPr="0004360F" w:rsidRDefault="00376CB0" w:rsidP="00E16BD6">
            <w:pPr>
              <w:pStyle w:val="TAC"/>
              <w:rPr>
                <w:lang w:eastAsia="zh-CN"/>
              </w:rPr>
            </w:pPr>
            <w:r w:rsidRPr="0004360F">
              <w:rPr>
                <w:lang w:eastAsia="zh-CN"/>
              </w:rPr>
              <w:t>5.0</w:t>
            </w:r>
          </w:p>
        </w:tc>
        <w:tc>
          <w:tcPr>
            <w:tcW w:w="0" w:type="auto"/>
            <w:shd w:val="clear" w:color="auto" w:fill="auto"/>
            <w:vAlign w:val="center"/>
          </w:tcPr>
          <w:p w14:paraId="3EF1D0F1" w14:textId="77777777" w:rsidR="00376CB0" w:rsidRPr="0004360F" w:rsidRDefault="00376CB0" w:rsidP="00E16BD6">
            <w:pPr>
              <w:pStyle w:val="TAC"/>
            </w:pPr>
            <w:r w:rsidRPr="0004360F">
              <w:t>28.0 + TT</w:t>
            </w:r>
          </w:p>
        </w:tc>
        <w:tc>
          <w:tcPr>
            <w:tcW w:w="1185" w:type="dxa"/>
            <w:vAlign w:val="center"/>
          </w:tcPr>
          <w:p w14:paraId="5DE971E2" w14:textId="77777777" w:rsidR="00376CB0" w:rsidRPr="0004360F" w:rsidRDefault="00376CB0" w:rsidP="00E16BD6">
            <w:pPr>
              <w:pStyle w:val="TAC"/>
            </w:pPr>
            <w:r w:rsidRPr="0004360F">
              <w:t>9.0-TT</w:t>
            </w:r>
          </w:p>
        </w:tc>
      </w:tr>
      <w:tr w:rsidR="00376CB0" w:rsidRPr="0004360F" w14:paraId="2DF3A6C0" w14:textId="77777777" w:rsidTr="00E16BD6">
        <w:tc>
          <w:tcPr>
            <w:tcW w:w="0" w:type="auto"/>
            <w:shd w:val="clear" w:color="auto" w:fill="auto"/>
            <w:vAlign w:val="center"/>
          </w:tcPr>
          <w:p w14:paraId="51CFF7C5" w14:textId="77777777" w:rsidR="00376CB0" w:rsidRPr="0004360F" w:rsidRDefault="00376CB0" w:rsidP="00E16BD6">
            <w:pPr>
              <w:pStyle w:val="TAC"/>
            </w:pPr>
            <w:r w:rsidRPr="0004360F">
              <w:t>4</w:t>
            </w:r>
          </w:p>
        </w:tc>
        <w:tc>
          <w:tcPr>
            <w:tcW w:w="0" w:type="auto"/>
            <w:vAlign w:val="center"/>
          </w:tcPr>
          <w:p w14:paraId="3261165C" w14:textId="77777777" w:rsidR="00376CB0" w:rsidRPr="0004360F" w:rsidRDefault="00376CB0" w:rsidP="00E16BD6">
            <w:pPr>
              <w:pStyle w:val="TAC"/>
            </w:pPr>
            <w:r w:rsidRPr="0004360F">
              <w:t>26</w:t>
            </w:r>
          </w:p>
        </w:tc>
        <w:tc>
          <w:tcPr>
            <w:tcW w:w="0" w:type="auto"/>
            <w:shd w:val="clear" w:color="auto" w:fill="auto"/>
            <w:vAlign w:val="center"/>
          </w:tcPr>
          <w:p w14:paraId="51A3A070" w14:textId="77777777" w:rsidR="00376CB0" w:rsidRPr="0004360F" w:rsidRDefault="00376CB0" w:rsidP="00E16BD6">
            <w:pPr>
              <w:pStyle w:val="TAC"/>
              <w:rPr>
                <w:lang w:eastAsia="zh-CN"/>
              </w:rPr>
            </w:pPr>
            <w:r w:rsidRPr="0004360F">
              <w:rPr>
                <w:lang w:eastAsia="zh-CN"/>
              </w:rPr>
              <w:t>2.5</w:t>
            </w:r>
          </w:p>
        </w:tc>
        <w:tc>
          <w:tcPr>
            <w:tcW w:w="670" w:type="dxa"/>
            <w:vAlign w:val="center"/>
          </w:tcPr>
          <w:p w14:paraId="0D4EBA70" w14:textId="77777777" w:rsidR="00376CB0" w:rsidRPr="0004360F" w:rsidRDefault="00376CB0" w:rsidP="00E16BD6">
            <w:pPr>
              <w:pStyle w:val="TAC"/>
              <w:rPr>
                <w:lang w:eastAsia="zh-CN"/>
              </w:rPr>
            </w:pPr>
            <w:r w:rsidRPr="0004360F">
              <w:rPr>
                <w:lang w:eastAsia="zh-CN"/>
              </w:rPr>
              <w:t>10.0</w:t>
            </w:r>
          </w:p>
        </w:tc>
        <w:tc>
          <w:tcPr>
            <w:tcW w:w="893" w:type="dxa"/>
            <w:vAlign w:val="center"/>
          </w:tcPr>
          <w:p w14:paraId="205314AF" w14:textId="77777777" w:rsidR="00376CB0" w:rsidRPr="0004360F" w:rsidRDefault="00376CB0" w:rsidP="00E16BD6">
            <w:pPr>
              <w:pStyle w:val="TAC"/>
            </w:pPr>
            <w:r w:rsidRPr="0004360F">
              <w:t>0</w:t>
            </w:r>
          </w:p>
        </w:tc>
        <w:tc>
          <w:tcPr>
            <w:tcW w:w="0" w:type="auto"/>
            <w:vAlign w:val="center"/>
          </w:tcPr>
          <w:p w14:paraId="2E4D47AE" w14:textId="77777777" w:rsidR="00376CB0" w:rsidRPr="0004360F" w:rsidRDefault="00376CB0" w:rsidP="00E16BD6">
            <w:pPr>
              <w:pStyle w:val="TAC"/>
              <w:rPr>
                <w:lang w:eastAsia="zh-CN"/>
              </w:rPr>
            </w:pPr>
            <w:r w:rsidRPr="0004360F">
              <w:rPr>
                <w:lang w:eastAsia="zh-CN"/>
              </w:rPr>
              <w:t>16.0</w:t>
            </w:r>
          </w:p>
        </w:tc>
        <w:tc>
          <w:tcPr>
            <w:tcW w:w="0" w:type="auto"/>
            <w:vAlign w:val="center"/>
          </w:tcPr>
          <w:p w14:paraId="65C3AA56" w14:textId="77777777" w:rsidR="00376CB0" w:rsidRPr="0004360F" w:rsidRDefault="00376CB0" w:rsidP="00E16BD6">
            <w:pPr>
              <w:pStyle w:val="TAC"/>
              <w:rPr>
                <w:lang w:eastAsia="zh-CN"/>
              </w:rPr>
            </w:pPr>
            <w:r w:rsidRPr="0004360F">
              <w:rPr>
                <w:lang w:eastAsia="zh-CN"/>
              </w:rPr>
              <w:t>5.0</w:t>
            </w:r>
          </w:p>
        </w:tc>
        <w:tc>
          <w:tcPr>
            <w:tcW w:w="0" w:type="auto"/>
            <w:shd w:val="clear" w:color="auto" w:fill="auto"/>
            <w:vAlign w:val="center"/>
          </w:tcPr>
          <w:p w14:paraId="1E6A9410" w14:textId="77777777" w:rsidR="00376CB0" w:rsidRPr="0004360F" w:rsidRDefault="00376CB0" w:rsidP="00E16BD6">
            <w:pPr>
              <w:pStyle w:val="TAC"/>
            </w:pPr>
            <w:r w:rsidRPr="0004360F">
              <w:t>28.0 + TT</w:t>
            </w:r>
          </w:p>
        </w:tc>
        <w:tc>
          <w:tcPr>
            <w:tcW w:w="1185" w:type="dxa"/>
            <w:vAlign w:val="center"/>
          </w:tcPr>
          <w:p w14:paraId="79BEF616" w14:textId="77777777" w:rsidR="00376CB0" w:rsidRPr="0004360F" w:rsidRDefault="00376CB0" w:rsidP="00E16BD6">
            <w:pPr>
              <w:pStyle w:val="TAC"/>
            </w:pPr>
            <w:r w:rsidRPr="0004360F">
              <w:t>11.0-TT</w:t>
            </w:r>
          </w:p>
        </w:tc>
      </w:tr>
      <w:tr w:rsidR="00376CB0" w:rsidRPr="0004360F" w14:paraId="5F8AFD90" w14:textId="77777777" w:rsidTr="00E16BD6">
        <w:tc>
          <w:tcPr>
            <w:tcW w:w="0" w:type="auto"/>
            <w:shd w:val="clear" w:color="auto" w:fill="auto"/>
            <w:vAlign w:val="center"/>
          </w:tcPr>
          <w:p w14:paraId="7750D7DB" w14:textId="77777777" w:rsidR="00376CB0" w:rsidRPr="0004360F" w:rsidRDefault="00376CB0" w:rsidP="00E16BD6">
            <w:pPr>
              <w:pStyle w:val="TAC"/>
            </w:pPr>
            <w:r w:rsidRPr="0004360F">
              <w:t>5</w:t>
            </w:r>
          </w:p>
        </w:tc>
        <w:tc>
          <w:tcPr>
            <w:tcW w:w="0" w:type="auto"/>
            <w:vAlign w:val="center"/>
          </w:tcPr>
          <w:p w14:paraId="7375F107" w14:textId="77777777" w:rsidR="00376CB0" w:rsidRPr="0004360F" w:rsidRDefault="00376CB0" w:rsidP="00E16BD6">
            <w:pPr>
              <w:pStyle w:val="TAC"/>
            </w:pPr>
            <w:r w:rsidRPr="0004360F">
              <w:t>26</w:t>
            </w:r>
          </w:p>
        </w:tc>
        <w:tc>
          <w:tcPr>
            <w:tcW w:w="0" w:type="auto"/>
            <w:shd w:val="clear" w:color="auto" w:fill="auto"/>
            <w:vAlign w:val="center"/>
          </w:tcPr>
          <w:p w14:paraId="0EAC9F25" w14:textId="77777777" w:rsidR="00376CB0" w:rsidRPr="0004360F" w:rsidRDefault="00376CB0" w:rsidP="00E16BD6">
            <w:pPr>
              <w:pStyle w:val="TAC"/>
              <w:rPr>
                <w:lang w:eastAsia="zh-CN"/>
              </w:rPr>
            </w:pPr>
            <w:r w:rsidRPr="0004360F">
              <w:rPr>
                <w:lang w:eastAsia="zh-CN"/>
              </w:rPr>
              <w:t>2.5</w:t>
            </w:r>
          </w:p>
        </w:tc>
        <w:tc>
          <w:tcPr>
            <w:tcW w:w="670" w:type="dxa"/>
            <w:vAlign w:val="center"/>
          </w:tcPr>
          <w:p w14:paraId="0F61FCD3" w14:textId="77777777" w:rsidR="00376CB0" w:rsidRPr="0004360F" w:rsidRDefault="00376CB0" w:rsidP="00E16BD6">
            <w:pPr>
              <w:pStyle w:val="TAC"/>
              <w:rPr>
                <w:lang w:eastAsia="zh-CN"/>
              </w:rPr>
            </w:pPr>
            <w:r w:rsidRPr="0004360F">
              <w:rPr>
                <w:lang w:eastAsia="zh-CN"/>
              </w:rPr>
              <w:t>14.0</w:t>
            </w:r>
          </w:p>
        </w:tc>
        <w:tc>
          <w:tcPr>
            <w:tcW w:w="893" w:type="dxa"/>
            <w:vAlign w:val="center"/>
          </w:tcPr>
          <w:p w14:paraId="3D2CEED6" w14:textId="77777777" w:rsidR="00376CB0" w:rsidRPr="0004360F" w:rsidRDefault="00376CB0" w:rsidP="00E16BD6">
            <w:pPr>
              <w:pStyle w:val="TAC"/>
            </w:pPr>
            <w:r w:rsidRPr="0004360F">
              <w:t>0</w:t>
            </w:r>
          </w:p>
        </w:tc>
        <w:tc>
          <w:tcPr>
            <w:tcW w:w="0" w:type="auto"/>
            <w:vAlign w:val="center"/>
          </w:tcPr>
          <w:p w14:paraId="7FD36CD1" w14:textId="77777777" w:rsidR="00376CB0" w:rsidRPr="0004360F" w:rsidRDefault="00376CB0" w:rsidP="00E16BD6">
            <w:pPr>
              <w:pStyle w:val="TAC"/>
              <w:rPr>
                <w:lang w:eastAsia="zh-CN"/>
              </w:rPr>
            </w:pPr>
            <w:r w:rsidRPr="0004360F">
              <w:rPr>
                <w:lang w:eastAsia="zh-CN"/>
              </w:rPr>
              <w:t>12.0</w:t>
            </w:r>
          </w:p>
        </w:tc>
        <w:tc>
          <w:tcPr>
            <w:tcW w:w="0" w:type="auto"/>
            <w:vAlign w:val="center"/>
          </w:tcPr>
          <w:p w14:paraId="6D028F66" w14:textId="77777777" w:rsidR="00376CB0" w:rsidRPr="0004360F" w:rsidRDefault="00376CB0" w:rsidP="00E16BD6">
            <w:pPr>
              <w:pStyle w:val="TAC"/>
              <w:rPr>
                <w:lang w:eastAsia="zh-CN"/>
              </w:rPr>
            </w:pPr>
            <w:r w:rsidRPr="0004360F">
              <w:rPr>
                <w:lang w:eastAsia="zh-CN"/>
              </w:rPr>
              <w:t>6.0</w:t>
            </w:r>
          </w:p>
        </w:tc>
        <w:tc>
          <w:tcPr>
            <w:tcW w:w="0" w:type="auto"/>
            <w:shd w:val="clear" w:color="auto" w:fill="auto"/>
            <w:vAlign w:val="center"/>
          </w:tcPr>
          <w:p w14:paraId="16443777" w14:textId="77777777" w:rsidR="00376CB0" w:rsidRPr="0004360F" w:rsidRDefault="00376CB0" w:rsidP="00E16BD6">
            <w:pPr>
              <w:pStyle w:val="TAC"/>
            </w:pPr>
            <w:r w:rsidRPr="0004360F">
              <w:t>28.0 + TT</w:t>
            </w:r>
          </w:p>
        </w:tc>
        <w:tc>
          <w:tcPr>
            <w:tcW w:w="1185" w:type="dxa"/>
            <w:vAlign w:val="center"/>
          </w:tcPr>
          <w:p w14:paraId="52108A00" w14:textId="77777777" w:rsidR="00376CB0" w:rsidRPr="0004360F" w:rsidRDefault="00376CB0" w:rsidP="00E16BD6">
            <w:pPr>
              <w:pStyle w:val="TAC"/>
            </w:pPr>
            <w:r w:rsidRPr="0004360F">
              <w:t>6.0-TT</w:t>
            </w:r>
          </w:p>
        </w:tc>
      </w:tr>
      <w:tr w:rsidR="00376CB0" w:rsidRPr="0004360F" w14:paraId="330B6A51" w14:textId="77777777" w:rsidTr="00E16BD6">
        <w:tc>
          <w:tcPr>
            <w:tcW w:w="0" w:type="auto"/>
            <w:shd w:val="clear" w:color="auto" w:fill="auto"/>
            <w:vAlign w:val="center"/>
          </w:tcPr>
          <w:p w14:paraId="722E55CD" w14:textId="77777777" w:rsidR="00376CB0" w:rsidRPr="0004360F" w:rsidRDefault="00376CB0" w:rsidP="00E16BD6">
            <w:pPr>
              <w:pStyle w:val="TAC"/>
            </w:pPr>
            <w:r w:rsidRPr="0004360F">
              <w:t>6</w:t>
            </w:r>
          </w:p>
        </w:tc>
        <w:tc>
          <w:tcPr>
            <w:tcW w:w="0" w:type="auto"/>
            <w:vAlign w:val="center"/>
          </w:tcPr>
          <w:p w14:paraId="769E872A" w14:textId="77777777" w:rsidR="00376CB0" w:rsidRPr="0004360F" w:rsidRDefault="00376CB0" w:rsidP="00E16BD6">
            <w:pPr>
              <w:pStyle w:val="TAC"/>
            </w:pPr>
            <w:r w:rsidRPr="0004360F">
              <w:t>26</w:t>
            </w:r>
          </w:p>
        </w:tc>
        <w:tc>
          <w:tcPr>
            <w:tcW w:w="0" w:type="auto"/>
            <w:shd w:val="clear" w:color="auto" w:fill="auto"/>
            <w:vAlign w:val="center"/>
          </w:tcPr>
          <w:p w14:paraId="3AB45377" w14:textId="77777777" w:rsidR="00376CB0" w:rsidRPr="0004360F" w:rsidRDefault="00376CB0" w:rsidP="00E16BD6">
            <w:pPr>
              <w:pStyle w:val="TAC"/>
              <w:rPr>
                <w:lang w:eastAsia="zh-CN"/>
              </w:rPr>
            </w:pPr>
            <w:r w:rsidRPr="0004360F">
              <w:rPr>
                <w:lang w:eastAsia="zh-CN"/>
              </w:rPr>
              <w:t>6.0</w:t>
            </w:r>
          </w:p>
        </w:tc>
        <w:tc>
          <w:tcPr>
            <w:tcW w:w="670" w:type="dxa"/>
            <w:vAlign w:val="center"/>
          </w:tcPr>
          <w:p w14:paraId="32F2C3CA" w14:textId="77777777" w:rsidR="00376CB0" w:rsidRPr="0004360F" w:rsidRDefault="00376CB0" w:rsidP="00E16BD6">
            <w:pPr>
              <w:pStyle w:val="TAC"/>
              <w:rPr>
                <w:lang w:eastAsia="zh-CN"/>
              </w:rPr>
            </w:pPr>
            <w:r w:rsidRPr="0004360F">
              <w:rPr>
                <w:lang w:eastAsia="zh-CN"/>
              </w:rPr>
              <w:t>7.0</w:t>
            </w:r>
          </w:p>
        </w:tc>
        <w:tc>
          <w:tcPr>
            <w:tcW w:w="893" w:type="dxa"/>
            <w:vAlign w:val="center"/>
          </w:tcPr>
          <w:p w14:paraId="264DE1C5" w14:textId="77777777" w:rsidR="00376CB0" w:rsidRPr="0004360F" w:rsidRDefault="00376CB0" w:rsidP="00E16BD6">
            <w:pPr>
              <w:pStyle w:val="TAC"/>
            </w:pPr>
            <w:r w:rsidRPr="0004360F">
              <w:t>0</w:t>
            </w:r>
          </w:p>
        </w:tc>
        <w:tc>
          <w:tcPr>
            <w:tcW w:w="0" w:type="auto"/>
            <w:vAlign w:val="center"/>
          </w:tcPr>
          <w:p w14:paraId="14DAFDB0" w14:textId="77777777" w:rsidR="00376CB0" w:rsidRPr="0004360F" w:rsidRDefault="00376CB0" w:rsidP="00E16BD6">
            <w:pPr>
              <w:pStyle w:val="TAC"/>
              <w:rPr>
                <w:lang w:eastAsia="zh-CN"/>
              </w:rPr>
            </w:pPr>
            <w:r w:rsidRPr="0004360F">
              <w:rPr>
                <w:lang w:eastAsia="zh-CN"/>
              </w:rPr>
              <w:t>19.0</w:t>
            </w:r>
          </w:p>
        </w:tc>
        <w:tc>
          <w:tcPr>
            <w:tcW w:w="0" w:type="auto"/>
            <w:vAlign w:val="center"/>
          </w:tcPr>
          <w:p w14:paraId="3043087A" w14:textId="77777777" w:rsidR="00376CB0" w:rsidRPr="0004360F" w:rsidRDefault="00376CB0" w:rsidP="00E16BD6">
            <w:pPr>
              <w:pStyle w:val="TAC"/>
              <w:rPr>
                <w:lang w:eastAsia="zh-CN"/>
              </w:rPr>
            </w:pPr>
            <w:r w:rsidRPr="0004360F">
              <w:rPr>
                <w:lang w:eastAsia="zh-CN"/>
              </w:rPr>
              <w:t>3.5</w:t>
            </w:r>
          </w:p>
        </w:tc>
        <w:tc>
          <w:tcPr>
            <w:tcW w:w="0" w:type="auto"/>
            <w:shd w:val="clear" w:color="auto" w:fill="auto"/>
            <w:vAlign w:val="center"/>
          </w:tcPr>
          <w:p w14:paraId="16A90B5C" w14:textId="77777777" w:rsidR="00376CB0" w:rsidRPr="0004360F" w:rsidRDefault="00376CB0" w:rsidP="00E16BD6">
            <w:pPr>
              <w:pStyle w:val="TAC"/>
            </w:pPr>
            <w:r w:rsidRPr="0004360F">
              <w:t>28.0 + TT</w:t>
            </w:r>
          </w:p>
        </w:tc>
        <w:tc>
          <w:tcPr>
            <w:tcW w:w="1185" w:type="dxa"/>
            <w:vAlign w:val="center"/>
          </w:tcPr>
          <w:p w14:paraId="6E25967F" w14:textId="77777777" w:rsidR="00376CB0" w:rsidRPr="0004360F" w:rsidRDefault="00376CB0" w:rsidP="00E16BD6">
            <w:pPr>
              <w:pStyle w:val="TAC"/>
            </w:pPr>
            <w:r w:rsidRPr="0004360F">
              <w:t>15.5-TT</w:t>
            </w:r>
          </w:p>
        </w:tc>
      </w:tr>
      <w:tr w:rsidR="00376CB0" w:rsidRPr="0004360F" w14:paraId="1061BDB4" w14:textId="77777777" w:rsidTr="00E16BD6">
        <w:tc>
          <w:tcPr>
            <w:tcW w:w="0" w:type="auto"/>
            <w:shd w:val="clear" w:color="auto" w:fill="auto"/>
            <w:vAlign w:val="center"/>
          </w:tcPr>
          <w:p w14:paraId="57FA79B8" w14:textId="77777777" w:rsidR="00376CB0" w:rsidRPr="0004360F" w:rsidRDefault="00376CB0" w:rsidP="00E16BD6">
            <w:pPr>
              <w:pStyle w:val="TAC"/>
            </w:pPr>
            <w:r w:rsidRPr="0004360F">
              <w:t>7</w:t>
            </w:r>
          </w:p>
        </w:tc>
        <w:tc>
          <w:tcPr>
            <w:tcW w:w="0" w:type="auto"/>
            <w:vAlign w:val="center"/>
          </w:tcPr>
          <w:p w14:paraId="3F1C6EF2" w14:textId="77777777" w:rsidR="00376CB0" w:rsidRPr="0004360F" w:rsidRDefault="00376CB0" w:rsidP="00E16BD6">
            <w:pPr>
              <w:pStyle w:val="TAC"/>
            </w:pPr>
            <w:r w:rsidRPr="0004360F">
              <w:t>26</w:t>
            </w:r>
          </w:p>
        </w:tc>
        <w:tc>
          <w:tcPr>
            <w:tcW w:w="0" w:type="auto"/>
            <w:shd w:val="clear" w:color="auto" w:fill="auto"/>
            <w:vAlign w:val="center"/>
          </w:tcPr>
          <w:p w14:paraId="40D9115B" w14:textId="77777777" w:rsidR="00376CB0" w:rsidRPr="0004360F" w:rsidRDefault="00376CB0" w:rsidP="00E16BD6">
            <w:pPr>
              <w:pStyle w:val="TAC"/>
              <w:rPr>
                <w:lang w:eastAsia="zh-CN"/>
              </w:rPr>
            </w:pPr>
            <w:r w:rsidRPr="0004360F">
              <w:rPr>
                <w:lang w:eastAsia="zh-CN"/>
              </w:rPr>
              <w:t>2.5</w:t>
            </w:r>
          </w:p>
        </w:tc>
        <w:tc>
          <w:tcPr>
            <w:tcW w:w="670" w:type="dxa"/>
            <w:vAlign w:val="center"/>
          </w:tcPr>
          <w:p w14:paraId="627BA8EC" w14:textId="77777777" w:rsidR="00376CB0" w:rsidRPr="0004360F" w:rsidRDefault="00376CB0" w:rsidP="00E16BD6">
            <w:pPr>
              <w:pStyle w:val="TAC"/>
              <w:rPr>
                <w:lang w:eastAsia="zh-CN"/>
              </w:rPr>
            </w:pPr>
            <w:r w:rsidRPr="0004360F">
              <w:rPr>
                <w:lang w:eastAsia="zh-CN"/>
              </w:rPr>
              <w:t>6.5</w:t>
            </w:r>
          </w:p>
        </w:tc>
        <w:tc>
          <w:tcPr>
            <w:tcW w:w="893" w:type="dxa"/>
            <w:vAlign w:val="center"/>
          </w:tcPr>
          <w:p w14:paraId="3D0C4FE9" w14:textId="77777777" w:rsidR="00376CB0" w:rsidRPr="0004360F" w:rsidRDefault="00376CB0" w:rsidP="00E16BD6">
            <w:pPr>
              <w:pStyle w:val="TAC"/>
            </w:pPr>
            <w:r w:rsidRPr="0004360F">
              <w:t>0</w:t>
            </w:r>
          </w:p>
        </w:tc>
        <w:tc>
          <w:tcPr>
            <w:tcW w:w="0" w:type="auto"/>
            <w:vAlign w:val="center"/>
          </w:tcPr>
          <w:p w14:paraId="1C625FE2" w14:textId="77777777" w:rsidR="00376CB0" w:rsidRPr="0004360F" w:rsidRDefault="00376CB0" w:rsidP="00E16BD6">
            <w:pPr>
              <w:pStyle w:val="TAC"/>
              <w:rPr>
                <w:lang w:eastAsia="zh-CN"/>
              </w:rPr>
            </w:pPr>
            <w:r w:rsidRPr="0004360F">
              <w:rPr>
                <w:lang w:eastAsia="zh-CN"/>
              </w:rPr>
              <w:t>19.5</w:t>
            </w:r>
          </w:p>
        </w:tc>
        <w:tc>
          <w:tcPr>
            <w:tcW w:w="0" w:type="auto"/>
            <w:vAlign w:val="center"/>
          </w:tcPr>
          <w:p w14:paraId="05052A76" w14:textId="77777777" w:rsidR="00376CB0" w:rsidRPr="0004360F" w:rsidRDefault="00376CB0" w:rsidP="00E16BD6">
            <w:pPr>
              <w:pStyle w:val="TAC"/>
              <w:rPr>
                <w:lang w:eastAsia="zh-CN"/>
              </w:rPr>
            </w:pPr>
            <w:r w:rsidRPr="0004360F">
              <w:rPr>
                <w:lang w:eastAsia="zh-CN"/>
              </w:rPr>
              <w:t>3.5</w:t>
            </w:r>
          </w:p>
        </w:tc>
        <w:tc>
          <w:tcPr>
            <w:tcW w:w="0" w:type="auto"/>
            <w:shd w:val="clear" w:color="auto" w:fill="auto"/>
            <w:vAlign w:val="center"/>
          </w:tcPr>
          <w:p w14:paraId="323A9DAD" w14:textId="77777777" w:rsidR="00376CB0" w:rsidRPr="0004360F" w:rsidRDefault="00376CB0" w:rsidP="00E16BD6">
            <w:pPr>
              <w:pStyle w:val="TAC"/>
            </w:pPr>
            <w:r w:rsidRPr="0004360F">
              <w:t>28.0 + TT</w:t>
            </w:r>
          </w:p>
        </w:tc>
        <w:tc>
          <w:tcPr>
            <w:tcW w:w="1185" w:type="dxa"/>
            <w:vAlign w:val="center"/>
          </w:tcPr>
          <w:p w14:paraId="0DBFC127" w14:textId="2A0F2CF1" w:rsidR="00376CB0" w:rsidRPr="0004360F" w:rsidRDefault="00376CB0" w:rsidP="00E16BD6">
            <w:pPr>
              <w:pStyle w:val="TAC"/>
            </w:pPr>
            <w:del w:id="657" w:author="ZTE-Ma Zhifeng" w:date="2024-07-24T16:35:00Z">
              <w:r w:rsidRPr="0004360F" w:rsidDel="006309E2">
                <w:delText>15.5</w:delText>
              </w:r>
            </w:del>
            <w:ins w:id="658" w:author="ZTE-Ma Zhifeng" w:date="2024-07-24T16:35:00Z">
              <w:r w:rsidR="006309E2">
                <w:t>16.0</w:t>
              </w:r>
            </w:ins>
            <w:r w:rsidRPr="0004360F">
              <w:t>-TT</w:t>
            </w:r>
          </w:p>
        </w:tc>
      </w:tr>
      <w:tr w:rsidR="00376CB0" w:rsidRPr="0004360F" w14:paraId="6ABE7F7A" w14:textId="77777777" w:rsidTr="00E16BD6">
        <w:tc>
          <w:tcPr>
            <w:tcW w:w="0" w:type="auto"/>
            <w:shd w:val="clear" w:color="auto" w:fill="auto"/>
            <w:vAlign w:val="center"/>
          </w:tcPr>
          <w:p w14:paraId="10B74F47" w14:textId="77777777" w:rsidR="00376CB0" w:rsidRPr="0004360F" w:rsidRDefault="00376CB0" w:rsidP="00E16BD6">
            <w:pPr>
              <w:pStyle w:val="TAC"/>
            </w:pPr>
            <w:r w:rsidRPr="0004360F">
              <w:t>8</w:t>
            </w:r>
          </w:p>
        </w:tc>
        <w:tc>
          <w:tcPr>
            <w:tcW w:w="0" w:type="auto"/>
            <w:vAlign w:val="center"/>
          </w:tcPr>
          <w:p w14:paraId="636902B3" w14:textId="77777777" w:rsidR="00376CB0" w:rsidRPr="0004360F" w:rsidRDefault="00376CB0" w:rsidP="00E16BD6">
            <w:pPr>
              <w:pStyle w:val="TAC"/>
            </w:pPr>
            <w:r w:rsidRPr="0004360F">
              <w:t>26</w:t>
            </w:r>
          </w:p>
        </w:tc>
        <w:tc>
          <w:tcPr>
            <w:tcW w:w="0" w:type="auto"/>
            <w:shd w:val="clear" w:color="auto" w:fill="auto"/>
            <w:vAlign w:val="center"/>
          </w:tcPr>
          <w:p w14:paraId="4E9977CD" w14:textId="77777777" w:rsidR="00376CB0" w:rsidRPr="0004360F" w:rsidRDefault="00376CB0" w:rsidP="00E16BD6">
            <w:pPr>
              <w:pStyle w:val="TAC"/>
              <w:rPr>
                <w:lang w:eastAsia="zh-CN"/>
              </w:rPr>
            </w:pPr>
            <w:r w:rsidRPr="0004360F">
              <w:rPr>
                <w:lang w:eastAsia="zh-CN"/>
              </w:rPr>
              <w:t>2.5</w:t>
            </w:r>
          </w:p>
        </w:tc>
        <w:tc>
          <w:tcPr>
            <w:tcW w:w="670" w:type="dxa"/>
            <w:vAlign w:val="center"/>
          </w:tcPr>
          <w:p w14:paraId="7095C717" w14:textId="77777777" w:rsidR="00376CB0" w:rsidRPr="0004360F" w:rsidRDefault="00376CB0" w:rsidP="00E16BD6">
            <w:pPr>
              <w:pStyle w:val="TAC"/>
              <w:rPr>
                <w:lang w:eastAsia="zh-CN"/>
              </w:rPr>
            </w:pPr>
            <w:r w:rsidRPr="0004360F">
              <w:rPr>
                <w:lang w:eastAsia="zh-CN"/>
              </w:rPr>
              <w:t>5.8</w:t>
            </w:r>
          </w:p>
        </w:tc>
        <w:tc>
          <w:tcPr>
            <w:tcW w:w="893" w:type="dxa"/>
            <w:vAlign w:val="center"/>
          </w:tcPr>
          <w:p w14:paraId="3D03B278" w14:textId="77777777" w:rsidR="00376CB0" w:rsidRPr="0004360F" w:rsidRDefault="00376CB0" w:rsidP="00E16BD6">
            <w:pPr>
              <w:pStyle w:val="TAC"/>
            </w:pPr>
            <w:r w:rsidRPr="0004360F">
              <w:t>0</w:t>
            </w:r>
          </w:p>
        </w:tc>
        <w:tc>
          <w:tcPr>
            <w:tcW w:w="0" w:type="auto"/>
            <w:vAlign w:val="center"/>
          </w:tcPr>
          <w:p w14:paraId="51E27BD6" w14:textId="77777777" w:rsidR="00376CB0" w:rsidRPr="0004360F" w:rsidRDefault="00376CB0" w:rsidP="00E16BD6">
            <w:pPr>
              <w:pStyle w:val="TAC"/>
              <w:rPr>
                <w:lang w:eastAsia="zh-CN"/>
              </w:rPr>
            </w:pPr>
            <w:r w:rsidRPr="0004360F">
              <w:rPr>
                <w:lang w:eastAsia="zh-CN"/>
              </w:rPr>
              <w:t>20.2</w:t>
            </w:r>
          </w:p>
        </w:tc>
        <w:tc>
          <w:tcPr>
            <w:tcW w:w="0" w:type="auto"/>
            <w:vAlign w:val="center"/>
          </w:tcPr>
          <w:p w14:paraId="78B59D33" w14:textId="77777777" w:rsidR="00376CB0" w:rsidRPr="0004360F" w:rsidRDefault="00376CB0" w:rsidP="00E16BD6">
            <w:pPr>
              <w:pStyle w:val="TAC"/>
              <w:rPr>
                <w:lang w:eastAsia="zh-CN"/>
              </w:rPr>
            </w:pPr>
            <w:r w:rsidRPr="0004360F">
              <w:rPr>
                <w:lang w:eastAsia="zh-CN"/>
              </w:rPr>
              <w:t>2.5</w:t>
            </w:r>
          </w:p>
        </w:tc>
        <w:tc>
          <w:tcPr>
            <w:tcW w:w="0" w:type="auto"/>
            <w:shd w:val="clear" w:color="auto" w:fill="auto"/>
            <w:vAlign w:val="center"/>
          </w:tcPr>
          <w:p w14:paraId="6A5CB346" w14:textId="77777777" w:rsidR="00376CB0" w:rsidRPr="0004360F" w:rsidRDefault="00376CB0" w:rsidP="00E16BD6">
            <w:pPr>
              <w:pStyle w:val="TAC"/>
            </w:pPr>
            <w:r w:rsidRPr="0004360F">
              <w:t>28.0 + TT</w:t>
            </w:r>
          </w:p>
        </w:tc>
        <w:tc>
          <w:tcPr>
            <w:tcW w:w="1185" w:type="dxa"/>
            <w:vAlign w:val="center"/>
          </w:tcPr>
          <w:p w14:paraId="0156671D" w14:textId="77777777" w:rsidR="00376CB0" w:rsidRPr="0004360F" w:rsidRDefault="00376CB0" w:rsidP="00E16BD6">
            <w:pPr>
              <w:pStyle w:val="TAC"/>
            </w:pPr>
            <w:r w:rsidRPr="0004360F">
              <w:t>17.7-TT</w:t>
            </w:r>
          </w:p>
        </w:tc>
      </w:tr>
      <w:tr w:rsidR="00376CB0" w:rsidRPr="0004360F" w14:paraId="1BB194D5" w14:textId="77777777" w:rsidTr="00E16BD6">
        <w:tc>
          <w:tcPr>
            <w:tcW w:w="0" w:type="auto"/>
            <w:shd w:val="clear" w:color="auto" w:fill="auto"/>
            <w:vAlign w:val="center"/>
          </w:tcPr>
          <w:p w14:paraId="292D5127" w14:textId="77777777" w:rsidR="00376CB0" w:rsidRPr="0004360F" w:rsidRDefault="00376CB0" w:rsidP="00E16BD6">
            <w:pPr>
              <w:pStyle w:val="TAC"/>
            </w:pPr>
            <w:r w:rsidRPr="0004360F">
              <w:t>9</w:t>
            </w:r>
          </w:p>
        </w:tc>
        <w:tc>
          <w:tcPr>
            <w:tcW w:w="0" w:type="auto"/>
            <w:vAlign w:val="center"/>
          </w:tcPr>
          <w:p w14:paraId="4A8EFE57" w14:textId="77777777" w:rsidR="00376CB0" w:rsidRPr="0004360F" w:rsidRDefault="00376CB0" w:rsidP="00E16BD6">
            <w:pPr>
              <w:pStyle w:val="TAC"/>
            </w:pPr>
            <w:r w:rsidRPr="0004360F">
              <w:t>26</w:t>
            </w:r>
          </w:p>
        </w:tc>
        <w:tc>
          <w:tcPr>
            <w:tcW w:w="0" w:type="auto"/>
            <w:shd w:val="clear" w:color="auto" w:fill="auto"/>
            <w:vAlign w:val="center"/>
          </w:tcPr>
          <w:p w14:paraId="6AC019C8" w14:textId="77777777" w:rsidR="00376CB0" w:rsidRPr="0004360F" w:rsidRDefault="00376CB0" w:rsidP="00E16BD6">
            <w:pPr>
              <w:pStyle w:val="TAC"/>
              <w:rPr>
                <w:lang w:eastAsia="zh-CN"/>
              </w:rPr>
            </w:pPr>
            <w:r w:rsidRPr="0004360F">
              <w:rPr>
                <w:lang w:eastAsia="zh-CN"/>
              </w:rPr>
              <w:t>2.5</w:t>
            </w:r>
          </w:p>
        </w:tc>
        <w:tc>
          <w:tcPr>
            <w:tcW w:w="670" w:type="dxa"/>
            <w:vAlign w:val="center"/>
          </w:tcPr>
          <w:p w14:paraId="66AA071D" w14:textId="77777777" w:rsidR="00376CB0" w:rsidRPr="0004360F" w:rsidRDefault="00376CB0" w:rsidP="00E16BD6">
            <w:pPr>
              <w:pStyle w:val="TAC"/>
              <w:rPr>
                <w:lang w:eastAsia="zh-CN"/>
              </w:rPr>
            </w:pPr>
            <w:r w:rsidRPr="0004360F">
              <w:rPr>
                <w:lang w:eastAsia="zh-CN"/>
              </w:rPr>
              <w:t>4.5</w:t>
            </w:r>
          </w:p>
        </w:tc>
        <w:tc>
          <w:tcPr>
            <w:tcW w:w="893" w:type="dxa"/>
            <w:vAlign w:val="center"/>
          </w:tcPr>
          <w:p w14:paraId="23DFCE3C" w14:textId="77777777" w:rsidR="00376CB0" w:rsidRPr="0004360F" w:rsidRDefault="00376CB0" w:rsidP="00E16BD6">
            <w:pPr>
              <w:pStyle w:val="TAC"/>
            </w:pPr>
            <w:r w:rsidRPr="0004360F">
              <w:t>0</w:t>
            </w:r>
          </w:p>
        </w:tc>
        <w:tc>
          <w:tcPr>
            <w:tcW w:w="0" w:type="auto"/>
            <w:vAlign w:val="center"/>
          </w:tcPr>
          <w:p w14:paraId="5BF7A072" w14:textId="77777777" w:rsidR="00376CB0" w:rsidRPr="0004360F" w:rsidRDefault="00376CB0" w:rsidP="00E16BD6">
            <w:pPr>
              <w:pStyle w:val="TAC"/>
              <w:rPr>
                <w:lang w:eastAsia="zh-CN"/>
              </w:rPr>
            </w:pPr>
            <w:r w:rsidRPr="0004360F">
              <w:rPr>
                <w:lang w:eastAsia="zh-CN"/>
              </w:rPr>
              <w:t>21.5</w:t>
            </w:r>
          </w:p>
        </w:tc>
        <w:tc>
          <w:tcPr>
            <w:tcW w:w="0" w:type="auto"/>
            <w:vAlign w:val="center"/>
          </w:tcPr>
          <w:p w14:paraId="45D32EA6" w14:textId="77777777" w:rsidR="00376CB0" w:rsidRPr="0004360F" w:rsidRDefault="00376CB0" w:rsidP="00E16BD6">
            <w:pPr>
              <w:pStyle w:val="TAC"/>
              <w:rPr>
                <w:lang w:eastAsia="zh-CN"/>
              </w:rPr>
            </w:pPr>
            <w:r w:rsidRPr="0004360F">
              <w:rPr>
                <w:lang w:eastAsia="zh-CN"/>
              </w:rPr>
              <w:t>2.0</w:t>
            </w:r>
          </w:p>
        </w:tc>
        <w:tc>
          <w:tcPr>
            <w:tcW w:w="0" w:type="auto"/>
            <w:shd w:val="clear" w:color="auto" w:fill="auto"/>
            <w:vAlign w:val="center"/>
          </w:tcPr>
          <w:p w14:paraId="51B16C19" w14:textId="77777777" w:rsidR="00376CB0" w:rsidRPr="0004360F" w:rsidRDefault="00376CB0" w:rsidP="00E16BD6">
            <w:pPr>
              <w:pStyle w:val="TAC"/>
            </w:pPr>
            <w:r w:rsidRPr="0004360F">
              <w:t>28.0 + TT</w:t>
            </w:r>
          </w:p>
        </w:tc>
        <w:tc>
          <w:tcPr>
            <w:tcW w:w="1185" w:type="dxa"/>
            <w:vAlign w:val="center"/>
          </w:tcPr>
          <w:p w14:paraId="1E8CD419" w14:textId="77777777" w:rsidR="00376CB0" w:rsidRPr="0004360F" w:rsidRDefault="00376CB0" w:rsidP="00E16BD6">
            <w:pPr>
              <w:pStyle w:val="TAC"/>
            </w:pPr>
            <w:r w:rsidRPr="0004360F">
              <w:t>19.5-TT</w:t>
            </w:r>
          </w:p>
        </w:tc>
      </w:tr>
      <w:tr w:rsidR="00376CB0" w:rsidRPr="0004360F" w14:paraId="2A336F2D" w14:textId="77777777" w:rsidTr="00E16BD6">
        <w:tc>
          <w:tcPr>
            <w:tcW w:w="0" w:type="auto"/>
            <w:shd w:val="clear" w:color="auto" w:fill="auto"/>
            <w:vAlign w:val="center"/>
          </w:tcPr>
          <w:p w14:paraId="06A76961" w14:textId="77777777" w:rsidR="00376CB0" w:rsidRPr="0004360F" w:rsidRDefault="00376CB0" w:rsidP="00E16BD6">
            <w:pPr>
              <w:pStyle w:val="TAC"/>
            </w:pPr>
            <w:r w:rsidRPr="0004360F">
              <w:t>10</w:t>
            </w:r>
          </w:p>
        </w:tc>
        <w:tc>
          <w:tcPr>
            <w:tcW w:w="0" w:type="auto"/>
            <w:vAlign w:val="center"/>
          </w:tcPr>
          <w:p w14:paraId="5F8251FA" w14:textId="77777777" w:rsidR="00376CB0" w:rsidRPr="0004360F" w:rsidRDefault="00376CB0" w:rsidP="00E16BD6">
            <w:pPr>
              <w:pStyle w:val="TAC"/>
            </w:pPr>
            <w:r w:rsidRPr="0004360F">
              <w:t>26</w:t>
            </w:r>
          </w:p>
        </w:tc>
        <w:tc>
          <w:tcPr>
            <w:tcW w:w="0" w:type="auto"/>
            <w:shd w:val="clear" w:color="auto" w:fill="auto"/>
            <w:vAlign w:val="center"/>
          </w:tcPr>
          <w:p w14:paraId="258FD650" w14:textId="77777777" w:rsidR="00376CB0" w:rsidRPr="0004360F" w:rsidRDefault="00376CB0" w:rsidP="00E16BD6">
            <w:pPr>
              <w:pStyle w:val="TAC"/>
              <w:rPr>
                <w:lang w:eastAsia="zh-CN"/>
              </w:rPr>
            </w:pPr>
            <w:r w:rsidRPr="0004360F">
              <w:rPr>
                <w:lang w:eastAsia="zh-CN"/>
              </w:rPr>
              <w:t>2.5</w:t>
            </w:r>
          </w:p>
        </w:tc>
        <w:tc>
          <w:tcPr>
            <w:tcW w:w="670" w:type="dxa"/>
            <w:vAlign w:val="center"/>
          </w:tcPr>
          <w:p w14:paraId="1A1D8385" w14:textId="77777777" w:rsidR="00376CB0" w:rsidRPr="0004360F" w:rsidRDefault="00376CB0" w:rsidP="00E16BD6">
            <w:pPr>
              <w:pStyle w:val="TAC"/>
              <w:rPr>
                <w:lang w:eastAsia="zh-CN"/>
              </w:rPr>
            </w:pPr>
            <w:r w:rsidRPr="0004360F">
              <w:rPr>
                <w:lang w:eastAsia="zh-CN"/>
              </w:rPr>
              <w:t>5.5</w:t>
            </w:r>
          </w:p>
        </w:tc>
        <w:tc>
          <w:tcPr>
            <w:tcW w:w="893" w:type="dxa"/>
            <w:vAlign w:val="center"/>
          </w:tcPr>
          <w:p w14:paraId="794B5197" w14:textId="77777777" w:rsidR="00376CB0" w:rsidRPr="0004360F" w:rsidRDefault="00376CB0" w:rsidP="00E16BD6">
            <w:pPr>
              <w:pStyle w:val="TAC"/>
            </w:pPr>
            <w:r w:rsidRPr="0004360F">
              <w:t>0</w:t>
            </w:r>
          </w:p>
        </w:tc>
        <w:tc>
          <w:tcPr>
            <w:tcW w:w="0" w:type="auto"/>
            <w:vAlign w:val="center"/>
          </w:tcPr>
          <w:p w14:paraId="59860A9C" w14:textId="77777777" w:rsidR="00376CB0" w:rsidRPr="0004360F" w:rsidRDefault="00376CB0" w:rsidP="00E16BD6">
            <w:pPr>
              <w:pStyle w:val="TAC"/>
              <w:rPr>
                <w:lang w:eastAsia="zh-CN"/>
              </w:rPr>
            </w:pPr>
            <w:r w:rsidRPr="0004360F">
              <w:rPr>
                <w:lang w:eastAsia="zh-CN"/>
              </w:rPr>
              <w:t>20.5</w:t>
            </w:r>
          </w:p>
        </w:tc>
        <w:tc>
          <w:tcPr>
            <w:tcW w:w="0" w:type="auto"/>
            <w:vAlign w:val="center"/>
          </w:tcPr>
          <w:p w14:paraId="0651ED26" w14:textId="77777777" w:rsidR="00376CB0" w:rsidRPr="0004360F" w:rsidRDefault="00376CB0" w:rsidP="00E16BD6">
            <w:pPr>
              <w:pStyle w:val="TAC"/>
              <w:rPr>
                <w:lang w:eastAsia="zh-CN"/>
              </w:rPr>
            </w:pPr>
            <w:r w:rsidRPr="0004360F">
              <w:rPr>
                <w:lang w:eastAsia="zh-CN"/>
              </w:rPr>
              <w:t>2.5</w:t>
            </w:r>
          </w:p>
        </w:tc>
        <w:tc>
          <w:tcPr>
            <w:tcW w:w="0" w:type="auto"/>
            <w:shd w:val="clear" w:color="auto" w:fill="auto"/>
            <w:vAlign w:val="center"/>
          </w:tcPr>
          <w:p w14:paraId="1003828E" w14:textId="77777777" w:rsidR="00376CB0" w:rsidRPr="0004360F" w:rsidRDefault="00376CB0" w:rsidP="00E16BD6">
            <w:pPr>
              <w:pStyle w:val="TAC"/>
            </w:pPr>
            <w:r w:rsidRPr="0004360F">
              <w:t>28.0 + TT</w:t>
            </w:r>
          </w:p>
        </w:tc>
        <w:tc>
          <w:tcPr>
            <w:tcW w:w="1185" w:type="dxa"/>
            <w:vAlign w:val="center"/>
          </w:tcPr>
          <w:p w14:paraId="71B43A74" w14:textId="77777777" w:rsidR="00376CB0" w:rsidRPr="0004360F" w:rsidRDefault="00376CB0" w:rsidP="00E16BD6">
            <w:pPr>
              <w:pStyle w:val="TAC"/>
            </w:pPr>
            <w:r w:rsidRPr="0004360F">
              <w:t>18.0-TT</w:t>
            </w:r>
          </w:p>
        </w:tc>
      </w:tr>
      <w:tr w:rsidR="00376CB0" w:rsidRPr="0004360F" w14:paraId="3CEEFDD4" w14:textId="77777777" w:rsidTr="00E16BD6">
        <w:tc>
          <w:tcPr>
            <w:tcW w:w="0" w:type="auto"/>
            <w:shd w:val="clear" w:color="auto" w:fill="auto"/>
            <w:vAlign w:val="center"/>
          </w:tcPr>
          <w:p w14:paraId="123CCEB8" w14:textId="77777777" w:rsidR="00376CB0" w:rsidRPr="0004360F" w:rsidRDefault="00376CB0" w:rsidP="00E16BD6">
            <w:pPr>
              <w:pStyle w:val="TAC"/>
            </w:pPr>
            <w:r w:rsidRPr="0004360F">
              <w:t>11</w:t>
            </w:r>
          </w:p>
        </w:tc>
        <w:tc>
          <w:tcPr>
            <w:tcW w:w="0" w:type="auto"/>
            <w:vAlign w:val="center"/>
          </w:tcPr>
          <w:p w14:paraId="41D31341" w14:textId="77777777" w:rsidR="00376CB0" w:rsidRPr="0004360F" w:rsidRDefault="00376CB0" w:rsidP="00E16BD6">
            <w:pPr>
              <w:pStyle w:val="TAC"/>
            </w:pPr>
            <w:r w:rsidRPr="0004360F">
              <w:t>26</w:t>
            </w:r>
          </w:p>
        </w:tc>
        <w:tc>
          <w:tcPr>
            <w:tcW w:w="0" w:type="auto"/>
            <w:shd w:val="clear" w:color="auto" w:fill="auto"/>
            <w:vAlign w:val="center"/>
          </w:tcPr>
          <w:p w14:paraId="5996771C" w14:textId="77777777" w:rsidR="00376CB0" w:rsidRPr="0004360F" w:rsidRDefault="00376CB0" w:rsidP="00E16BD6">
            <w:pPr>
              <w:pStyle w:val="TAC"/>
              <w:rPr>
                <w:lang w:eastAsia="zh-CN"/>
              </w:rPr>
            </w:pPr>
            <w:r w:rsidRPr="0004360F">
              <w:rPr>
                <w:lang w:eastAsia="zh-CN"/>
              </w:rPr>
              <w:t>6.0</w:t>
            </w:r>
          </w:p>
        </w:tc>
        <w:tc>
          <w:tcPr>
            <w:tcW w:w="670" w:type="dxa"/>
            <w:vAlign w:val="center"/>
          </w:tcPr>
          <w:p w14:paraId="7C64467C" w14:textId="77777777" w:rsidR="00376CB0" w:rsidRPr="0004360F" w:rsidRDefault="00376CB0" w:rsidP="00E16BD6">
            <w:pPr>
              <w:pStyle w:val="TAC"/>
              <w:rPr>
                <w:lang w:eastAsia="zh-CN"/>
              </w:rPr>
            </w:pPr>
            <w:r w:rsidRPr="0004360F">
              <w:rPr>
                <w:lang w:eastAsia="zh-CN"/>
              </w:rPr>
              <w:t>6.5</w:t>
            </w:r>
          </w:p>
        </w:tc>
        <w:tc>
          <w:tcPr>
            <w:tcW w:w="893" w:type="dxa"/>
            <w:vAlign w:val="center"/>
          </w:tcPr>
          <w:p w14:paraId="2DF0F0AB" w14:textId="77777777" w:rsidR="00376CB0" w:rsidRPr="0004360F" w:rsidRDefault="00376CB0" w:rsidP="00E16BD6">
            <w:pPr>
              <w:pStyle w:val="TAC"/>
            </w:pPr>
            <w:r w:rsidRPr="0004360F">
              <w:t>0</w:t>
            </w:r>
          </w:p>
        </w:tc>
        <w:tc>
          <w:tcPr>
            <w:tcW w:w="0" w:type="auto"/>
            <w:vAlign w:val="center"/>
          </w:tcPr>
          <w:p w14:paraId="0F4DA013" w14:textId="77777777" w:rsidR="00376CB0" w:rsidRPr="0004360F" w:rsidRDefault="00376CB0" w:rsidP="00E16BD6">
            <w:pPr>
              <w:pStyle w:val="TAC"/>
              <w:rPr>
                <w:lang w:eastAsia="zh-CN"/>
              </w:rPr>
            </w:pPr>
            <w:r w:rsidRPr="0004360F">
              <w:rPr>
                <w:lang w:eastAsia="zh-CN"/>
              </w:rPr>
              <w:t>19.5</w:t>
            </w:r>
          </w:p>
        </w:tc>
        <w:tc>
          <w:tcPr>
            <w:tcW w:w="0" w:type="auto"/>
            <w:vAlign w:val="center"/>
          </w:tcPr>
          <w:p w14:paraId="3002A51D" w14:textId="77777777" w:rsidR="00376CB0" w:rsidRPr="0004360F" w:rsidRDefault="00376CB0" w:rsidP="00E16BD6">
            <w:pPr>
              <w:pStyle w:val="TAC"/>
              <w:rPr>
                <w:lang w:eastAsia="zh-CN"/>
              </w:rPr>
            </w:pPr>
            <w:r w:rsidRPr="0004360F">
              <w:rPr>
                <w:lang w:eastAsia="zh-CN"/>
              </w:rPr>
              <w:t>3.5</w:t>
            </w:r>
          </w:p>
        </w:tc>
        <w:tc>
          <w:tcPr>
            <w:tcW w:w="0" w:type="auto"/>
            <w:shd w:val="clear" w:color="auto" w:fill="auto"/>
            <w:vAlign w:val="center"/>
          </w:tcPr>
          <w:p w14:paraId="70850374" w14:textId="77777777" w:rsidR="00376CB0" w:rsidRPr="0004360F" w:rsidRDefault="00376CB0" w:rsidP="00E16BD6">
            <w:pPr>
              <w:pStyle w:val="TAC"/>
            </w:pPr>
            <w:r w:rsidRPr="0004360F">
              <w:t>28.0 + TT</w:t>
            </w:r>
          </w:p>
        </w:tc>
        <w:tc>
          <w:tcPr>
            <w:tcW w:w="1185" w:type="dxa"/>
            <w:vAlign w:val="center"/>
          </w:tcPr>
          <w:p w14:paraId="39E262A4" w14:textId="77777777" w:rsidR="00376CB0" w:rsidRPr="0004360F" w:rsidRDefault="00376CB0" w:rsidP="00E16BD6">
            <w:pPr>
              <w:pStyle w:val="TAC"/>
            </w:pPr>
            <w:r w:rsidRPr="0004360F">
              <w:t>16.0-TT</w:t>
            </w:r>
          </w:p>
        </w:tc>
      </w:tr>
      <w:tr w:rsidR="00376CB0" w:rsidRPr="0004360F" w14:paraId="229B6CE2" w14:textId="77777777" w:rsidTr="00E16BD6">
        <w:trPr>
          <w:trHeight w:val="300"/>
        </w:trPr>
        <w:tc>
          <w:tcPr>
            <w:tcW w:w="11101" w:type="dxa"/>
            <w:gridSpan w:val="9"/>
          </w:tcPr>
          <w:p w14:paraId="378C7619" w14:textId="77777777" w:rsidR="00376CB0" w:rsidRPr="0004360F" w:rsidRDefault="00376CB0" w:rsidP="00E16BD6">
            <w:pPr>
              <w:pStyle w:val="TAN"/>
            </w:pPr>
            <w:r w:rsidRPr="0004360F">
              <w:t>NOTE 1:</w:t>
            </w:r>
            <w:r w:rsidRPr="0004360F">
              <w:tab/>
              <w:t>TT for each frequency and channel bandwidth is specified in Table 6.2E.3.1.5-0.</w:t>
            </w:r>
          </w:p>
        </w:tc>
      </w:tr>
    </w:tbl>
    <w:p w14:paraId="3FACDEBC" w14:textId="77777777" w:rsidR="00376CB0" w:rsidRPr="0004360F" w:rsidRDefault="00376CB0" w:rsidP="00376CB0"/>
    <w:p w14:paraId="65E9BAD2" w14:textId="77777777" w:rsidR="00376CB0" w:rsidRPr="0004360F" w:rsidRDefault="00376CB0" w:rsidP="00376CB0">
      <w:pPr>
        <w:pStyle w:val="40"/>
      </w:pPr>
      <w:r w:rsidRPr="0004360F">
        <w:t>6.2E.3.1D</w:t>
      </w:r>
      <w:r w:rsidRPr="0004360F">
        <w:tab/>
        <w:t>UE additional maximum output power reduction for V2X / non-concurrent operation / SL-MIMO</w:t>
      </w:r>
    </w:p>
    <w:p w14:paraId="52B0F30A" w14:textId="77777777" w:rsidR="00376CB0" w:rsidRPr="0004360F" w:rsidRDefault="00376CB0" w:rsidP="00376CB0">
      <w:pPr>
        <w:pStyle w:val="H6"/>
      </w:pPr>
      <w:r w:rsidRPr="0004360F">
        <w:t>6.2E.3.1D.1</w:t>
      </w:r>
      <w:r w:rsidRPr="0004360F">
        <w:tab/>
        <w:t>Test purpose</w:t>
      </w:r>
    </w:p>
    <w:p w14:paraId="69689DEC" w14:textId="77777777" w:rsidR="00376CB0" w:rsidRPr="0004360F" w:rsidRDefault="00376CB0" w:rsidP="00376CB0">
      <w:r w:rsidRPr="0004360F">
        <w:t>Same test purpose as in 6.2E.3.1.</w:t>
      </w:r>
    </w:p>
    <w:p w14:paraId="6D7F5806" w14:textId="77777777" w:rsidR="00376CB0" w:rsidRPr="0004360F" w:rsidRDefault="00376CB0" w:rsidP="00376CB0">
      <w:pPr>
        <w:pStyle w:val="H6"/>
      </w:pPr>
      <w:r w:rsidRPr="0004360F">
        <w:t>6.2E.3.1D.2</w:t>
      </w:r>
      <w:r w:rsidRPr="0004360F">
        <w:tab/>
        <w:t>Test applicability</w:t>
      </w:r>
    </w:p>
    <w:p w14:paraId="4960D098" w14:textId="77777777" w:rsidR="00376CB0" w:rsidRPr="0004360F" w:rsidRDefault="00376CB0" w:rsidP="00376CB0">
      <w:r w:rsidRPr="0004360F">
        <w:t xml:space="preserve">This test case applies to all types of UE release 16 and forward that support NR V2X </w:t>
      </w:r>
      <w:proofErr w:type="spellStart"/>
      <w:r w:rsidRPr="0004360F">
        <w:t>sidelink</w:t>
      </w:r>
      <w:proofErr w:type="spellEnd"/>
      <w:r w:rsidRPr="0004360F">
        <w:t xml:space="preserve"> communication and SL-MIMO.</w:t>
      </w:r>
    </w:p>
    <w:p w14:paraId="222F3F25" w14:textId="77777777" w:rsidR="00376CB0" w:rsidRPr="0004360F" w:rsidRDefault="00376CB0" w:rsidP="00376CB0">
      <w:pPr>
        <w:pStyle w:val="NO"/>
      </w:pPr>
      <w:r w:rsidRPr="0004360F">
        <w:t>NOTE:</w:t>
      </w:r>
      <w:r w:rsidRPr="0004360F">
        <w:tab/>
        <w:t>Test execution is not necessary if TS 38.521-1 6.5E.2.3.1D are executed.</w:t>
      </w:r>
    </w:p>
    <w:p w14:paraId="099645D0" w14:textId="77777777" w:rsidR="00376CB0" w:rsidRPr="0004360F" w:rsidRDefault="00376CB0" w:rsidP="00376CB0">
      <w:pPr>
        <w:pStyle w:val="H6"/>
      </w:pPr>
      <w:r w:rsidRPr="0004360F">
        <w:lastRenderedPageBreak/>
        <w:t>6.2E.3.1D.3</w:t>
      </w:r>
      <w:r w:rsidRPr="0004360F">
        <w:tab/>
        <w:t>Minimum conformance requirements</w:t>
      </w:r>
    </w:p>
    <w:p w14:paraId="6500E818" w14:textId="77777777" w:rsidR="00376CB0" w:rsidRPr="0004360F" w:rsidRDefault="00376CB0" w:rsidP="00376CB0">
      <w:r w:rsidRPr="0004360F">
        <w:t>The minimum conformance requirements are defined in clause 6.2E.3.0.</w:t>
      </w:r>
    </w:p>
    <w:p w14:paraId="6ED4CF03" w14:textId="77777777" w:rsidR="00376CB0" w:rsidRPr="0004360F" w:rsidRDefault="00376CB0" w:rsidP="00376CB0">
      <w:pPr>
        <w:pStyle w:val="H6"/>
      </w:pPr>
      <w:r w:rsidRPr="0004360F">
        <w:t>6.2E.3.1D.4</w:t>
      </w:r>
      <w:r w:rsidRPr="0004360F">
        <w:tab/>
        <w:t>Test description</w:t>
      </w:r>
    </w:p>
    <w:p w14:paraId="75168E50" w14:textId="77777777" w:rsidR="00376CB0" w:rsidRPr="0004360F" w:rsidRDefault="00376CB0" w:rsidP="00376CB0">
      <w:r w:rsidRPr="0004360F">
        <w:rPr>
          <w:lang w:eastAsia="zh-CN"/>
        </w:rPr>
        <w:t>Same</w:t>
      </w:r>
      <w:r w:rsidRPr="0004360F">
        <w:t xml:space="preserve"> test description as in 6.2E.3.1.4 </w:t>
      </w:r>
      <w:r w:rsidRPr="0004360F">
        <w:rPr>
          <w:lang w:eastAsia="zh-CN"/>
        </w:rPr>
        <w:t xml:space="preserve">for PSSCH/PSCCH subtest </w:t>
      </w:r>
      <w:r w:rsidRPr="0004360F">
        <w:t>with following exceptions:</w:t>
      </w:r>
    </w:p>
    <w:p w14:paraId="7D5E8660" w14:textId="77777777" w:rsidR="00376CB0" w:rsidRPr="0004360F" w:rsidRDefault="00376CB0" w:rsidP="00376CB0">
      <w:r w:rsidRPr="0004360F">
        <w:t>For initial conditions:</w:t>
      </w:r>
    </w:p>
    <w:p w14:paraId="2E55FFB2" w14:textId="77777777" w:rsidR="00376CB0" w:rsidRPr="0004360F" w:rsidRDefault="00376CB0" w:rsidP="00376CB0">
      <w:pPr>
        <w:pStyle w:val="B10"/>
      </w:pPr>
      <w:r w:rsidRPr="0004360F">
        <w:t>1.</w:t>
      </w:r>
      <w:r w:rsidRPr="0004360F">
        <w:tab/>
        <w:t>Connect the SS and GNSS simulator to the UE antenna connectors as shown in TS 38.508-1 [5] Annex A, Figure A.3.1.9.2 for TE diagram and section A.3.2.7 for UE diagram.</w:t>
      </w:r>
    </w:p>
    <w:p w14:paraId="343F1C04" w14:textId="77777777" w:rsidR="00376CB0" w:rsidRPr="0004360F" w:rsidRDefault="00376CB0" w:rsidP="00376CB0">
      <w:r w:rsidRPr="0004360F">
        <w:t xml:space="preserve">For </w:t>
      </w:r>
      <w:r w:rsidRPr="0004360F">
        <w:rPr>
          <w:lang w:eastAsia="zh-CN"/>
        </w:rPr>
        <w:t>test</w:t>
      </w:r>
      <w:r w:rsidRPr="0004360F">
        <w:t xml:space="preserve"> procedures:</w:t>
      </w:r>
    </w:p>
    <w:p w14:paraId="7422A2D0" w14:textId="77777777" w:rsidR="00376CB0" w:rsidRPr="0004360F" w:rsidRDefault="00376CB0" w:rsidP="00376CB0">
      <w:r w:rsidRPr="0004360F">
        <w:t xml:space="preserve">Subtest 1 are replaced by: </w:t>
      </w:r>
    </w:p>
    <w:p w14:paraId="6FCCEBD6" w14:textId="77777777" w:rsidR="00376CB0" w:rsidRPr="0004360F" w:rsidRDefault="00376CB0" w:rsidP="00376CB0">
      <w:pPr>
        <w:pStyle w:val="B10"/>
      </w:pPr>
      <w:r w:rsidRPr="0004360F">
        <w:t xml:space="preserve">1. </w:t>
      </w:r>
      <w:r w:rsidRPr="0004360F">
        <w:tab/>
        <w:t xml:space="preserve">Ensure the UE is in state 4-A as defined in TS 38.508-1 [4], </w:t>
      </w:r>
      <w:proofErr w:type="spellStart"/>
      <w:r w:rsidRPr="0004360F">
        <w:t>subclause</w:t>
      </w:r>
      <w:proofErr w:type="spellEnd"/>
      <w:r w:rsidRPr="0004360F">
        <w:t xml:space="preserve"> 4.4A using generic procedure parameter </w:t>
      </w:r>
      <w:proofErr w:type="spellStart"/>
      <w:r w:rsidRPr="0004360F">
        <w:t>Sidelink</w:t>
      </w:r>
      <w:proofErr w:type="spellEnd"/>
      <w:r w:rsidRPr="0004360F">
        <w:t xml:space="preserve"> (On), Cast Type (Unicast), GNSS Sync (On) and Transmit Mode with SL-MIMO. The UE is synchronized to GNSS,</w:t>
      </w:r>
    </w:p>
    <w:p w14:paraId="23806EB3" w14:textId="77777777" w:rsidR="00376CB0" w:rsidRPr="0004360F" w:rsidRDefault="00376CB0" w:rsidP="00376CB0">
      <w:pPr>
        <w:pStyle w:val="B10"/>
      </w:pPr>
      <w:r w:rsidRPr="0004360F">
        <w:t xml:space="preserve">2. </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with 2-layer MIMO codebook TPMI 0. Since the UE has no payload and no loopback data to send the UE sends uplink MAC padding bits on the NR </w:t>
      </w:r>
      <w:proofErr w:type="spellStart"/>
      <w:r w:rsidRPr="0004360F">
        <w:t>sidelink</w:t>
      </w:r>
      <w:proofErr w:type="spellEnd"/>
      <w:r w:rsidRPr="0004360F">
        <w:t xml:space="preserve"> RMC.</w:t>
      </w:r>
    </w:p>
    <w:p w14:paraId="1123898B" w14:textId="77777777" w:rsidR="00376CB0" w:rsidRPr="0004360F" w:rsidRDefault="00376CB0" w:rsidP="00376CB0">
      <w:pPr>
        <w:pStyle w:val="B10"/>
      </w:pPr>
      <w:r w:rsidRPr="0004360F">
        <w:t>3</w:t>
      </w:r>
      <w:r w:rsidRPr="0004360F">
        <w:rPr>
          <w:lang w:eastAsia="zh-CN"/>
        </w:rPr>
        <w:t>.</w:t>
      </w:r>
      <w:r w:rsidRPr="0004360F">
        <w:t xml:space="preserve"> </w:t>
      </w:r>
      <w:r w:rsidRPr="0004360F">
        <w:tab/>
        <w:t>Measure the sum of mean power of the UE at each transmit antenna connector in the channel bandwidth according to the test configuration from Table 6.2E.3.1.4.1-1. The period of measurement shall be at least continuous duration of one active sub-frame (1ms) excluding guard symbols.</w:t>
      </w:r>
    </w:p>
    <w:p w14:paraId="1B605C09" w14:textId="77777777" w:rsidR="00376CB0" w:rsidRPr="0004360F" w:rsidRDefault="00376CB0" w:rsidP="00376CB0">
      <w:pPr>
        <w:pStyle w:val="H6"/>
      </w:pPr>
      <w:r w:rsidRPr="0004360F">
        <w:t>6.2E.3.1D.4.1</w:t>
      </w:r>
      <w:r w:rsidRPr="0004360F">
        <w:tab/>
        <w:t>Void</w:t>
      </w:r>
    </w:p>
    <w:p w14:paraId="5AB78422" w14:textId="77777777" w:rsidR="00376CB0" w:rsidRPr="0004360F" w:rsidRDefault="00376CB0" w:rsidP="00376CB0">
      <w:pPr>
        <w:pStyle w:val="H6"/>
      </w:pPr>
      <w:bookmarkStart w:id="659" w:name="_Hlk171286468"/>
      <w:r w:rsidRPr="0004360F">
        <w:t>6.2E.3.1D.4.2</w:t>
      </w:r>
      <w:bookmarkEnd w:id="659"/>
      <w:r w:rsidRPr="0004360F">
        <w:tab/>
        <w:t>Void</w:t>
      </w:r>
    </w:p>
    <w:p w14:paraId="4D54F567" w14:textId="77777777" w:rsidR="00376CB0" w:rsidRPr="0004360F" w:rsidRDefault="00376CB0" w:rsidP="00376CB0">
      <w:pPr>
        <w:pStyle w:val="H6"/>
      </w:pPr>
      <w:r w:rsidRPr="0004360F">
        <w:t>6.2E.3.1D.4.3</w:t>
      </w:r>
      <w:r w:rsidRPr="0004360F">
        <w:tab/>
        <w:t>Void</w:t>
      </w:r>
    </w:p>
    <w:p w14:paraId="4F573D38" w14:textId="77777777" w:rsidR="00376CB0" w:rsidRPr="0004360F" w:rsidRDefault="00376CB0" w:rsidP="00376CB0"/>
    <w:p w14:paraId="60D46E26" w14:textId="77777777" w:rsidR="00376CB0" w:rsidRPr="0004360F" w:rsidRDefault="00376CB0" w:rsidP="00376CB0">
      <w:pPr>
        <w:pStyle w:val="H6"/>
      </w:pPr>
      <w:r w:rsidRPr="0004360F">
        <w:t>6.2E.3.1D.5</w:t>
      </w:r>
      <w:r w:rsidRPr="0004360F">
        <w:tab/>
        <w:t>Test requirement</w:t>
      </w:r>
    </w:p>
    <w:p w14:paraId="50929BB8" w14:textId="77777777" w:rsidR="00376CB0" w:rsidRPr="0004360F" w:rsidRDefault="00376CB0" w:rsidP="00376CB0">
      <w:r w:rsidRPr="0004360F">
        <w:t>The maximum output power, derived in step 3 shall be within the range prescribed by the nominal maximum output power and tolerance in Table 6.2E.3.1D.5-1.</w:t>
      </w:r>
    </w:p>
    <w:p w14:paraId="236CBB9C" w14:textId="77777777" w:rsidR="00376CB0" w:rsidRPr="0004360F" w:rsidRDefault="00376CB0" w:rsidP="00376CB0">
      <w:pPr>
        <w:pStyle w:val="TH"/>
      </w:pPr>
      <w:r w:rsidRPr="0004360F">
        <w:t>Table 6.2E.3.1D.5-0: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6CB0" w:rsidRPr="0004360F" w14:paraId="7A5C1A46"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661A61" w14:textId="77777777" w:rsidR="00376CB0" w:rsidRPr="0004360F" w:rsidRDefault="00376CB0" w:rsidP="00E16BD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0EB262" w14:textId="77777777" w:rsidR="00376CB0" w:rsidRPr="0004360F" w:rsidRDefault="00376CB0" w:rsidP="00E16BD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DE4DD0" w14:textId="77777777" w:rsidR="00376CB0" w:rsidRPr="0004360F" w:rsidRDefault="00376CB0" w:rsidP="00E16BD6">
            <w:pPr>
              <w:pStyle w:val="TAH"/>
            </w:pPr>
            <w:r w:rsidRPr="0004360F">
              <w:t>3.0GHz &lt; f ≤ 6.0GHz</w:t>
            </w:r>
          </w:p>
        </w:tc>
      </w:tr>
      <w:tr w:rsidR="00376CB0" w:rsidRPr="0004360F" w14:paraId="2F703AD6"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68D6FB" w14:textId="77777777" w:rsidR="00376CB0" w:rsidRPr="0004360F" w:rsidRDefault="00376CB0" w:rsidP="00E16BD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0C3638" w14:textId="77777777" w:rsidR="00376CB0" w:rsidRPr="0004360F" w:rsidRDefault="00376CB0" w:rsidP="00E16BD6">
            <w:pPr>
              <w:pStyle w:val="TAC"/>
            </w:pPr>
            <w:r w:rsidRPr="0004360F">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6688F6C8" w14:textId="77777777" w:rsidR="00376CB0" w:rsidRPr="0004360F" w:rsidRDefault="00376CB0" w:rsidP="00E16BD6">
            <w:pPr>
              <w:pStyle w:val="TAC"/>
            </w:pPr>
            <w:r w:rsidRPr="0004360F">
              <w:t>1.0dB</w:t>
            </w:r>
          </w:p>
        </w:tc>
      </w:tr>
    </w:tbl>
    <w:p w14:paraId="7F8DF7F5" w14:textId="77777777" w:rsidR="00376CB0" w:rsidRPr="0004360F" w:rsidRDefault="00376CB0" w:rsidP="00376CB0"/>
    <w:p w14:paraId="046E7881" w14:textId="77777777" w:rsidR="00376CB0" w:rsidRPr="0004360F" w:rsidRDefault="00376CB0" w:rsidP="00376CB0">
      <w:pPr>
        <w:pStyle w:val="TH"/>
      </w:pPr>
      <w:r w:rsidRPr="0004360F">
        <w:lastRenderedPageBreak/>
        <w:t>Table 6.2E.3.1D.5-1: UE MPR test requirement for contiguous PSCCH/PSSCH for NS_33 for PC3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376CB0" w:rsidRPr="0004360F" w14:paraId="7F577E30" w14:textId="77777777" w:rsidTr="00E16BD6">
        <w:trPr>
          <w:trHeight w:val="525"/>
        </w:trPr>
        <w:tc>
          <w:tcPr>
            <w:tcW w:w="512" w:type="dxa"/>
            <w:shd w:val="clear" w:color="auto" w:fill="auto"/>
            <w:vAlign w:val="center"/>
            <w:hideMark/>
          </w:tcPr>
          <w:p w14:paraId="1D11A224" w14:textId="77777777" w:rsidR="00376CB0" w:rsidRPr="0004360F" w:rsidRDefault="00376CB0" w:rsidP="00E16BD6">
            <w:pPr>
              <w:pStyle w:val="TAH"/>
            </w:pPr>
            <w:r w:rsidRPr="0004360F">
              <w:t>Test ID</w:t>
            </w:r>
          </w:p>
        </w:tc>
        <w:tc>
          <w:tcPr>
            <w:tcW w:w="1331" w:type="dxa"/>
            <w:vAlign w:val="center"/>
          </w:tcPr>
          <w:p w14:paraId="4885F82C" w14:textId="77777777" w:rsidR="00376CB0" w:rsidRPr="0004360F" w:rsidRDefault="00376CB0" w:rsidP="00E16BD6">
            <w:pPr>
              <w:pStyle w:val="TAH"/>
            </w:pPr>
            <w:proofErr w:type="spellStart"/>
            <w:r w:rsidRPr="0004360F">
              <w:t>P</w:t>
            </w:r>
            <w:r w:rsidRPr="006309E2">
              <w:rPr>
                <w:vertAlign w:val="subscript"/>
                <w:rPrChange w:id="660" w:author="ZTE-Ma Zhifeng" w:date="2024-07-24T16:38:00Z">
                  <w:rPr/>
                </w:rPrChange>
              </w:rPr>
              <w:t>PowerClass</w:t>
            </w:r>
            <w:proofErr w:type="spellEnd"/>
          </w:p>
          <w:p w14:paraId="568E998F" w14:textId="77777777" w:rsidR="00376CB0" w:rsidRPr="0004360F" w:rsidRDefault="00376CB0" w:rsidP="00E16BD6">
            <w:pPr>
              <w:pStyle w:val="TAH"/>
            </w:pPr>
            <w:r w:rsidRPr="0004360F">
              <w:t>(</w:t>
            </w:r>
            <w:proofErr w:type="spellStart"/>
            <w:r w:rsidRPr="0004360F">
              <w:t>dBm</w:t>
            </w:r>
            <w:proofErr w:type="spellEnd"/>
            <w:r w:rsidRPr="0004360F">
              <w:t>)</w:t>
            </w:r>
          </w:p>
        </w:tc>
        <w:tc>
          <w:tcPr>
            <w:tcW w:w="851" w:type="dxa"/>
            <w:shd w:val="clear" w:color="auto" w:fill="auto"/>
            <w:vAlign w:val="center"/>
            <w:hideMark/>
          </w:tcPr>
          <w:p w14:paraId="37A5DA2B" w14:textId="77777777" w:rsidR="00376CB0" w:rsidRPr="0004360F" w:rsidRDefault="00376CB0" w:rsidP="00E16BD6">
            <w:pPr>
              <w:pStyle w:val="TAH"/>
            </w:pPr>
            <w:r w:rsidRPr="0004360F">
              <w:t>MPR (dB)</w:t>
            </w:r>
          </w:p>
        </w:tc>
        <w:tc>
          <w:tcPr>
            <w:tcW w:w="850" w:type="dxa"/>
            <w:vAlign w:val="center"/>
          </w:tcPr>
          <w:p w14:paraId="70AF6794" w14:textId="233BD81E" w:rsidR="00376CB0" w:rsidRPr="0004360F" w:rsidRDefault="00376CB0" w:rsidP="00E16BD6">
            <w:pPr>
              <w:pStyle w:val="TAH"/>
            </w:pPr>
            <w:r w:rsidRPr="0004360F">
              <w:t>A</w:t>
            </w:r>
            <w:ins w:id="661" w:author="ZTE-Ma Zhifeng" w:date="2024-07-24T16:38:00Z">
              <w:r w:rsidR="006309E2">
                <w:t>-</w:t>
              </w:r>
            </w:ins>
            <w:r w:rsidRPr="0004360F">
              <w:t>MPR (dB)</w:t>
            </w:r>
          </w:p>
        </w:tc>
        <w:tc>
          <w:tcPr>
            <w:tcW w:w="851" w:type="dxa"/>
            <w:vAlign w:val="center"/>
          </w:tcPr>
          <w:p w14:paraId="14258F4E" w14:textId="77777777" w:rsidR="00376CB0" w:rsidRPr="0004360F" w:rsidRDefault="00376CB0" w:rsidP="00E16BD6">
            <w:pPr>
              <w:pStyle w:val="TAH"/>
            </w:pPr>
            <w:proofErr w:type="spellStart"/>
            <w:r w:rsidRPr="0004360F">
              <w:t>ΔT</w:t>
            </w:r>
            <w:r w:rsidRPr="006309E2">
              <w:rPr>
                <w:vertAlign w:val="subscript"/>
                <w:rPrChange w:id="662" w:author="ZTE-Ma Zhifeng" w:date="2024-07-24T16:38:00Z">
                  <w:rPr/>
                </w:rPrChange>
              </w:rPr>
              <w:t>C,c</w:t>
            </w:r>
            <w:proofErr w:type="spellEnd"/>
            <w:r w:rsidRPr="0004360F">
              <w:t xml:space="preserve"> (dB)</w:t>
            </w:r>
          </w:p>
        </w:tc>
        <w:tc>
          <w:tcPr>
            <w:tcW w:w="1417" w:type="dxa"/>
            <w:vAlign w:val="center"/>
          </w:tcPr>
          <w:p w14:paraId="7FF76498" w14:textId="77777777" w:rsidR="00376CB0" w:rsidRPr="0004360F" w:rsidRDefault="00376CB0" w:rsidP="00E16BD6">
            <w:pPr>
              <w:pStyle w:val="TAH"/>
            </w:pPr>
            <w:proofErr w:type="spellStart"/>
            <w:r w:rsidRPr="0004360F">
              <w:t>P</w:t>
            </w:r>
            <w:r w:rsidRPr="006309E2">
              <w:rPr>
                <w:vertAlign w:val="subscript"/>
                <w:rPrChange w:id="663" w:author="ZTE-Ma Zhifeng" w:date="2024-07-24T16:38:00Z">
                  <w:rPr/>
                </w:rPrChange>
              </w:rPr>
              <w:t>CMAX_L,f,c</w:t>
            </w:r>
            <w:proofErr w:type="spellEnd"/>
            <w:r w:rsidRPr="0004360F">
              <w:t xml:space="preserve"> (</w:t>
            </w:r>
            <w:proofErr w:type="spellStart"/>
            <w:r w:rsidRPr="0004360F">
              <w:t>dBm</w:t>
            </w:r>
            <w:proofErr w:type="spellEnd"/>
            <w:r w:rsidRPr="0004360F">
              <w:t>)</w:t>
            </w:r>
          </w:p>
        </w:tc>
        <w:tc>
          <w:tcPr>
            <w:tcW w:w="1559" w:type="dxa"/>
            <w:vAlign w:val="center"/>
          </w:tcPr>
          <w:p w14:paraId="50DB2370" w14:textId="77777777" w:rsidR="00376CB0" w:rsidRPr="0004360F" w:rsidRDefault="00376CB0" w:rsidP="00E16BD6">
            <w:pPr>
              <w:pStyle w:val="TAH"/>
            </w:pPr>
            <w:r w:rsidRPr="0004360F">
              <w:t>T(</w:t>
            </w:r>
            <w:proofErr w:type="spellStart"/>
            <w:r w:rsidRPr="0004360F">
              <w:t>P</w:t>
            </w:r>
            <w:r w:rsidRPr="006309E2">
              <w:rPr>
                <w:vertAlign w:val="subscript"/>
                <w:rPrChange w:id="664" w:author="ZTE-Ma Zhifeng" w:date="2024-07-24T16:38:00Z">
                  <w:rPr/>
                </w:rPrChange>
              </w:rPr>
              <w:t>CMAX_L,f,c</w:t>
            </w:r>
            <w:proofErr w:type="spellEnd"/>
            <w:r w:rsidRPr="0004360F">
              <w:t>) (dB)</w:t>
            </w:r>
          </w:p>
        </w:tc>
        <w:tc>
          <w:tcPr>
            <w:tcW w:w="1134" w:type="dxa"/>
            <w:shd w:val="clear" w:color="auto" w:fill="auto"/>
            <w:vAlign w:val="center"/>
            <w:hideMark/>
          </w:tcPr>
          <w:p w14:paraId="01EB6239"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1128" w:type="dxa"/>
            <w:vAlign w:val="center"/>
          </w:tcPr>
          <w:p w14:paraId="3E23D2B7"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67DF277D" w14:textId="77777777" w:rsidTr="00E16BD6">
        <w:trPr>
          <w:trHeight w:val="300"/>
        </w:trPr>
        <w:tc>
          <w:tcPr>
            <w:tcW w:w="512" w:type="dxa"/>
            <w:shd w:val="clear" w:color="auto" w:fill="auto"/>
            <w:vAlign w:val="center"/>
          </w:tcPr>
          <w:p w14:paraId="5A90E1C2" w14:textId="77777777" w:rsidR="00376CB0" w:rsidRPr="0004360F" w:rsidRDefault="00376CB0" w:rsidP="00E16BD6">
            <w:pPr>
              <w:pStyle w:val="TAC"/>
              <w:rPr>
                <w:vertAlign w:val="superscript"/>
              </w:rPr>
            </w:pPr>
            <w:r w:rsidRPr="0004360F">
              <w:t>1</w:t>
            </w:r>
            <w:r w:rsidRPr="0004360F">
              <w:rPr>
                <w:vertAlign w:val="superscript"/>
              </w:rPr>
              <w:t>2</w:t>
            </w:r>
          </w:p>
        </w:tc>
        <w:tc>
          <w:tcPr>
            <w:tcW w:w="1331" w:type="dxa"/>
            <w:vAlign w:val="center"/>
          </w:tcPr>
          <w:p w14:paraId="0331C618" w14:textId="77777777" w:rsidR="00376CB0" w:rsidRPr="0004360F" w:rsidRDefault="00376CB0" w:rsidP="00E16BD6">
            <w:pPr>
              <w:pStyle w:val="TAC"/>
            </w:pPr>
            <w:r w:rsidRPr="0004360F">
              <w:t>23</w:t>
            </w:r>
          </w:p>
        </w:tc>
        <w:tc>
          <w:tcPr>
            <w:tcW w:w="851" w:type="dxa"/>
            <w:shd w:val="clear" w:color="auto" w:fill="auto"/>
            <w:vAlign w:val="center"/>
          </w:tcPr>
          <w:p w14:paraId="27892870" w14:textId="77777777" w:rsidR="00376CB0" w:rsidRPr="0004360F" w:rsidRDefault="00376CB0" w:rsidP="00E16BD6">
            <w:pPr>
              <w:pStyle w:val="TAC"/>
            </w:pPr>
            <w:r w:rsidRPr="0004360F">
              <w:t>4.5</w:t>
            </w:r>
          </w:p>
        </w:tc>
        <w:tc>
          <w:tcPr>
            <w:tcW w:w="850" w:type="dxa"/>
            <w:vAlign w:val="center"/>
          </w:tcPr>
          <w:p w14:paraId="53E1207D" w14:textId="77777777" w:rsidR="00376CB0" w:rsidRPr="0004360F" w:rsidRDefault="00376CB0" w:rsidP="00E16BD6">
            <w:pPr>
              <w:pStyle w:val="TAC"/>
            </w:pPr>
            <w:r w:rsidRPr="0004360F">
              <w:t>24</w:t>
            </w:r>
          </w:p>
        </w:tc>
        <w:tc>
          <w:tcPr>
            <w:tcW w:w="851" w:type="dxa"/>
            <w:vAlign w:val="center"/>
          </w:tcPr>
          <w:p w14:paraId="7EA8370B" w14:textId="77777777" w:rsidR="00376CB0" w:rsidRPr="0004360F" w:rsidRDefault="00376CB0" w:rsidP="00E16BD6">
            <w:pPr>
              <w:pStyle w:val="TAC"/>
            </w:pPr>
            <w:r w:rsidRPr="0004360F">
              <w:t>0</w:t>
            </w:r>
          </w:p>
        </w:tc>
        <w:tc>
          <w:tcPr>
            <w:tcW w:w="1417" w:type="dxa"/>
            <w:vAlign w:val="center"/>
          </w:tcPr>
          <w:p w14:paraId="1654A6D2" w14:textId="77777777" w:rsidR="00376CB0" w:rsidRPr="0004360F" w:rsidRDefault="00376CB0" w:rsidP="00E16BD6">
            <w:pPr>
              <w:pStyle w:val="TAC"/>
            </w:pPr>
            <w:r w:rsidRPr="0004360F">
              <w:t>-1</w:t>
            </w:r>
          </w:p>
        </w:tc>
        <w:tc>
          <w:tcPr>
            <w:tcW w:w="1559" w:type="dxa"/>
            <w:vAlign w:val="center"/>
          </w:tcPr>
          <w:p w14:paraId="489089A6" w14:textId="77777777" w:rsidR="00376CB0" w:rsidRPr="0004360F" w:rsidRDefault="00376CB0" w:rsidP="00E16BD6">
            <w:pPr>
              <w:pStyle w:val="TAC"/>
            </w:pPr>
            <w:r w:rsidRPr="0004360F">
              <w:t>7</w:t>
            </w:r>
          </w:p>
        </w:tc>
        <w:tc>
          <w:tcPr>
            <w:tcW w:w="1134" w:type="dxa"/>
            <w:shd w:val="clear" w:color="auto" w:fill="auto"/>
            <w:vAlign w:val="center"/>
          </w:tcPr>
          <w:p w14:paraId="6BFD8A75" w14:textId="77777777" w:rsidR="00376CB0" w:rsidRPr="0004360F" w:rsidRDefault="00376CB0" w:rsidP="00E16BD6">
            <w:pPr>
              <w:pStyle w:val="TAC"/>
            </w:pPr>
            <w:r w:rsidRPr="0004360F">
              <w:t>25.0 + TT</w:t>
            </w:r>
          </w:p>
        </w:tc>
        <w:tc>
          <w:tcPr>
            <w:tcW w:w="1128" w:type="dxa"/>
            <w:vAlign w:val="center"/>
          </w:tcPr>
          <w:p w14:paraId="78B58C95" w14:textId="77777777" w:rsidR="00376CB0" w:rsidRPr="0004360F" w:rsidRDefault="00376CB0" w:rsidP="00E16BD6">
            <w:pPr>
              <w:pStyle w:val="TAC"/>
            </w:pPr>
            <w:r w:rsidRPr="0004360F">
              <w:t>-8-TT</w:t>
            </w:r>
          </w:p>
        </w:tc>
      </w:tr>
      <w:tr w:rsidR="00376CB0" w:rsidRPr="0004360F" w14:paraId="6A841843" w14:textId="77777777" w:rsidTr="00E16BD6">
        <w:trPr>
          <w:trHeight w:val="300"/>
        </w:trPr>
        <w:tc>
          <w:tcPr>
            <w:tcW w:w="512" w:type="dxa"/>
            <w:shd w:val="clear" w:color="auto" w:fill="auto"/>
            <w:vAlign w:val="center"/>
          </w:tcPr>
          <w:p w14:paraId="76FACDE2" w14:textId="77777777" w:rsidR="00376CB0" w:rsidRPr="0004360F" w:rsidRDefault="00376CB0" w:rsidP="00E16BD6">
            <w:pPr>
              <w:pStyle w:val="TAC"/>
            </w:pPr>
            <w:r w:rsidRPr="0004360F">
              <w:t>2</w:t>
            </w:r>
            <w:r w:rsidRPr="0004360F">
              <w:rPr>
                <w:vertAlign w:val="superscript"/>
              </w:rPr>
              <w:t>2</w:t>
            </w:r>
          </w:p>
        </w:tc>
        <w:tc>
          <w:tcPr>
            <w:tcW w:w="1331" w:type="dxa"/>
            <w:vAlign w:val="center"/>
          </w:tcPr>
          <w:p w14:paraId="0EB95163" w14:textId="77777777" w:rsidR="00376CB0" w:rsidRPr="0004360F" w:rsidRDefault="00376CB0" w:rsidP="00E16BD6">
            <w:pPr>
              <w:pStyle w:val="TAC"/>
            </w:pPr>
            <w:r w:rsidRPr="0004360F">
              <w:t>23</w:t>
            </w:r>
          </w:p>
        </w:tc>
        <w:tc>
          <w:tcPr>
            <w:tcW w:w="851" w:type="dxa"/>
            <w:shd w:val="clear" w:color="auto" w:fill="auto"/>
            <w:vAlign w:val="center"/>
          </w:tcPr>
          <w:p w14:paraId="76740739" w14:textId="77777777" w:rsidR="00376CB0" w:rsidRPr="0004360F" w:rsidRDefault="00376CB0" w:rsidP="00E16BD6">
            <w:pPr>
              <w:pStyle w:val="TAC"/>
            </w:pPr>
            <w:r w:rsidRPr="0004360F">
              <w:t>4.5</w:t>
            </w:r>
          </w:p>
        </w:tc>
        <w:tc>
          <w:tcPr>
            <w:tcW w:w="850" w:type="dxa"/>
            <w:vAlign w:val="center"/>
          </w:tcPr>
          <w:p w14:paraId="5C4601C1" w14:textId="77777777" w:rsidR="00376CB0" w:rsidRPr="0004360F" w:rsidRDefault="00376CB0" w:rsidP="00E16BD6">
            <w:pPr>
              <w:pStyle w:val="TAC"/>
            </w:pPr>
            <w:r w:rsidRPr="0004360F">
              <w:t>19</w:t>
            </w:r>
          </w:p>
        </w:tc>
        <w:tc>
          <w:tcPr>
            <w:tcW w:w="851" w:type="dxa"/>
            <w:vAlign w:val="center"/>
          </w:tcPr>
          <w:p w14:paraId="04BE2042" w14:textId="77777777" w:rsidR="00376CB0" w:rsidRPr="0004360F" w:rsidRDefault="00376CB0" w:rsidP="00E16BD6">
            <w:pPr>
              <w:pStyle w:val="TAC"/>
            </w:pPr>
            <w:r w:rsidRPr="0004360F">
              <w:t>0</w:t>
            </w:r>
          </w:p>
        </w:tc>
        <w:tc>
          <w:tcPr>
            <w:tcW w:w="1417" w:type="dxa"/>
            <w:vAlign w:val="center"/>
          </w:tcPr>
          <w:p w14:paraId="0CE840F9" w14:textId="77777777" w:rsidR="00376CB0" w:rsidRPr="0004360F" w:rsidRDefault="00376CB0" w:rsidP="00E16BD6">
            <w:pPr>
              <w:pStyle w:val="TAC"/>
            </w:pPr>
            <w:r w:rsidRPr="0004360F">
              <w:t>4</w:t>
            </w:r>
          </w:p>
        </w:tc>
        <w:tc>
          <w:tcPr>
            <w:tcW w:w="1559" w:type="dxa"/>
            <w:vAlign w:val="center"/>
          </w:tcPr>
          <w:p w14:paraId="45113E63" w14:textId="77777777" w:rsidR="00376CB0" w:rsidRPr="0004360F" w:rsidRDefault="00376CB0" w:rsidP="00E16BD6">
            <w:pPr>
              <w:pStyle w:val="TAC"/>
            </w:pPr>
            <w:r w:rsidRPr="0004360F">
              <w:t>7</w:t>
            </w:r>
          </w:p>
        </w:tc>
        <w:tc>
          <w:tcPr>
            <w:tcW w:w="1134" w:type="dxa"/>
            <w:shd w:val="clear" w:color="auto" w:fill="auto"/>
            <w:vAlign w:val="center"/>
          </w:tcPr>
          <w:p w14:paraId="41934311" w14:textId="77777777" w:rsidR="00376CB0" w:rsidRPr="0004360F" w:rsidRDefault="00376CB0" w:rsidP="00E16BD6">
            <w:pPr>
              <w:pStyle w:val="TAC"/>
            </w:pPr>
            <w:r w:rsidRPr="0004360F">
              <w:t>25.0 + TT</w:t>
            </w:r>
          </w:p>
        </w:tc>
        <w:tc>
          <w:tcPr>
            <w:tcW w:w="1128" w:type="dxa"/>
            <w:vAlign w:val="center"/>
          </w:tcPr>
          <w:p w14:paraId="4980BA9E" w14:textId="77777777" w:rsidR="00376CB0" w:rsidRPr="0004360F" w:rsidRDefault="00376CB0" w:rsidP="00E16BD6">
            <w:pPr>
              <w:pStyle w:val="TAC"/>
            </w:pPr>
            <w:r w:rsidRPr="0004360F">
              <w:t>-3-TT</w:t>
            </w:r>
          </w:p>
        </w:tc>
      </w:tr>
      <w:tr w:rsidR="00376CB0" w:rsidRPr="0004360F" w14:paraId="0A68C685" w14:textId="77777777" w:rsidTr="00E16BD6">
        <w:trPr>
          <w:trHeight w:val="300"/>
        </w:trPr>
        <w:tc>
          <w:tcPr>
            <w:tcW w:w="512" w:type="dxa"/>
            <w:shd w:val="clear" w:color="auto" w:fill="auto"/>
            <w:vAlign w:val="center"/>
          </w:tcPr>
          <w:p w14:paraId="68A3AC83" w14:textId="77777777" w:rsidR="00376CB0" w:rsidRPr="0004360F" w:rsidRDefault="00376CB0" w:rsidP="00E16BD6">
            <w:pPr>
              <w:pStyle w:val="TAC"/>
            </w:pPr>
            <w:r w:rsidRPr="0004360F">
              <w:t>3</w:t>
            </w:r>
            <w:r w:rsidRPr="0004360F">
              <w:rPr>
                <w:vertAlign w:val="superscript"/>
              </w:rPr>
              <w:t>2</w:t>
            </w:r>
          </w:p>
        </w:tc>
        <w:tc>
          <w:tcPr>
            <w:tcW w:w="1331" w:type="dxa"/>
            <w:vAlign w:val="center"/>
          </w:tcPr>
          <w:p w14:paraId="6A1E0630" w14:textId="77777777" w:rsidR="00376CB0" w:rsidRPr="0004360F" w:rsidRDefault="00376CB0" w:rsidP="00E16BD6">
            <w:pPr>
              <w:pStyle w:val="TAC"/>
            </w:pPr>
            <w:r w:rsidRPr="0004360F">
              <w:t>23</w:t>
            </w:r>
          </w:p>
        </w:tc>
        <w:tc>
          <w:tcPr>
            <w:tcW w:w="851" w:type="dxa"/>
            <w:shd w:val="clear" w:color="auto" w:fill="auto"/>
            <w:vAlign w:val="center"/>
          </w:tcPr>
          <w:p w14:paraId="1CE04F28" w14:textId="77777777" w:rsidR="00376CB0" w:rsidRPr="0004360F" w:rsidRDefault="00376CB0" w:rsidP="00E16BD6">
            <w:pPr>
              <w:pStyle w:val="TAC"/>
            </w:pPr>
            <w:r w:rsidRPr="0004360F">
              <w:t>4.5</w:t>
            </w:r>
          </w:p>
        </w:tc>
        <w:tc>
          <w:tcPr>
            <w:tcW w:w="850" w:type="dxa"/>
            <w:vAlign w:val="center"/>
          </w:tcPr>
          <w:p w14:paraId="644984B3" w14:textId="77777777" w:rsidR="00376CB0" w:rsidRPr="0004360F" w:rsidRDefault="00376CB0" w:rsidP="00E16BD6">
            <w:pPr>
              <w:pStyle w:val="TAC"/>
            </w:pPr>
            <w:r w:rsidRPr="0004360F">
              <w:t>6</w:t>
            </w:r>
          </w:p>
        </w:tc>
        <w:tc>
          <w:tcPr>
            <w:tcW w:w="851" w:type="dxa"/>
            <w:vAlign w:val="center"/>
          </w:tcPr>
          <w:p w14:paraId="7374B8B1" w14:textId="77777777" w:rsidR="00376CB0" w:rsidRPr="0004360F" w:rsidRDefault="00376CB0" w:rsidP="00E16BD6">
            <w:pPr>
              <w:pStyle w:val="TAC"/>
            </w:pPr>
            <w:r w:rsidRPr="0004360F">
              <w:t>0</w:t>
            </w:r>
          </w:p>
        </w:tc>
        <w:tc>
          <w:tcPr>
            <w:tcW w:w="1417" w:type="dxa"/>
            <w:vAlign w:val="center"/>
          </w:tcPr>
          <w:p w14:paraId="5FDE4D31" w14:textId="77777777" w:rsidR="00376CB0" w:rsidRPr="0004360F" w:rsidRDefault="00376CB0" w:rsidP="00E16BD6">
            <w:pPr>
              <w:pStyle w:val="TAC"/>
            </w:pPr>
            <w:r w:rsidRPr="0004360F">
              <w:t>17</w:t>
            </w:r>
          </w:p>
        </w:tc>
        <w:tc>
          <w:tcPr>
            <w:tcW w:w="1559" w:type="dxa"/>
            <w:vAlign w:val="center"/>
          </w:tcPr>
          <w:p w14:paraId="6E444A68" w14:textId="77777777" w:rsidR="00376CB0" w:rsidRPr="0004360F" w:rsidRDefault="00376CB0" w:rsidP="00E16BD6">
            <w:pPr>
              <w:pStyle w:val="TAC"/>
            </w:pPr>
            <w:r w:rsidRPr="0004360F">
              <w:t>5</w:t>
            </w:r>
          </w:p>
        </w:tc>
        <w:tc>
          <w:tcPr>
            <w:tcW w:w="1134" w:type="dxa"/>
            <w:shd w:val="clear" w:color="auto" w:fill="auto"/>
            <w:vAlign w:val="center"/>
          </w:tcPr>
          <w:p w14:paraId="4CE7706A" w14:textId="77777777" w:rsidR="00376CB0" w:rsidRPr="0004360F" w:rsidRDefault="00376CB0" w:rsidP="00E16BD6">
            <w:pPr>
              <w:pStyle w:val="TAC"/>
            </w:pPr>
            <w:r w:rsidRPr="0004360F">
              <w:t>25.0 + TT</w:t>
            </w:r>
          </w:p>
        </w:tc>
        <w:tc>
          <w:tcPr>
            <w:tcW w:w="1128" w:type="dxa"/>
            <w:vAlign w:val="center"/>
          </w:tcPr>
          <w:p w14:paraId="65D07D6E" w14:textId="21362460" w:rsidR="00376CB0" w:rsidRPr="0004360F" w:rsidRDefault="00376CB0" w:rsidP="006309E2">
            <w:pPr>
              <w:pStyle w:val="TAC"/>
            </w:pPr>
            <w:del w:id="665" w:author="ZTE-Ma Zhifeng" w:date="2024-07-24T16:44:00Z">
              <w:r w:rsidRPr="0004360F" w:rsidDel="006309E2">
                <w:delText>13</w:delText>
              </w:r>
            </w:del>
            <w:ins w:id="666" w:author="ZTE-Ma Zhifeng" w:date="2024-07-24T16:44:00Z">
              <w:r w:rsidR="006309E2" w:rsidRPr="0004360F">
                <w:t>1</w:t>
              </w:r>
              <w:r w:rsidR="006309E2">
                <w:t>2</w:t>
              </w:r>
            </w:ins>
            <w:r w:rsidRPr="0004360F">
              <w:t>-TT</w:t>
            </w:r>
          </w:p>
        </w:tc>
      </w:tr>
      <w:tr w:rsidR="00376CB0" w:rsidRPr="0004360F" w14:paraId="291CB34B" w14:textId="77777777" w:rsidTr="00E16BD6">
        <w:trPr>
          <w:trHeight w:val="300"/>
        </w:trPr>
        <w:tc>
          <w:tcPr>
            <w:tcW w:w="512" w:type="dxa"/>
            <w:shd w:val="clear" w:color="auto" w:fill="auto"/>
            <w:vAlign w:val="center"/>
            <w:hideMark/>
          </w:tcPr>
          <w:p w14:paraId="7094A2D2" w14:textId="77777777" w:rsidR="00376CB0" w:rsidRPr="0004360F" w:rsidRDefault="00376CB0" w:rsidP="00E16BD6">
            <w:pPr>
              <w:pStyle w:val="TAC"/>
            </w:pPr>
            <w:r w:rsidRPr="0004360F">
              <w:t>4</w:t>
            </w:r>
            <w:r w:rsidRPr="0004360F">
              <w:rPr>
                <w:vertAlign w:val="superscript"/>
              </w:rPr>
              <w:t>2</w:t>
            </w:r>
          </w:p>
        </w:tc>
        <w:tc>
          <w:tcPr>
            <w:tcW w:w="1331" w:type="dxa"/>
            <w:vAlign w:val="center"/>
          </w:tcPr>
          <w:p w14:paraId="11374F93" w14:textId="77777777" w:rsidR="00376CB0" w:rsidRPr="0004360F" w:rsidRDefault="00376CB0" w:rsidP="00E16BD6">
            <w:pPr>
              <w:pStyle w:val="TAC"/>
            </w:pPr>
            <w:r w:rsidRPr="0004360F">
              <w:t>23</w:t>
            </w:r>
          </w:p>
        </w:tc>
        <w:tc>
          <w:tcPr>
            <w:tcW w:w="851" w:type="dxa"/>
            <w:shd w:val="clear" w:color="auto" w:fill="auto"/>
            <w:vAlign w:val="center"/>
          </w:tcPr>
          <w:p w14:paraId="11F4627E" w14:textId="77777777" w:rsidR="00376CB0" w:rsidRPr="0004360F" w:rsidRDefault="00376CB0" w:rsidP="00E16BD6">
            <w:pPr>
              <w:pStyle w:val="TAC"/>
            </w:pPr>
            <w:r w:rsidRPr="0004360F">
              <w:t>4.5</w:t>
            </w:r>
          </w:p>
        </w:tc>
        <w:tc>
          <w:tcPr>
            <w:tcW w:w="850" w:type="dxa"/>
            <w:vAlign w:val="center"/>
          </w:tcPr>
          <w:p w14:paraId="67733611" w14:textId="77777777" w:rsidR="00376CB0" w:rsidRPr="0004360F" w:rsidRDefault="00376CB0" w:rsidP="00E16BD6">
            <w:pPr>
              <w:pStyle w:val="TAC"/>
            </w:pPr>
            <w:r w:rsidRPr="0004360F">
              <w:t>6</w:t>
            </w:r>
          </w:p>
        </w:tc>
        <w:tc>
          <w:tcPr>
            <w:tcW w:w="851" w:type="dxa"/>
            <w:vAlign w:val="center"/>
          </w:tcPr>
          <w:p w14:paraId="49EE1027" w14:textId="77777777" w:rsidR="00376CB0" w:rsidRPr="0004360F" w:rsidRDefault="00376CB0" w:rsidP="00E16BD6">
            <w:pPr>
              <w:pStyle w:val="TAC"/>
            </w:pPr>
            <w:r w:rsidRPr="0004360F">
              <w:t>0</w:t>
            </w:r>
          </w:p>
        </w:tc>
        <w:tc>
          <w:tcPr>
            <w:tcW w:w="1417" w:type="dxa"/>
            <w:vAlign w:val="center"/>
          </w:tcPr>
          <w:p w14:paraId="4CEE8A2C" w14:textId="77777777" w:rsidR="00376CB0" w:rsidRPr="0004360F" w:rsidRDefault="00376CB0" w:rsidP="00E16BD6">
            <w:pPr>
              <w:pStyle w:val="TAC"/>
            </w:pPr>
            <w:r w:rsidRPr="0004360F">
              <w:t>17</w:t>
            </w:r>
          </w:p>
        </w:tc>
        <w:tc>
          <w:tcPr>
            <w:tcW w:w="1559" w:type="dxa"/>
            <w:vAlign w:val="center"/>
          </w:tcPr>
          <w:p w14:paraId="7637AA4D" w14:textId="77777777" w:rsidR="00376CB0" w:rsidRPr="0004360F" w:rsidRDefault="00376CB0" w:rsidP="00E16BD6">
            <w:pPr>
              <w:pStyle w:val="TAC"/>
            </w:pPr>
            <w:r w:rsidRPr="0004360F">
              <w:t>5</w:t>
            </w:r>
          </w:p>
        </w:tc>
        <w:tc>
          <w:tcPr>
            <w:tcW w:w="1134" w:type="dxa"/>
            <w:shd w:val="clear" w:color="auto" w:fill="auto"/>
            <w:vAlign w:val="center"/>
          </w:tcPr>
          <w:p w14:paraId="508D3087" w14:textId="77777777" w:rsidR="00376CB0" w:rsidRPr="0004360F" w:rsidRDefault="00376CB0" w:rsidP="00E16BD6">
            <w:pPr>
              <w:pStyle w:val="TAC"/>
            </w:pPr>
            <w:r w:rsidRPr="0004360F">
              <w:t>25.0 + TT</w:t>
            </w:r>
          </w:p>
        </w:tc>
        <w:tc>
          <w:tcPr>
            <w:tcW w:w="1128" w:type="dxa"/>
            <w:vAlign w:val="center"/>
          </w:tcPr>
          <w:p w14:paraId="538B7BE4" w14:textId="033E2229" w:rsidR="00376CB0" w:rsidRPr="0004360F" w:rsidRDefault="00376CB0" w:rsidP="006309E2">
            <w:pPr>
              <w:pStyle w:val="TAC"/>
            </w:pPr>
            <w:del w:id="667" w:author="ZTE-Ma Zhifeng" w:date="2024-07-24T16:44:00Z">
              <w:r w:rsidRPr="0004360F" w:rsidDel="006309E2">
                <w:delText>13</w:delText>
              </w:r>
            </w:del>
            <w:ins w:id="668" w:author="ZTE-Ma Zhifeng" w:date="2024-07-24T16:44:00Z">
              <w:r w:rsidR="006309E2" w:rsidRPr="0004360F">
                <w:t>1</w:t>
              </w:r>
              <w:r w:rsidR="006309E2">
                <w:t>2</w:t>
              </w:r>
            </w:ins>
            <w:r w:rsidRPr="0004360F">
              <w:t>-TT</w:t>
            </w:r>
          </w:p>
        </w:tc>
      </w:tr>
      <w:tr w:rsidR="00376CB0" w:rsidRPr="0004360F" w14:paraId="251C6750" w14:textId="77777777" w:rsidTr="00E16BD6">
        <w:trPr>
          <w:trHeight w:val="300"/>
        </w:trPr>
        <w:tc>
          <w:tcPr>
            <w:tcW w:w="512" w:type="dxa"/>
            <w:shd w:val="clear" w:color="auto" w:fill="auto"/>
            <w:vAlign w:val="center"/>
          </w:tcPr>
          <w:p w14:paraId="4D171970" w14:textId="77777777" w:rsidR="00376CB0" w:rsidRPr="0004360F" w:rsidRDefault="00376CB0" w:rsidP="00E16BD6">
            <w:pPr>
              <w:pStyle w:val="TAC"/>
            </w:pPr>
            <w:r w:rsidRPr="0004360F">
              <w:t>5</w:t>
            </w:r>
            <w:r w:rsidRPr="0004360F">
              <w:rPr>
                <w:vertAlign w:val="superscript"/>
              </w:rPr>
              <w:t>2</w:t>
            </w:r>
          </w:p>
        </w:tc>
        <w:tc>
          <w:tcPr>
            <w:tcW w:w="1331" w:type="dxa"/>
            <w:vAlign w:val="center"/>
          </w:tcPr>
          <w:p w14:paraId="0A37CBB0" w14:textId="77777777" w:rsidR="00376CB0" w:rsidRPr="0004360F" w:rsidRDefault="00376CB0" w:rsidP="00E16BD6">
            <w:pPr>
              <w:pStyle w:val="TAC"/>
            </w:pPr>
            <w:r w:rsidRPr="0004360F">
              <w:t>23</w:t>
            </w:r>
          </w:p>
        </w:tc>
        <w:tc>
          <w:tcPr>
            <w:tcW w:w="851" w:type="dxa"/>
            <w:shd w:val="clear" w:color="auto" w:fill="auto"/>
            <w:vAlign w:val="center"/>
          </w:tcPr>
          <w:p w14:paraId="198DC4EE" w14:textId="77777777" w:rsidR="00376CB0" w:rsidRPr="0004360F" w:rsidRDefault="00376CB0" w:rsidP="00E16BD6">
            <w:pPr>
              <w:pStyle w:val="TAC"/>
            </w:pPr>
            <w:r w:rsidRPr="0004360F">
              <w:t>4.5</w:t>
            </w:r>
          </w:p>
        </w:tc>
        <w:tc>
          <w:tcPr>
            <w:tcW w:w="850" w:type="dxa"/>
            <w:vAlign w:val="center"/>
          </w:tcPr>
          <w:p w14:paraId="6EC89575" w14:textId="77777777" w:rsidR="00376CB0" w:rsidRPr="0004360F" w:rsidRDefault="00376CB0" w:rsidP="00E16BD6">
            <w:pPr>
              <w:pStyle w:val="TAC"/>
            </w:pPr>
            <w:r w:rsidRPr="0004360F">
              <w:t>11</w:t>
            </w:r>
          </w:p>
        </w:tc>
        <w:tc>
          <w:tcPr>
            <w:tcW w:w="851" w:type="dxa"/>
            <w:vAlign w:val="center"/>
          </w:tcPr>
          <w:p w14:paraId="201A8FC9" w14:textId="77777777" w:rsidR="00376CB0" w:rsidRPr="0004360F" w:rsidRDefault="00376CB0" w:rsidP="00E16BD6">
            <w:pPr>
              <w:pStyle w:val="TAC"/>
            </w:pPr>
            <w:r w:rsidRPr="0004360F">
              <w:t>0</w:t>
            </w:r>
          </w:p>
        </w:tc>
        <w:tc>
          <w:tcPr>
            <w:tcW w:w="1417" w:type="dxa"/>
            <w:vAlign w:val="center"/>
          </w:tcPr>
          <w:p w14:paraId="360AC340" w14:textId="77777777" w:rsidR="00376CB0" w:rsidRPr="0004360F" w:rsidRDefault="00376CB0" w:rsidP="00E16BD6">
            <w:pPr>
              <w:pStyle w:val="TAC"/>
            </w:pPr>
            <w:r w:rsidRPr="0004360F">
              <w:t>12</w:t>
            </w:r>
          </w:p>
        </w:tc>
        <w:tc>
          <w:tcPr>
            <w:tcW w:w="1559" w:type="dxa"/>
            <w:vAlign w:val="center"/>
          </w:tcPr>
          <w:p w14:paraId="55F12EB0" w14:textId="77777777" w:rsidR="00376CB0" w:rsidRPr="0004360F" w:rsidRDefault="00376CB0" w:rsidP="00E16BD6">
            <w:pPr>
              <w:pStyle w:val="TAC"/>
            </w:pPr>
            <w:r w:rsidRPr="0004360F">
              <w:t>6</w:t>
            </w:r>
          </w:p>
        </w:tc>
        <w:tc>
          <w:tcPr>
            <w:tcW w:w="1134" w:type="dxa"/>
            <w:shd w:val="clear" w:color="auto" w:fill="auto"/>
            <w:vAlign w:val="center"/>
          </w:tcPr>
          <w:p w14:paraId="2098F7DF" w14:textId="77777777" w:rsidR="00376CB0" w:rsidRPr="0004360F" w:rsidRDefault="00376CB0" w:rsidP="00E16BD6">
            <w:pPr>
              <w:pStyle w:val="TAC"/>
            </w:pPr>
            <w:r w:rsidRPr="0004360F">
              <w:t>25.0 + TT</w:t>
            </w:r>
          </w:p>
        </w:tc>
        <w:tc>
          <w:tcPr>
            <w:tcW w:w="1128" w:type="dxa"/>
            <w:vAlign w:val="center"/>
          </w:tcPr>
          <w:p w14:paraId="2769E900" w14:textId="77777777" w:rsidR="00376CB0" w:rsidRPr="0004360F" w:rsidRDefault="00376CB0" w:rsidP="00E16BD6">
            <w:pPr>
              <w:pStyle w:val="TAC"/>
            </w:pPr>
            <w:r w:rsidRPr="0004360F">
              <w:t>6-TT</w:t>
            </w:r>
          </w:p>
        </w:tc>
      </w:tr>
      <w:tr w:rsidR="00376CB0" w:rsidRPr="0004360F" w14:paraId="0D6919F7" w14:textId="77777777" w:rsidTr="00E16BD6">
        <w:trPr>
          <w:trHeight w:val="300"/>
        </w:trPr>
        <w:tc>
          <w:tcPr>
            <w:tcW w:w="512" w:type="dxa"/>
            <w:shd w:val="clear" w:color="auto" w:fill="auto"/>
            <w:vAlign w:val="center"/>
            <w:hideMark/>
          </w:tcPr>
          <w:p w14:paraId="4DB43863" w14:textId="77777777" w:rsidR="00376CB0" w:rsidRPr="0004360F" w:rsidRDefault="00376CB0" w:rsidP="00E16BD6">
            <w:pPr>
              <w:pStyle w:val="TAC"/>
            </w:pPr>
            <w:r w:rsidRPr="0004360F">
              <w:t>6</w:t>
            </w:r>
            <w:r w:rsidRPr="0004360F">
              <w:rPr>
                <w:vertAlign w:val="superscript"/>
              </w:rPr>
              <w:t>2</w:t>
            </w:r>
          </w:p>
        </w:tc>
        <w:tc>
          <w:tcPr>
            <w:tcW w:w="1331" w:type="dxa"/>
            <w:vAlign w:val="center"/>
          </w:tcPr>
          <w:p w14:paraId="15E3FD04" w14:textId="77777777" w:rsidR="00376CB0" w:rsidRPr="0004360F" w:rsidRDefault="00376CB0" w:rsidP="00E16BD6">
            <w:pPr>
              <w:pStyle w:val="TAC"/>
            </w:pPr>
            <w:r w:rsidRPr="0004360F">
              <w:t>23</w:t>
            </w:r>
          </w:p>
        </w:tc>
        <w:tc>
          <w:tcPr>
            <w:tcW w:w="851" w:type="dxa"/>
            <w:shd w:val="clear" w:color="auto" w:fill="auto"/>
            <w:vAlign w:val="center"/>
          </w:tcPr>
          <w:p w14:paraId="666E4E21" w14:textId="77777777" w:rsidR="00376CB0" w:rsidRPr="0004360F" w:rsidRDefault="00376CB0" w:rsidP="00E16BD6">
            <w:pPr>
              <w:pStyle w:val="TAC"/>
            </w:pPr>
            <w:r w:rsidRPr="0004360F">
              <w:t>4.5</w:t>
            </w:r>
          </w:p>
        </w:tc>
        <w:tc>
          <w:tcPr>
            <w:tcW w:w="850" w:type="dxa"/>
            <w:vAlign w:val="center"/>
          </w:tcPr>
          <w:p w14:paraId="30B8335D" w14:textId="77777777" w:rsidR="00376CB0" w:rsidRPr="0004360F" w:rsidRDefault="00376CB0" w:rsidP="00E16BD6">
            <w:pPr>
              <w:pStyle w:val="TAC"/>
            </w:pPr>
            <w:r w:rsidRPr="0004360F">
              <w:t>9.5</w:t>
            </w:r>
          </w:p>
        </w:tc>
        <w:tc>
          <w:tcPr>
            <w:tcW w:w="851" w:type="dxa"/>
            <w:vAlign w:val="center"/>
          </w:tcPr>
          <w:p w14:paraId="2597356D" w14:textId="77777777" w:rsidR="00376CB0" w:rsidRPr="0004360F" w:rsidRDefault="00376CB0" w:rsidP="00E16BD6">
            <w:pPr>
              <w:pStyle w:val="TAC"/>
            </w:pPr>
            <w:r w:rsidRPr="0004360F">
              <w:t>0</w:t>
            </w:r>
          </w:p>
        </w:tc>
        <w:tc>
          <w:tcPr>
            <w:tcW w:w="1417" w:type="dxa"/>
            <w:vAlign w:val="center"/>
          </w:tcPr>
          <w:p w14:paraId="34E96ABE" w14:textId="77777777" w:rsidR="00376CB0" w:rsidRPr="0004360F" w:rsidRDefault="00376CB0" w:rsidP="00E16BD6">
            <w:pPr>
              <w:pStyle w:val="TAC"/>
            </w:pPr>
            <w:r w:rsidRPr="0004360F">
              <w:t>13.5</w:t>
            </w:r>
          </w:p>
        </w:tc>
        <w:tc>
          <w:tcPr>
            <w:tcW w:w="1559" w:type="dxa"/>
            <w:vAlign w:val="center"/>
          </w:tcPr>
          <w:p w14:paraId="79B0D42F" w14:textId="77777777" w:rsidR="00376CB0" w:rsidRPr="0004360F" w:rsidRDefault="00376CB0" w:rsidP="00E16BD6">
            <w:pPr>
              <w:pStyle w:val="TAC"/>
            </w:pPr>
            <w:r w:rsidRPr="0004360F">
              <w:t>6</w:t>
            </w:r>
          </w:p>
        </w:tc>
        <w:tc>
          <w:tcPr>
            <w:tcW w:w="1134" w:type="dxa"/>
            <w:shd w:val="clear" w:color="auto" w:fill="auto"/>
            <w:vAlign w:val="center"/>
          </w:tcPr>
          <w:p w14:paraId="0FC91520" w14:textId="77777777" w:rsidR="00376CB0" w:rsidRPr="0004360F" w:rsidRDefault="00376CB0" w:rsidP="00E16BD6">
            <w:pPr>
              <w:pStyle w:val="TAC"/>
            </w:pPr>
            <w:r w:rsidRPr="0004360F">
              <w:t>25.0 + TT</w:t>
            </w:r>
          </w:p>
        </w:tc>
        <w:tc>
          <w:tcPr>
            <w:tcW w:w="1128" w:type="dxa"/>
            <w:vAlign w:val="center"/>
          </w:tcPr>
          <w:p w14:paraId="303C1E74" w14:textId="77777777" w:rsidR="00376CB0" w:rsidRPr="0004360F" w:rsidRDefault="00376CB0" w:rsidP="00E16BD6">
            <w:pPr>
              <w:pStyle w:val="TAC"/>
            </w:pPr>
            <w:r w:rsidRPr="0004360F">
              <w:t>7.5-TT</w:t>
            </w:r>
          </w:p>
        </w:tc>
      </w:tr>
      <w:tr w:rsidR="00376CB0" w:rsidRPr="0004360F" w14:paraId="5F954821" w14:textId="77777777" w:rsidTr="00E16BD6">
        <w:trPr>
          <w:trHeight w:val="300"/>
        </w:trPr>
        <w:tc>
          <w:tcPr>
            <w:tcW w:w="512" w:type="dxa"/>
            <w:shd w:val="clear" w:color="auto" w:fill="auto"/>
            <w:vAlign w:val="center"/>
          </w:tcPr>
          <w:p w14:paraId="1415D9B2" w14:textId="77777777" w:rsidR="00376CB0" w:rsidRPr="0004360F" w:rsidRDefault="00376CB0" w:rsidP="00E16BD6">
            <w:pPr>
              <w:pStyle w:val="TAC"/>
            </w:pPr>
            <w:r w:rsidRPr="0004360F">
              <w:t>7</w:t>
            </w:r>
            <w:r w:rsidRPr="0004360F">
              <w:rPr>
                <w:vertAlign w:val="superscript"/>
              </w:rPr>
              <w:t>2</w:t>
            </w:r>
          </w:p>
        </w:tc>
        <w:tc>
          <w:tcPr>
            <w:tcW w:w="1331" w:type="dxa"/>
            <w:vAlign w:val="center"/>
          </w:tcPr>
          <w:p w14:paraId="254D47A6" w14:textId="77777777" w:rsidR="00376CB0" w:rsidRPr="0004360F" w:rsidRDefault="00376CB0" w:rsidP="00E16BD6">
            <w:pPr>
              <w:pStyle w:val="TAC"/>
            </w:pPr>
            <w:r w:rsidRPr="0004360F">
              <w:t>23</w:t>
            </w:r>
          </w:p>
        </w:tc>
        <w:tc>
          <w:tcPr>
            <w:tcW w:w="851" w:type="dxa"/>
            <w:shd w:val="clear" w:color="auto" w:fill="auto"/>
            <w:vAlign w:val="center"/>
          </w:tcPr>
          <w:p w14:paraId="20C277CF" w14:textId="77777777" w:rsidR="00376CB0" w:rsidRPr="0004360F" w:rsidRDefault="00376CB0" w:rsidP="00E16BD6">
            <w:pPr>
              <w:pStyle w:val="TAC"/>
            </w:pPr>
            <w:r w:rsidRPr="0004360F">
              <w:t>4.5</w:t>
            </w:r>
          </w:p>
        </w:tc>
        <w:tc>
          <w:tcPr>
            <w:tcW w:w="850" w:type="dxa"/>
            <w:vAlign w:val="center"/>
          </w:tcPr>
          <w:p w14:paraId="5F7B0522" w14:textId="77777777" w:rsidR="00376CB0" w:rsidRPr="0004360F" w:rsidRDefault="00376CB0" w:rsidP="00E16BD6">
            <w:pPr>
              <w:pStyle w:val="TAC"/>
            </w:pPr>
            <w:r w:rsidRPr="0004360F">
              <w:t>8</w:t>
            </w:r>
          </w:p>
        </w:tc>
        <w:tc>
          <w:tcPr>
            <w:tcW w:w="851" w:type="dxa"/>
            <w:vAlign w:val="center"/>
          </w:tcPr>
          <w:p w14:paraId="0D80C764" w14:textId="77777777" w:rsidR="00376CB0" w:rsidRPr="0004360F" w:rsidRDefault="00376CB0" w:rsidP="00E16BD6">
            <w:pPr>
              <w:pStyle w:val="TAC"/>
            </w:pPr>
            <w:r w:rsidRPr="0004360F">
              <w:t>0</w:t>
            </w:r>
          </w:p>
        </w:tc>
        <w:tc>
          <w:tcPr>
            <w:tcW w:w="1417" w:type="dxa"/>
            <w:vAlign w:val="center"/>
          </w:tcPr>
          <w:p w14:paraId="206DF93C" w14:textId="77777777" w:rsidR="00376CB0" w:rsidRPr="0004360F" w:rsidRDefault="00376CB0" w:rsidP="00E16BD6">
            <w:pPr>
              <w:pStyle w:val="TAC"/>
            </w:pPr>
            <w:r w:rsidRPr="0004360F">
              <w:t>15</w:t>
            </w:r>
          </w:p>
        </w:tc>
        <w:tc>
          <w:tcPr>
            <w:tcW w:w="1559" w:type="dxa"/>
            <w:vAlign w:val="center"/>
          </w:tcPr>
          <w:p w14:paraId="35FF2539" w14:textId="77777777" w:rsidR="00376CB0" w:rsidRPr="0004360F" w:rsidRDefault="00376CB0" w:rsidP="00E16BD6">
            <w:pPr>
              <w:pStyle w:val="TAC"/>
            </w:pPr>
            <w:r w:rsidRPr="0004360F">
              <w:t>6</w:t>
            </w:r>
          </w:p>
        </w:tc>
        <w:tc>
          <w:tcPr>
            <w:tcW w:w="1134" w:type="dxa"/>
            <w:shd w:val="clear" w:color="auto" w:fill="auto"/>
            <w:vAlign w:val="center"/>
          </w:tcPr>
          <w:p w14:paraId="1843DEEA" w14:textId="77777777" w:rsidR="00376CB0" w:rsidRPr="0004360F" w:rsidRDefault="00376CB0" w:rsidP="00E16BD6">
            <w:pPr>
              <w:pStyle w:val="TAC"/>
            </w:pPr>
            <w:r w:rsidRPr="0004360F">
              <w:t>25.0 + TT</w:t>
            </w:r>
          </w:p>
        </w:tc>
        <w:tc>
          <w:tcPr>
            <w:tcW w:w="1128" w:type="dxa"/>
            <w:vAlign w:val="center"/>
          </w:tcPr>
          <w:p w14:paraId="7ECB7D5D" w14:textId="77777777" w:rsidR="00376CB0" w:rsidRPr="0004360F" w:rsidRDefault="00376CB0" w:rsidP="00E16BD6">
            <w:pPr>
              <w:pStyle w:val="TAC"/>
            </w:pPr>
            <w:r w:rsidRPr="0004360F">
              <w:t>9-TT</w:t>
            </w:r>
          </w:p>
        </w:tc>
      </w:tr>
      <w:tr w:rsidR="00376CB0" w:rsidRPr="0004360F" w14:paraId="6F4AAA05" w14:textId="77777777" w:rsidTr="00E16BD6">
        <w:trPr>
          <w:trHeight w:val="300"/>
        </w:trPr>
        <w:tc>
          <w:tcPr>
            <w:tcW w:w="512" w:type="dxa"/>
            <w:shd w:val="clear" w:color="auto" w:fill="auto"/>
            <w:vAlign w:val="center"/>
          </w:tcPr>
          <w:p w14:paraId="7CFCF0D4" w14:textId="77777777" w:rsidR="00376CB0" w:rsidRPr="0004360F" w:rsidRDefault="00376CB0" w:rsidP="00E16BD6">
            <w:pPr>
              <w:pStyle w:val="TAC"/>
            </w:pPr>
            <w:r w:rsidRPr="0004360F">
              <w:t>8</w:t>
            </w:r>
            <w:r w:rsidRPr="0004360F">
              <w:rPr>
                <w:vertAlign w:val="superscript"/>
              </w:rPr>
              <w:t>2</w:t>
            </w:r>
          </w:p>
        </w:tc>
        <w:tc>
          <w:tcPr>
            <w:tcW w:w="1331" w:type="dxa"/>
            <w:vAlign w:val="center"/>
          </w:tcPr>
          <w:p w14:paraId="0EAFE2DD" w14:textId="77777777" w:rsidR="00376CB0" w:rsidRPr="0004360F" w:rsidRDefault="00376CB0" w:rsidP="00E16BD6">
            <w:pPr>
              <w:pStyle w:val="TAC"/>
            </w:pPr>
            <w:r w:rsidRPr="0004360F">
              <w:t>23</w:t>
            </w:r>
          </w:p>
        </w:tc>
        <w:tc>
          <w:tcPr>
            <w:tcW w:w="851" w:type="dxa"/>
            <w:shd w:val="clear" w:color="auto" w:fill="auto"/>
            <w:vAlign w:val="center"/>
          </w:tcPr>
          <w:p w14:paraId="0C9EF6DB" w14:textId="77777777" w:rsidR="00376CB0" w:rsidRPr="0004360F" w:rsidRDefault="00376CB0" w:rsidP="00E16BD6">
            <w:pPr>
              <w:pStyle w:val="TAC"/>
            </w:pPr>
            <w:r w:rsidRPr="0004360F">
              <w:t>4.5</w:t>
            </w:r>
          </w:p>
        </w:tc>
        <w:tc>
          <w:tcPr>
            <w:tcW w:w="850" w:type="dxa"/>
            <w:vAlign w:val="center"/>
          </w:tcPr>
          <w:p w14:paraId="4970D65F" w14:textId="77777777" w:rsidR="00376CB0" w:rsidRPr="0004360F" w:rsidRDefault="00376CB0" w:rsidP="00E16BD6">
            <w:pPr>
              <w:pStyle w:val="TAC"/>
            </w:pPr>
            <w:r w:rsidRPr="0004360F">
              <w:t>8</w:t>
            </w:r>
          </w:p>
        </w:tc>
        <w:tc>
          <w:tcPr>
            <w:tcW w:w="851" w:type="dxa"/>
            <w:vAlign w:val="center"/>
          </w:tcPr>
          <w:p w14:paraId="08DCD7CD" w14:textId="77777777" w:rsidR="00376CB0" w:rsidRPr="0004360F" w:rsidRDefault="00376CB0" w:rsidP="00E16BD6">
            <w:pPr>
              <w:pStyle w:val="TAC"/>
            </w:pPr>
            <w:r w:rsidRPr="0004360F">
              <w:t>0</w:t>
            </w:r>
          </w:p>
        </w:tc>
        <w:tc>
          <w:tcPr>
            <w:tcW w:w="1417" w:type="dxa"/>
            <w:vAlign w:val="center"/>
          </w:tcPr>
          <w:p w14:paraId="1B4F8C6C" w14:textId="77777777" w:rsidR="00376CB0" w:rsidRPr="0004360F" w:rsidRDefault="00376CB0" w:rsidP="00E16BD6">
            <w:pPr>
              <w:pStyle w:val="TAC"/>
            </w:pPr>
            <w:r w:rsidRPr="0004360F">
              <w:t>15</w:t>
            </w:r>
          </w:p>
        </w:tc>
        <w:tc>
          <w:tcPr>
            <w:tcW w:w="1559" w:type="dxa"/>
            <w:vAlign w:val="center"/>
          </w:tcPr>
          <w:p w14:paraId="55CAC082" w14:textId="77777777" w:rsidR="00376CB0" w:rsidRPr="0004360F" w:rsidRDefault="00376CB0" w:rsidP="00E16BD6">
            <w:pPr>
              <w:pStyle w:val="TAC"/>
            </w:pPr>
            <w:r w:rsidRPr="0004360F">
              <w:t>6</w:t>
            </w:r>
          </w:p>
        </w:tc>
        <w:tc>
          <w:tcPr>
            <w:tcW w:w="1134" w:type="dxa"/>
            <w:shd w:val="clear" w:color="auto" w:fill="auto"/>
            <w:vAlign w:val="center"/>
          </w:tcPr>
          <w:p w14:paraId="5E481AAF" w14:textId="77777777" w:rsidR="00376CB0" w:rsidRPr="0004360F" w:rsidRDefault="00376CB0" w:rsidP="00E16BD6">
            <w:pPr>
              <w:pStyle w:val="TAC"/>
            </w:pPr>
            <w:r w:rsidRPr="0004360F">
              <w:t>25.0 + TT</w:t>
            </w:r>
          </w:p>
        </w:tc>
        <w:tc>
          <w:tcPr>
            <w:tcW w:w="1128" w:type="dxa"/>
            <w:vAlign w:val="center"/>
          </w:tcPr>
          <w:p w14:paraId="0F349527" w14:textId="77777777" w:rsidR="00376CB0" w:rsidRPr="0004360F" w:rsidRDefault="00376CB0" w:rsidP="00E16BD6">
            <w:pPr>
              <w:pStyle w:val="TAC"/>
            </w:pPr>
            <w:r w:rsidRPr="0004360F">
              <w:t>9-TT</w:t>
            </w:r>
          </w:p>
        </w:tc>
      </w:tr>
      <w:tr w:rsidR="00376CB0" w:rsidRPr="0004360F" w14:paraId="647B8E5E" w14:textId="77777777" w:rsidTr="00E16BD6">
        <w:trPr>
          <w:trHeight w:val="300"/>
        </w:trPr>
        <w:tc>
          <w:tcPr>
            <w:tcW w:w="512" w:type="dxa"/>
            <w:shd w:val="clear" w:color="auto" w:fill="auto"/>
            <w:vAlign w:val="center"/>
          </w:tcPr>
          <w:p w14:paraId="1E696C24" w14:textId="77777777" w:rsidR="00376CB0" w:rsidRPr="0004360F" w:rsidRDefault="00376CB0" w:rsidP="00E16BD6">
            <w:pPr>
              <w:pStyle w:val="TAC"/>
            </w:pPr>
            <w:r w:rsidRPr="0004360F">
              <w:t>9</w:t>
            </w:r>
            <w:r w:rsidRPr="0004360F">
              <w:rPr>
                <w:vertAlign w:val="superscript"/>
              </w:rPr>
              <w:t>2</w:t>
            </w:r>
          </w:p>
        </w:tc>
        <w:tc>
          <w:tcPr>
            <w:tcW w:w="1331" w:type="dxa"/>
            <w:vAlign w:val="center"/>
          </w:tcPr>
          <w:p w14:paraId="4D667153" w14:textId="77777777" w:rsidR="00376CB0" w:rsidRPr="0004360F" w:rsidRDefault="00376CB0" w:rsidP="00E16BD6">
            <w:pPr>
              <w:pStyle w:val="TAC"/>
            </w:pPr>
            <w:r w:rsidRPr="0004360F">
              <w:t>23</w:t>
            </w:r>
          </w:p>
        </w:tc>
        <w:tc>
          <w:tcPr>
            <w:tcW w:w="851" w:type="dxa"/>
            <w:shd w:val="clear" w:color="auto" w:fill="auto"/>
            <w:vAlign w:val="center"/>
          </w:tcPr>
          <w:p w14:paraId="6E166B98" w14:textId="77777777" w:rsidR="00376CB0" w:rsidRPr="0004360F" w:rsidRDefault="00376CB0" w:rsidP="00E16BD6">
            <w:pPr>
              <w:pStyle w:val="TAC"/>
            </w:pPr>
            <w:r w:rsidRPr="0004360F">
              <w:t>4.5</w:t>
            </w:r>
          </w:p>
        </w:tc>
        <w:tc>
          <w:tcPr>
            <w:tcW w:w="850" w:type="dxa"/>
            <w:vAlign w:val="center"/>
          </w:tcPr>
          <w:p w14:paraId="6D2A9C61" w14:textId="77777777" w:rsidR="00376CB0" w:rsidRPr="0004360F" w:rsidRDefault="00376CB0" w:rsidP="00E16BD6">
            <w:pPr>
              <w:pStyle w:val="TAC"/>
            </w:pPr>
            <w:r w:rsidRPr="0004360F">
              <w:t>16</w:t>
            </w:r>
          </w:p>
        </w:tc>
        <w:tc>
          <w:tcPr>
            <w:tcW w:w="851" w:type="dxa"/>
            <w:vAlign w:val="center"/>
          </w:tcPr>
          <w:p w14:paraId="16BE2050" w14:textId="77777777" w:rsidR="00376CB0" w:rsidRPr="0004360F" w:rsidRDefault="00376CB0" w:rsidP="00E16BD6">
            <w:pPr>
              <w:pStyle w:val="TAC"/>
            </w:pPr>
            <w:r w:rsidRPr="0004360F">
              <w:t>0</w:t>
            </w:r>
          </w:p>
        </w:tc>
        <w:tc>
          <w:tcPr>
            <w:tcW w:w="1417" w:type="dxa"/>
            <w:vAlign w:val="center"/>
          </w:tcPr>
          <w:p w14:paraId="16EA6645" w14:textId="77777777" w:rsidR="00376CB0" w:rsidRPr="0004360F" w:rsidRDefault="00376CB0" w:rsidP="00E16BD6">
            <w:pPr>
              <w:pStyle w:val="TAC"/>
            </w:pPr>
            <w:r w:rsidRPr="0004360F">
              <w:t>7</w:t>
            </w:r>
          </w:p>
        </w:tc>
        <w:tc>
          <w:tcPr>
            <w:tcW w:w="1559" w:type="dxa"/>
            <w:vAlign w:val="center"/>
          </w:tcPr>
          <w:p w14:paraId="39622A4D" w14:textId="77777777" w:rsidR="00376CB0" w:rsidRPr="0004360F" w:rsidRDefault="00376CB0" w:rsidP="00E16BD6">
            <w:pPr>
              <w:pStyle w:val="TAC"/>
            </w:pPr>
            <w:r w:rsidRPr="0004360F">
              <w:t>7</w:t>
            </w:r>
          </w:p>
        </w:tc>
        <w:tc>
          <w:tcPr>
            <w:tcW w:w="1134" w:type="dxa"/>
            <w:shd w:val="clear" w:color="auto" w:fill="auto"/>
            <w:vAlign w:val="center"/>
          </w:tcPr>
          <w:p w14:paraId="05FD9F86" w14:textId="77777777" w:rsidR="00376CB0" w:rsidRPr="0004360F" w:rsidRDefault="00376CB0" w:rsidP="00E16BD6">
            <w:pPr>
              <w:pStyle w:val="TAC"/>
            </w:pPr>
            <w:r w:rsidRPr="0004360F">
              <w:t>25.0 + TT</w:t>
            </w:r>
          </w:p>
        </w:tc>
        <w:tc>
          <w:tcPr>
            <w:tcW w:w="1128" w:type="dxa"/>
            <w:vAlign w:val="center"/>
          </w:tcPr>
          <w:p w14:paraId="6DDD7918" w14:textId="77777777" w:rsidR="00376CB0" w:rsidRPr="0004360F" w:rsidRDefault="00376CB0" w:rsidP="00E16BD6">
            <w:pPr>
              <w:pStyle w:val="TAC"/>
            </w:pPr>
            <w:r w:rsidRPr="0004360F">
              <w:t>0-TT</w:t>
            </w:r>
          </w:p>
        </w:tc>
      </w:tr>
      <w:tr w:rsidR="00376CB0" w:rsidRPr="0004360F" w14:paraId="62376725" w14:textId="77777777" w:rsidTr="00E16BD6">
        <w:trPr>
          <w:trHeight w:val="300"/>
        </w:trPr>
        <w:tc>
          <w:tcPr>
            <w:tcW w:w="512" w:type="dxa"/>
            <w:shd w:val="clear" w:color="auto" w:fill="auto"/>
            <w:vAlign w:val="center"/>
          </w:tcPr>
          <w:p w14:paraId="7311A7B4" w14:textId="77777777" w:rsidR="00376CB0" w:rsidRPr="0004360F" w:rsidRDefault="00376CB0" w:rsidP="00E16BD6">
            <w:pPr>
              <w:pStyle w:val="TAC"/>
            </w:pPr>
            <w:r w:rsidRPr="0004360F">
              <w:t>10</w:t>
            </w:r>
            <w:r w:rsidRPr="0004360F">
              <w:rPr>
                <w:vertAlign w:val="superscript"/>
              </w:rPr>
              <w:t>2</w:t>
            </w:r>
          </w:p>
        </w:tc>
        <w:tc>
          <w:tcPr>
            <w:tcW w:w="1331" w:type="dxa"/>
            <w:vAlign w:val="center"/>
          </w:tcPr>
          <w:p w14:paraId="075B9264" w14:textId="77777777" w:rsidR="00376CB0" w:rsidRPr="0004360F" w:rsidRDefault="00376CB0" w:rsidP="00E16BD6">
            <w:pPr>
              <w:pStyle w:val="TAC"/>
            </w:pPr>
            <w:r w:rsidRPr="0004360F">
              <w:t>23</w:t>
            </w:r>
          </w:p>
        </w:tc>
        <w:tc>
          <w:tcPr>
            <w:tcW w:w="851" w:type="dxa"/>
            <w:shd w:val="clear" w:color="auto" w:fill="auto"/>
            <w:vAlign w:val="center"/>
          </w:tcPr>
          <w:p w14:paraId="5F0BAC51" w14:textId="77777777" w:rsidR="00376CB0" w:rsidRPr="0004360F" w:rsidRDefault="00376CB0" w:rsidP="00E16BD6">
            <w:pPr>
              <w:pStyle w:val="TAC"/>
            </w:pPr>
            <w:r w:rsidRPr="0004360F">
              <w:t>4.5</w:t>
            </w:r>
          </w:p>
        </w:tc>
        <w:tc>
          <w:tcPr>
            <w:tcW w:w="850" w:type="dxa"/>
            <w:vAlign w:val="center"/>
          </w:tcPr>
          <w:p w14:paraId="5DDE7CC9" w14:textId="77777777" w:rsidR="00376CB0" w:rsidRPr="0004360F" w:rsidRDefault="00376CB0" w:rsidP="00E16BD6">
            <w:pPr>
              <w:pStyle w:val="TAC"/>
            </w:pPr>
            <w:r w:rsidRPr="0004360F">
              <w:t>13.5</w:t>
            </w:r>
          </w:p>
        </w:tc>
        <w:tc>
          <w:tcPr>
            <w:tcW w:w="851" w:type="dxa"/>
            <w:vAlign w:val="center"/>
          </w:tcPr>
          <w:p w14:paraId="3B66114C" w14:textId="77777777" w:rsidR="00376CB0" w:rsidRPr="0004360F" w:rsidRDefault="00376CB0" w:rsidP="00E16BD6">
            <w:pPr>
              <w:pStyle w:val="TAC"/>
            </w:pPr>
            <w:r w:rsidRPr="0004360F">
              <w:t>0</w:t>
            </w:r>
          </w:p>
        </w:tc>
        <w:tc>
          <w:tcPr>
            <w:tcW w:w="1417" w:type="dxa"/>
            <w:vAlign w:val="center"/>
          </w:tcPr>
          <w:p w14:paraId="55B26820" w14:textId="77777777" w:rsidR="00376CB0" w:rsidRPr="0004360F" w:rsidRDefault="00376CB0" w:rsidP="00E16BD6">
            <w:pPr>
              <w:pStyle w:val="TAC"/>
            </w:pPr>
            <w:r w:rsidRPr="0004360F">
              <w:t>9.5</w:t>
            </w:r>
          </w:p>
        </w:tc>
        <w:tc>
          <w:tcPr>
            <w:tcW w:w="1559" w:type="dxa"/>
            <w:vAlign w:val="center"/>
          </w:tcPr>
          <w:p w14:paraId="38517376" w14:textId="77777777" w:rsidR="00376CB0" w:rsidRPr="0004360F" w:rsidRDefault="00376CB0" w:rsidP="00E16BD6">
            <w:pPr>
              <w:pStyle w:val="TAC"/>
            </w:pPr>
            <w:r w:rsidRPr="0004360F">
              <w:t>7</w:t>
            </w:r>
          </w:p>
        </w:tc>
        <w:tc>
          <w:tcPr>
            <w:tcW w:w="1134" w:type="dxa"/>
            <w:shd w:val="clear" w:color="auto" w:fill="auto"/>
            <w:vAlign w:val="center"/>
          </w:tcPr>
          <w:p w14:paraId="27C7358F" w14:textId="77777777" w:rsidR="00376CB0" w:rsidRPr="0004360F" w:rsidRDefault="00376CB0" w:rsidP="00E16BD6">
            <w:pPr>
              <w:pStyle w:val="TAC"/>
            </w:pPr>
            <w:r w:rsidRPr="0004360F">
              <w:t>25.0 + TT</w:t>
            </w:r>
          </w:p>
        </w:tc>
        <w:tc>
          <w:tcPr>
            <w:tcW w:w="1128" w:type="dxa"/>
            <w:vAlign w:val="center"/>
          </w:tcPr>
          <w:p w14:paraId="205E7190" w14:textId="77777777" w:rsidR="00376CB0" w:rsidRPr="0004360F" w:rsidRDefault="00376CB0" w:rsidP="00E16BD6">
            <w:pPr>
              <w:pStyle w:val="TAC"/>
            </w:pPr>
            <w:r w:rsidRPr="0004360F">
              <w:t>2.5-TT</w:t>
            </w:r>
          </w:p>
        </w:tc>
      </w:tr>
      <w:tr w:rsidR="00376CB0" w:rsidRPr="0004360F" w14:paraId="04A4BF6A" w14:textId="77777777" w:rsidTr="00E16BD6">
        <w:trPr>
          <w:trHeight w:val="300"/>
        </w:trPr>
        <w:tc>
          <w:tcPr>
            <w:tcW w:w="512" w:type="dxa"/>
            <w:shd w:val="clear" w:color="auto" w:fill="auto"/>
            <w:vAlign w:val="center"/>
          </w:tcPr>
          <w:p w14:paraId="027CDB60" w14:textId="77777777" w:rsidR="00376CB0" w:rsidRPr="0004360F" w:rsidRDefault="00376CB0" w:rsidP="00E16BD6">
            <w:pPr>
              <w:pStyle w:val="TAC"/>
            </w:pPr>
            <w:r w:rsidRPr="0004360F">
              <w:t>11</w:t>
            </w:r>
            <w:r w:rsidRPr="0004360F">
              <w:rPr>
                <w:vertAlign w:val="superscript"/>
              </w:rPr>
              <w:t>2</w:t>
            </w:r>
          </w:p>
        </w:tc>
        <w:tc>
          <w:tcPr>
            <w:tcW w:w="1331" w:type="dxa"/>
            <w:vAlign w:val="center"/>
          </w:tcPr>
          <w:p w14:paraId="0AF898B1" w14:textId="77777777" w:rsidR="00376CB0" w:rsidRPr="0004360F" w:rsidRDefault="00376CB0" w:rsidP="00E16BD6">
            <w:pPr>
              <w:pStyle w:val="TAC"/>
            </w:pPr>
            <w:r w:rsidRPr="0004360F">
              <w:t>23</w:t>
            </w:r>
          </w:p>
        </w:tc>
        <w:tc>
          <w:tcPr>
            <w:tcW w:w="851" w:type="dxa"/>
            <w:shd w:val="clear" w:color="auto" w:fill="auto"/>
            <w:vAlign w:val="center"/>
          </w:tcPr>
          <w:p w14:paraId="7E067539" w14:textId="77777777" w:rsidR="00376CB0" w:rsidRPr="0004360F" w:rsidRDefault="00376CB0" w:rsidP="00E16BD6">
            <w:pPr>
              <w:pStyle w:val="TAC"/>
            </w:pPr>
            <w:r w:rsidRPr="0004360F">
              <w:t>4.5</w:t>
            </w:r>
          </w:p>
        </w:tc>
        <w:tc>
          <w:tcPr>
            <w:tcW w:w="850" w:type="dxa"/>
            <w:vAlign w:val="center"/>
          </w:tcPr>
          <w:p w14:paraId="58CC0202" w14:textId="77777777" w:rsidR="00376CB0" w:rsidRPr="0004360F" w:rsidRDefault="00376CB0" w:rsidP="00E16BD6">
            <w:pPr>
              <w:pStyle w:val="TAC"/>
            </w:pPr>
            <w:r w:rsidRPr="0004360F">
              <w:t>22</w:t>
            </w:r>
          </w:p>
        </w:tc>
        <w:tc>
          <w:tcPr>
            <w:tcW w:w="851" w:type="dxa"/>
            <w:vAlign w:val="center"/>
          </w:tcPr>
          <w:p w14:paraId="2575F074" w14:textId="77777777" w:rsidR="00376CB0" w:rsidRPr="0004360F" w:rsidRDefault="00376CB0" w:rsidP="00E16BD6">
            <w:pPr>
              <w:pStyle w:val="TAC"/>
            </w:pPr>
            <w:r w:rsidRPr="0004360F">
              <w:t>0</w:t>
            </w:r>
          </w:p>
        </w:tc>
        <w:tc>
          <w:tcPr>
            <w:tcW w:w="1417" w:type="dxa"/>
            <w:vAlign w:val="center"/>
          </w:tcPr>
          <w:p w14:paraId="389650EE" w14:textId="77777777" w:rsidR="00376CB0" w:rsidRPr="0004360F" w:rsidRDefault="00376CB0" w:rsidP="00E16BD6">
            <w:pPr>
              <w:pStyle w:val="TAC"/>
            </w:pPr>
            <w:r w:rsidRPr="0004360F">
              <w:t>1</w:t>
            </w:r>
          </w:p>
        </w:tc>
        <w:tc>
          <w:tcPr>
            <w:tcW w:w="1559" w:type="dxa"/>
            <w:vAlign w:val="center"/>
          </w:tcPr>
          <w:p w14:paraId="79AB9C8A" w14:textId="77777777" w:rsidR="00376CB0" w:rsidRPr="0004360F" w:rsidRDefault="00376CB0" w:rsidP="00E16BD6">
            <w:pPr>
              <w:pStyle w:val="TAC"/>
            </w:pPr>
            <w:r w:rsidRPr="0004360F">
              <w:t>7</w:t>
            </w:r>
          </w:p>
        </w:tc>
        <w:tc>
          <w:tcPr>
            <w:tcW w:w="1134" w:type="dxa"/>
            <w:shd w:val="clear" w:color="auto" w:fill="auto"/>
            <w:vAlign w:val="center"/>
          </w:tcPr>
          <w:p w14:paraId="47A1516B" w14:textId="77777777" w:rsidR="00376CB0" w:rsidRPr="0004360F" w:rsidRDefault="00376CB0" w:rsidP="00E16BD6">
            <w:pPr>
              <w:pStyle w:val="TAC"/>
            </w:pPr>
            <w:r w:rsidRPr="0004360F">
              <w:t>25.0 + TT</w:t>
            </w:r>
          </w:p>
        </w:tc>
        <w:tc>
          <w:tcPr>
            <w:tcW w:w="1128" w:type="dxa"/>
            <w:vAlign w:val="center"/>
          </w:tcPr>
          <w:p w14:paraId="12BD564F" w14:textId="77777777" w:rsidR="00376CB0" w:rsidRPr="0004360F" w:rsidRDefault="00376CB0" w:rsidP="00E16BD6">
            <w:pPr>
              <w:pStyle w:val="TAC"/>
            </w:pPr>
            <w:r w:rsidRPr="0004360F">
              <w:t>-6-TT</w:t>
            </w:r>
          </w:p>
        </w:tc>
      </w:tr>
      <w:tr w:rsidR="00376CB0" w:rsidRPr="0004360F" w14:paraId="44912EBB" w14:textId="77777777" w:rsidTr="00E16BD6">
        <w:trPr>
          <w:trHeight w:val="300"/>
        </w:trPr>
        <w:tc>
          <w:tcPr>
            <w:tcW w:w="512" w:type="dxa"/>
            <w:shd w:val="clear" w:color="auto" w:fill="auto"/>
            <w:vAlign w:val="center"/>
          </w:tcPr>
          <w:p w14:paraId="3F4FE727" w14:textId="77777777" w:rsidR="00376CB0" w:rsidRPr="0004360F" w:rsidRDefault="00376CB0" w:rsidP="00E16BD6">
            <w:pPr>
              <w:pStyle w:val="TAC"/>
            </w:pPr>
            <w:r w:rsidRPr="0004360F">
              <w:t>12</w:t>
            </w:r>
            <w:r w:rsidRPr="0004360F">
              <w:rPr>
                <w:vertAlign w:val="superscript"/>
              </w:rPr>
              <w:t>2</w:t>
            </w:r>
          </w:p>
        </w:tc>
        <w:tc>
          <w:tcPr>
            <w:tcW w:w="1331" w:type="dxa"/>
            <w:vAlign w:val="center"/>
          </w:tcPr>
          <w:p w14:paraId="77638BFF" w14:textId="77777777" w:rsidR="00376CB0" w:rsidRPr="0004360F" w:rsidRDefault="00376CB0" w:rsidP="00E16BD6">
            <w:pPr>
              <w:pStyle w:val="TAC"/>
            </w:pPr>
            <w:r w:rsidRPr="0004360F">
              <w:t>23</w:t>
            </w:r>
          </w:p>
        </w:tc>
        <w:tc>
          <w:tcPr>
            <w:tcW w:w="851" w:type="dxa"/>
            <w:shd w:val="clear" w:color="auto" w:fill="auto"/>
            <w:vAlign w:val="center"/>
          </w:tcPr>
          <w:p w14:paraId="40FEA4C1" w14:textId="77777777" w:rsidR="00376CB0" w:rsidRPr="0004360F" w:rsidRDefault="00376CB0" w:rsidP="00E16BD6">
            <w:pPr>
              <w:pStyle w:val="TAC"/>
            </w:pPr>
            <w:r w:rsidRPr="0004360F">
              <w:t>4.5</w:t>
            </w:r>
          </w:p>
        </w:tc>
        <w:tc>
          <w:tcPr>
            <w:tcW w:w="850" w:type="dxa"/>
            <w:vAlign w:val="center"/>
          </w:tcPr>
          <w:p w14:paraId="04036858" w14:textId="77777777" w:rsidR="00376CB0" w:rsidRPr="0004360F" w:rsidRDefault="00376CB0" w:rsidP="00E16BD6">
            <w:pPr>
              <w:pStyle w:val="TAC"/>
            </w:pPr>
            <w:r w:rsidRPr="0004360F">
              <w:t>9.5</w:t>
            </w:r>
          </w:p>
        </w:tc>
        <w:tc>
          <w:tcPr>
            <w:tcW w:w="851" w:type="dxa"/>
            <w:vAlign w:val="center"/>
          </w:tcPr>
          <w:p w14:paraId="11C69E7C" w14:textId="77777777" w:rsidR="00376CB0" w:rsidRPr="0004360F" w:rsidRDefault="00376CB0" w:rsidP="00E16BD6">
            <w:pPr>
              <w:pStyle w:val="TAC"/>
            </w:pPr>
            <w:r w:rsidRPr="0004360F">
              <w:t>0</w:t>
            </w:r>
          </w:p>
        </w:tc>
        <w:tc>
          <w:tcPr>
            <w:tcW w:w="1417" w:type="dxa"/>
            <w:vAlign w:val="center"/>
          </w:tcPr>
          <w:p w14:paraId="0BBABC76" w14:textId="77777777" w:rsidR="00376CB0" w:rsidRPr="0004360F" w:rsidRDefault="00376CB0" w:rsidP="00E16BD6">
            <w:pPr>
              <w:pStyle w:val="TAC"/>
            </w:pPr>
            <w:r w:rsidRPr="0004360F">
              <w:t>13.5</w:t>
            </w:r>
          </w:p>
        </w:tc>
        <w:tc>
          <w:tcPr>
            <w:tcW w:w="1559" w:type="dxa"/>
            <w:vAlign w:val="center"/>
          </w:tcPr>
          <w:p w14:paraId="15DCC44D" w14:textId="77777777" w:rsidR="00376CB0" w:rsidRPr="0004360F" w:rsidRDefault="00376CB0" w:rsidP="00E16BD6">
            <w:pPr>
              <w:pStyle w:val="TAC"/>
            </w:pPr>
            <w:r w:rsidRPr="0004360F">
              <w:t>6</w:t>
            </w:r>
          </w:p>
        </w:tc>
        <w:tc>
          <w:tcPr>
            <w:tcW w:w="1134" w:type="dxa"/>
            <w:shd w:val="clear" w:color="auto" w:fill="auto"/>
            <w:vAlign w:val="center"/>
          </w:tcPr>
          <w:p w14:paraId="516371BF" w14:textId="77777777" w:rsidR="00376CB0" w:rsidRPr="0004360F" w:rsidRDefault="00376CB0" w:rsidP="00E16BD6">
            <w:pPr>
              <w:pStyle w:val="TAC"/>
            </w:pPr>
            <w:r w:rsidRPr="0004360F">
              <w:t>25.0 + TT</w:t>
            </w:r>
          </w:p>
        </w:tc>
        <w:tc>
          <w:tcPr>
            <w:tcW w:w="1128" w:type="dxa"/>
            <w:vAlign w:val="center"/>
          </w:tcPr>
          <w:p w14:paraId="6F0F99EE" w14:textId="77777777" w:rsidR="00376CB0" w:rsidRPr="0004360F" w:rsidRDefault="00376CB0" w:rsidP="00E16BD6">
            <w:pPr>
              <w:pStyle w:val="TAC"/>
            </w:pPr>
            <w:r w:rsidRPr="0004360F">
              <w:t>7.5-TT</w:t>
            </w:r>
          </w:p>
        </w:tc>
      </w:tr>
      <w:tr w:rsidR="00376CB0" w:rsidRPr="0004360F" w14:paraId="3DBCD605" w14:textId="77777777" w:rsidTr="00E16BD6">
        <w:trPr>
          <w:trHeight w:val="300"/>
        </w:trPr>
        <w:tc>
          <w:tcPr>
            <w:tcW w:w="512" w:type="dxa"/>
            <w:shd w:val="clear" w:color="auto" w:fill="auto"/>
            <w:vAlign w:val="center"/>
          </w:tcPr>
          <w:p w14:paraId="10BA8BBC" w14:textId="77777777" w:rsidR="00376CB0" w:rsidRPr="0004360F" w:rsidRDefault="00376CB0" w:rsidP="00E16BD6">
            <w:pPr>
              <w:pStyle w:val="TAC"/>
            </w:pPr>
            <w:r w:rsidRPr="0004360F">
              <w:t>13</w:t>
            </w:r>
            <w:r w:rsidRPr="0004360F">
              <w:rPr>
                <w:vertAlign w:val="superscript"/>
              </w:rPr>
              <w:t>2</w:t>
            </w:r>
          </w:p>
        </w:tc>
        <w:tc>
          <w:tcPr>
            <w:tcW w:w="1331" w:type="dxa"/>
            <w:vAlign w:val="center"/>
          </w:tcPr>
          <w:p w14:paraId="5F8F6FEE" w14:textId="77777777" w:rsidR="00376CB0" w:rsidRPr="0004360F" w:rsidRDefault="00376CB0" w:rsidP="00E16BD6">
            <w:pPr>
              <w:pStyle w:val="TAC"/>
            </w:pPr>
            <w:r w:rsidRPr="0004360F">
              <w:t>23</w:t>
            </w:r>
          </w:p>
        </w:tc>
        <w:tc>
          <w:tcPr>
            <w:tcW w:w="851" w:type="dxa"/>
            <w:shd w:val="clear" w:color="auto" w:fill="auto"/>
            <w:vAlign w:val="center"/>
          </w:tcPr>
          <w:p w14:paraId="1CC5E5FD" w14:textId="77777777" w:rsidR="00376CB0" w:rsidRPr="0004360F" w:rsidRDefault="00376CB0" w:rsidP="00E16BD6">
            <w:pPr>
              <w:pStyle w:val="TAC"/>
            </w:pPr>
            <w:r w:rsidRPr="0004360F">
              <w:t>4.5</w:t>
            </w:r>
          </w:p>
        </w:tc>
        <w:tc>
          <w:tcPr>
            <w:tcW w:w="850" w:type="dxa"/>
            <w:vAlign w:val="center"/>
          </w:tcPr>
          <w:p w14:paraId="6F14DD4B" w14:textId="77777777" w:rsidR="00376CB0" w:rsidRPr="0004360F" w:rsidRDefault="00376CB0" w:rsidP="00E16BD6">
            <w:pPr>
              <w:pStyle w:val="TAC"/>
            </w:pPr>
            <w:r w:rsidRPr="0004360F">
              <w:t>8</w:t>
            </w:r>
          </w:p>
        </w:tc>
        <w:tc>
          <w:tcPr>
            <w:tcW w:w="851" w:type="dxa"/>
            <w:vAlign w:val="center"/>
          </w:tcPr>
          <w:p w14:paraId="0E7A83E7" w14:textId="77777777" w:rsidR="00376CB0" w:rsidRPr="0004360F" w:rsidRDefault="00376CB0" w:rsidP="00E16BD6">
            <w:pPr>
              <w:pStyle w:val="TAC"/>
            </w:pPr>
            <w:r w:rsidRPr="0004360F">
              <w:t>0</w:t>
            </w:r>
          </w:p>
        </w:tc>
        <w:tc>
          <w:tcPr>
            <w:tcW w:w="1417" w:type="dxa"/>
            <w:vAlign w:val="center"/>
          </w:tcPr>
          <w:p w14:paraId="0D22FFED" w14:textId="77777777" w:rsidR="00376CB0" w:rsidRPr="0004360F" w:rsidRDefault="00376CB0" w:rsidP="00E16BD6">
            <w:pPr>
              <w:pStyle w:val="TAC"/>
            </w:pPr>
            <w:r w:rsidRPr="0004360F">
              <w:t>15</w:t>
            </w:r>
          </w:p>
        </w:tc>
        <w:tc>
          <w:tcPr>
            <w:tcW w:w="1559" w:type="dxa"/>
            <w:vAlign w:val="center"/>
          </w:tcPr>
          <w:p w14:paraId="12C0D3C2" w14:textId="77777777" w:rsidR="00376CB0" w:rsidRPr="0004360F" w:rsidRDefault="00376CB0" w:rsidP="00E16BD6">
            <w:pPr>
              <w:pStyle w:val="TAC"/>
            </w:pPr>
            <w:r w:rsidRPr="0004360F">
              <w:t>6</w:t>
            </w:r>
          </w:p>
        </w:tc>
        <w:tc>
          <w:tcPr>
            <w:tcW w:w="1134" w:type="dxa"/>
            <w:shd w:val="clear" w:color="auto" w:fill="auto"/>
            <w:vAlign w:val="center"/>
          </w:tcPr>
          <w:p w14:paraId="0A8876D9" w14:textId="77777777" w:rsidR="00376CB0" w:rsidRPr="0004360F" w:rsidRDefault="00376CB0" w:rsidP="00E16BD6">
            <w:pPr>
              <w:pStyle w:val="TAC"/>
            </w:pPr>
            <w:r w:rsidRPr="0004360F">
              <w:t>25.0 + TT</w:t>
            </w:r>
          </w:p>
        </w:tc>
        <w:tc>
          <w:tcPr>
            <w:tcW w:w="1128" w:type="dxa"/>
            <w:vAlign w:val="center"/>
          </w:tcPr>
          <w:p w14:paraId="30440D3E" w14:textId="77777777" w:rsidR="00376CB0" w:rsidRPr="0004360F" w:rsidRDefault="00376CB0" w:rsidP="00E16BD6">
            <w:pPr>
              <w:pStyle w:val="TAC"/>
            </w:pPr>
            <w:r w:rsidRPr="0004360F">
              <w:t>9-TT</w:t>
            </w:r>
          </w:p>
        </w:tc>
      </w:tr>
      <w:tr w:rsidR="00376CB0" w:rsidRPr="0004360F" w14:paraId="471A687B" w14:textId="77777777" w:rsidTr="00E16BD6">
        <w:trPr>
          <w:trHeight w:val="300"/>
        </w:trPr>
        <w:tc>
          <w:tcPr>
            <w:tcW w:w="512" w:type="dxa"/>
            <w:shd w:val="clear" w:color="auto" w:fill="auto"/>
            <w:vAlign w:val="center"/>
          </w:tcPr>
          <w:p w14:paraId="106B5722" w14:textId="77777777" w:rsidR="00376CB0" w:rsidRPr="0004360F" w:rsidRDefault="00376CB0" w:rsidP="00E16BD6">
            <w:pPr>
              <w:pStyle w:val="TAC"/>
            </w:pPr>
            <w:r w:rsidRPr="0004360F">
              <w:t>14</w:t>
            </w:r>
            <w:r w:rsidRPr="0004360F">
              <w:rPr>
                <w:vertAlign w:val="superscript"/>
              </w:rPr>
              <w:t>2</w:t>
            </w:r>
          </w:p>
        </w:tc>
        <w:tc>
          <w:tcPr>
            <w:tcW w:w="1331" w:type="dxa"/>
            <w:vAlign w:val="center"/>
          </w:tcPr>
          <w:p w14:paraId="00FA7A9D" w14:textId="77777777" w:rsidR="00376CB0" w:rsidRPr="0004360F" w:rsidRDefault="00376CB0" w:rsidP="00E16BD6">
            <w:pPr>
              <w:pStyle w:val="TAC"/>
            </w:pPr>
            <w:r w:rsidRPr="0004360F">
              <w:t>23</w:t>
            </w:r>
          </w:p>
        </w:tc>
        <w:tc>
          <w:tcPr>
            <w:tcW w:w="851" w:type="dxa"/>
            <w:shd w:val="clear" w:color="auto" w:fill="auto"/>
            <w:vAlign w:val="center"/>
          </w:tcPr>
          <w:p w14:paraId="243E828C" w14:textId="77777777" w:rsidR="00376CB0" w:rsidRPr="0004360F" w:rsidRDefault="00376CB0" w:rsidP="00E16BD6">
            <w:pPr>
              <w:pStyle w:val="TAC"/>
            </w:pPr>
            <w:r w:rsidRPr="0004360F">
              <w:t>4.5</w:t>
            </w:r>
          </w:p>
        </w:tc>
        <w:tc>
          <w:tcPr>
            <w:tcW w:w="850" w:type="dxa"/>
            <w:vAlign w:val="center"/>
          </w:tcPr>
          <w:p w14:paraId="0D230077" w14:textId="77777777" w:rsidR="00376CB0" w:rsidRPr="0004360F" w:rsidRDefault="00376CB0" w:rsidP="00E16BD6">
            <w:pPr>
              <w:pStyle w:val="TAC"/>
            </w:pPr>
            <w:r w:rsidRPr="0004360F">
              <w:t>12</w:t>
            </w:r>
          </w:p>
        </w:tc>
        <w:tc>
          <w:tcPr>
            <w:tcW w:w="851" w:type="dxa"/>
            <w:vAlign w:val="center"/>
          </w:tcPr>
          <w:p w14:paraId="12D59EC7" w14:textId="77777777" w:rsidR="00376CB0" w:rsidRPr="0004360F" w:rsidRDefault="00376CB0" w:rsidP="00E16BD6">
            <w:pPr>
              <w:pStyle w:val="TAC"/>
            </w:pPr>
            <w:r w:rsidRPr="0004360F">
              <w:t>0</w:t>
            </w:r>
          </w:p>
        </w:tc>
        <w:tc>
          <w:tcPr>
            <w:tcW w:w="1417" w:type="dxa"/>
            <w:vAlign w:val="center"/>
          </w:tcPr>
          <w:p w14:paraId="2838E357" w14:textId="77777777" w:rsidR="00376CB0" w:rsidRPr="0004360F" w:rsidRDefault="00376CB0" w:rsidP="00E16BD6">
            <w:pPr>
              <w:pStyle w:val="TAC"/>
            </w:pPr>
            <w:r w:rsidRPr="0004360F">
              <w:t>11</w:t>
            </w:r>
          </w:p>
        </w:tc>
        <w:tc>
          <w:tcPr>
            <w:tcW w:w="1559" w:type="dxa"/>
            <w:vAlign w:val="center"/>
          </w:tcPr>
          <w:p w14:paraId="297654CA" w14:textId="77777777" w:rsidR="00376CB0" w:rsidRPr="0004360F" w:rsidRDefault="00376CB0" w:rsidP="00E16BD6">
            <w:pPr>
              <w:pStyle w:val="TAC"/>
            </w:pPr>
            <w:r w:rsidRPr="0004360F">
              <w:t>6</w:t>
            </w:r>
          </w:p>
        </w:tc>
        <w:tc>
          <w:tcPr>
            <w:tcW w:w="1134" w:type="dxa"/>
            <w:shd w:val="clear" w:color="auto" w:fill="auto"/>
            <w:vAlign w:val="center"/>
          </w:tcPr>
          <w:p w14:paraId="3B9F92DA" w14:textId="77777777" w:rsidR="00376CB0" w:rsidRPr="0004360F" w:rsidRDefault="00376CB0" w:rsidP="00E16BD6">
            <w:pPr>
              <w:pStyle w:val="TAC"/>
            </w:pPr>
            <w:r w:rsidRPr="0004360F">
              <w:t>25.0 + TT</w:t>
            </w:r>
          </w:p>
        </w:tc>
        <w:tc>
          <w:tcPr>
            <w:tcW w:w="1128" w:type="dxa"/>
            <w:vAlign w:val="center"/>
          </w:tcPr>
          <w:p w14:paraId="73D17FA2" w14:textId="77777777" w:rsidR="00376CB0" w:rsidRPr="0004360F" w:rsidRDefault="00376CB0" w:rsidP="00E16BD6">
            <w:pPr>
              <w:pStyle w:val="TAC"/>
            </w:pPr>
            <w:r w:rsidRPr="0004360F">
              <w:t>5-TT</w:t>
            </w:r>
          </w:p>
        </w:tc>
      </w:tr>
      <w:tr w:rsidR="00376CB0" w:rsidRPr="0004360F" w14:paraId="23F56067" w14:textId="77777777" w:rsidTr="00E16BD6">
        <w:trPr>
          <w:trHeight w:val="300"/>
        </w:trPr>
        <w:tc>
          <w:tcPr>
            <w:tcW w:w="512" w:type="dxa"/>
            <w:shd w:val="clear" w:color="auto" w:fill="auto"/>
            <w:vAlign w:val="center"/>
          </w:tcPr>
          <w:p w14:paraId="5B270F9F" w14:textId="77777777" w:rsidR="00376CB0" w:rsidRPr="0004360F" w:rsidRDefault="00376CB0" w:rsidP="00E16BD6">
            <w:pPr>
              <w:pStyle w:val="TAC"/>
            </w:pPr>
            <w:r w:rsidRPr="0004360F">
              <w:t>15</w:t>
            </w:r>
            <w:r w:rsidRPr="0004360F">
              <w:rPr>
                <w:vertAlign w:val="superscript"/>
              </w:rPr>
              <w:t>2</w:t>
            </w:r>
          </w:p>
        </w:tc>
        <w:tc>
          <w:tcPr>
            <w:tcW w:w="1331" w:type="dxa"/>
            <w:vAlign w:val="center"/>
          </w:tcPr>
          <w:p w14:paraId="048F37E8" w14:textId="77777777" w:rsidR="00376CB0" w:rsidRPr="0004360F" w:rsidRDefault="00376CB0" w:rsidP="00E16BD6">
            <w:pPr>
              <w:pStyle w:val="TAC"/>
            </w:pPr>
            <w:r w:rsidRPr="0004360F">
              <w:t>23</w:t>
            </w:r>
          </w:p>
        </w:tc>
        <w:tc>
          <w:tcPr>
            <w:tcW w:w="851" w:type="dxa"/>
            <w:shd w:val="clear" w:color="auto" w:fill="auto"/>
            <w:vAlign w:val="center"/>
          </w:tcPr>
          <w:p w14:paraId="05607D67" w14:textId="77777777" w:rsidR="00376CB0" w:rsidRPr="0004360F" w:rsidRDefault="00376CB0" w:rsidP="00E16BD6">
            <w:pPr>
              <w:pStyle w:val="TAC"/>
            </w:pPr>
            <w:r w:rsidRPr="0004360F">
              <w:t>4.5</w:t>
            </w:r>
          </w:p>
        </w:tc>
        <w:tc>
          <w:tcPr>
            <w:tcW w:w="850" w:type="dxa"/>
            <w:vAlign w:val="center"/>
          </w:tcPr>
          <w:p w14:paraId="61B77BC8" w14:textId="77777777" w:rsidR="00376CB0" w:rsidRPr="0004360F" w:rsidRDefault="00376CB0" w:rsidP="00E16BD6">
            <w:pPr>
              <w:pStyle w:val="TAC"/>
            </w:pPr>
            <w:r w:rsidRPr="0004360F">
              <w:t>19</w:t>
            </w:r>
          </w:p>
        </w:tc>
        <w:tc>
          <w:tcPr>
            <w:tcW w:w="851" w:type="dxa"/>
            <w:vAlign w:val="center"/>
          </w:tcPr>
          <w:p w14:paraId="57149DAB" w14:textId="77777777" w:rsidR="00376CB0" w:rsidRPr="0004360F" w:rsidRDefault="00376CB0" w:rsidP="00E16BD6">
            <w:pPr>
              <w:pStyle w:val="TAC"/>
            </w:pPr>
            <w:r w:rsidRPr="0004360F">
              <w:t>0</w:t>
            </w:r>
          </w:p>
        </w:tc>
        <w:tc>
          <w:tcPr>
            <w:tcW w:w="1417" w:type="dxa"/>
            <w:vAlign w:val="center"/>
          </w:tcPr>
          <w:p w14:paraId="4CF1862E" w14:textId="77777777" w:rsidR="00376CB0" w:rsidRPr="0004360F" w:rsidRDefault="00376CB0" w:rsidP="00E16BD6">
            <w:pPr>
              <w:pStyle w:val="TAC"/>
            </w:pPr>
            <w:r w:rsidRPr="0004360F">
              <w:t>4</w:t>
            </w:r>
          </w:p>
        </w:tc>
        <w:tc>
          <w:tcPr>
            <w:tcW w:w="1559" w:type="dxa"/>
            <w:vAlign w:val="center"/>
          </w:tcPr>
          <w:p w14:paraId="68B5837A" w14:textId="77777777" w:rsidR="00376CB0" w:rsidRPr="0004360F" w:rsidRDefault="00376CB0" w:rsidP="00E16BD6">
            <w:pPr>
              <w:pStyle w:val="TAC"/>
            </w:pPr>
            <w:r w:rsidRPr="0004360F">
              <w:t>7</w:t>
            </w:r>
          </w:p>
        </w:tc>
        <w:tc>
          <w:tcPr>
            <w:tcW w:w="1134" w:type="dxa"/>
            <w:shd w:val="clear" w:color="auto" w:fill="auto"/>
            <w:vAlign w:val="center"/>
          </w:tcPr>
          <w:p w14:paraId="1681C753" w14:textId="77777777" w:rsidR="00376CB0" w:rsidRPr="0004360F" w:rsidRDefault="00376CB0" w:rsidP="00E16BD6">
            <w:pPr>
              <w:pStyle w:val="TAC"/>
            </w:pPr>
            <w:r w:rsidRPr="0004360F">
              <w:t>25.0 + TT</w:t>
            </w:r>
          </w:p>
        </w:tc>
        <w:tc>
          <w:tcPr>
            <w:tcW w:w="1128" w:type="dxa"/>
            <w:vAlign w:val="center"/>
          </w:tcPr>
          <w:p w14:paraId="0BC87321" w14:textId="77777777" w:rsidR="00376CB0" w:rsidRPr="0004360F" w:rsidRDefault="00376CB0" w:rsidP="00E16BD6">
            <w:pPr>
              <w:pStyle w:val="TAC"/>
            </w:pPr>
            <w:r w:rsidRPr="0004360F">
              <w:t>-3-TT</w:t>
            </w:r>
          </w:p>
        </w:tc>
      </w:tr>
      <w:tr w:rsidR="00376CB0" w:rsidRPr="0004360F" w14:paraId="5B3AB1D4" w14:textId="77777777" w:rsidTr="00E16BD6">
        <w:trPr>
          <w:trHeight w:val="300"/>
        </w:trPr>
        <w:tc>
          <w:tcPr>
            <w:tcW w:w="512" w:type="dxa"/>
            <w:shd w:val="clear" w:color="auto" w:fill="auto"/>
            <w:vAlign w:val="center"/>
          </w:tcPr>
          <w:p w14:paraId="178017BA" w14:textId="77777777" w:rsidR="00376CB0" w:rsidRPr="0004360F" w:rsidRDefault="00376CB0" w:rsidP="00E16BD6">
            <w:pPr>
              <w:pStyle w:val="TAC"/>
            </w:pPr>
            <w:r w:rsidRPr="0004360F">
              <w:t>16</w:t>
            </w:r>
            <w:r w:rsidRPr="0004360F">
              <w:rPr>
                <w:vertAlign w:val="superscript"/>
              </w:rPr>
              <w:t>2</w:t>
            </w:r>
          </w:p>
        </w:tc>
        <w:tc>
          <w:tcPr>
            <w:tcW w:w="1331" w:type="dxa"/>
            <w:vAlign w:val="center"/>
          </w:tcPr>
          <w:p w14:paraId="281AF8EA" w14:textId="77777777" w:rsidR="00376CB0" w:rsidRPr="0004360F" w:rsidRDefault="00376CB0" w:rsidP="00E16BD6">
            <w:pPr>
              <w:pStyle w:val="TAC"/>
            </w:pPr>
            <w:r w:rsidRPr="0004360F">
              <w:t>23</w:t>
            </w:r>
          </w:p>
        </w:tc>
        <w:tc>
          <w:tcPr>
            <w:tcW w:w="851" w:type="dxa"/>
            <w:shd w:val="clear" w:color="auto" w:fill="auto"/>
            <w:vAlign w:val="center"/>
          </w:tcPr>
          <w:p w14:paraId="2DCBE148" w14:textId="77777777" w:rsidR="00376CB0" w:rsidRPr="0004360F" w:rsidRDefault="00376CB0" w:rsidP="00E16BD6">
            <w:pPr>
              <w:pStyle w:val="TAC"/>
            </w:pPr>
            <w:r w:rsidRPr="0004360F">
              <w:t>4.5</w:t>
            </w:r>
          </w:p>
        </w:tc>
        <w:tc>
          <w:tcPr>
            <w:tcW w:w="850" w:type="dxa"/>
            <w:vAlign w:val="center"/>
          </w:tcPr>
          <w:p w14:paraId="018E4A72" w14:textId="77777777" w:rsidR="00376CB0" w:rsidRPr="0004360F" w:rsidRDefault="00376CB0" w:rsidP="00E16BD6">
            <w:pPr>
              <w:pStyle w:val="TAC"/>
            </w:pPr>
            <w:r w:rsidRPr="0004360F">
              <w:t>16</w:t>
            </w:r>
          </w:p>
        </w:tc>
        <w:tc>
          <w:tcPr>
            <w:tcW w:w="851" w:type="dxa"/>
            <w:vAlign w:val="center"/>
          </w:tcPr>
          <w:p w14:paraId="4ACAAF3C" w14:textId="77777777" w:rsidR="00376CB0" w:rsidRPr="0004360F" w:rsidRDefault="00376CB0" w:rsidP="00E16BD6">
            <w:pPr>
              <w:pStyle w:val="TAC"/>
            </w:pPr>
            <w:r w:rsidRPr="0004360F">
              <w:t>0</w:t>
            </w:r>
          </w:p>
        </w:tc>
        <w:tc>
          <w:tcPr>
            <w:tcW w:w="1417" w:type="dxa"/>
            <w:vAlign w:val="center"/>
          </w:tcPr>
          <w:p w14:paraId="5CB17700" w14:textId="77777777" w:rsidR="00376CB0" w:rsidRPr="0004360F" w:rsidRDefault="00376CB0" w:rsidP="00E16BD6">
            <w:pPr>
              <w:pStyle w:val="TAC"/>
            </w:pPr>
            <w:r w:rsidRPr="0004360F">
              <w:t>7</w:t>
            </w:r>
          </w:p>
        </w:tc>
        <w:tc>
          <w:tcPr>
            <w:tcW w:w="1559" w:type="dxa"/>
            <w:vAlign w:val="center"/>
          </w:tcPr>
          <w:p w14:paraId="1F2F1704" w14:textId="77777777" w:rsidR="00376CB0" w:rsidRPr="0004360F" w:rsidRDefault="00376CB0" w:rsidP="00E16BD6">
            <w:pPr>
              <w:pStyle w:val="TAC"/>
            </w:pPr>
            <w:r w:rsidRPr="0004360F">
              <w:t>7</w:t>
            </w:r>
          </w:p>
        </w:tc>
        <w:tc>
          <w:tcPr>
            <w:tcW w:w="1134" w:type="dxa"/>
            <w:shd w:val="clear" w:color="auto" w:fill="auto"/>
            <w:vAlign w:val="center"/>
          </w:tcPr>
          <w:p w14:paraId="6C92AA06" w14:textId="77777777" w:rsidR="00376CB0" w:rsidRPr="0004360F" w:rsidRDefault="00376CB0" w:rsidP="00E16BD6">
            <w:pPr>
              <w:pStyle w:val="TAC"/>
            </w:pPr>
            <w:r w:rsidRPr="0004360F">
              <w:t>25.0 + TT</w:t>
            </w:r>
          </w:p>
        </w:tc>
        <w:tc>
          <w:tcPr>
            <w:tcW w:w="1128" w:type="dxa"/>
            <w:vAlign w:val="center"/>
          </w:tcPr>
          <w:p w14:paraId="5191A383" w14:textId="77777777" w:rsidR="00376CB0" w:rsidRPr="0004360F" w:rsidRDefault="00376CB0" w:rsidP="00E16BD6">
            <w:pPr>
              <w:pStyle w:val="TAC"/>
            </w:pPr>
            <w:r w:rsidRPr="0004360F">
              <w:t>0-TT</w:t>
            </w:r>
          </w:p>
        </w:tc>
      </w:tr>
      <w:tr w:rsidR="00376CB0" w:rsidRPr="0004360F" w14:paraId="23D9C8D4" w14:textId="77777777" w:rsidTr="00E16BD6">
        <w:trPr>
          <w:trHeight w:val="300"/>
        </w:trPr>
        <w:tc>
          <w:tcPr>
            <w:tcW w:w="512" w:type="dxa"/>
            <w:shd w:val="clear" w:color="auto" w:fill="auto"/>
            <w:vAlign w:val="center"/>
          </w:tcPr>
          <w:p w14:paraId="75C4F8AA" w14:textId="77777777" w:rsidR="00376CB0" w:rsidRPr="0004360F" w:rsidRDefault="00376CB0" w:rsidP="00E16BD6">
            <w:pPr>
              <w:pStyle w:val="TAC"/>
            </w:pPr>
            <w:r w:rsidRPr="0004360F">
              <w:t>17</w:t>
            </w:r>
            <w:r w:rsidRPr="0004360F">
              <w:rPr>
                <w:vertAlign w:val="superscript"/>
              </w:rPr>
              <w:t>2</w:t>
            </w:r>
          </w:p>
        </w:tc>
        <w:tc>
          <w:tcPr>
            <w:tcW w:w="1331" w:type="dxa"/>
            <w:vAlign w:val="center"/>
          </w:tcPr>
          <w:p w14:paraId="20848C1E" w14:textId="77777777" w:rsidR="00376CB0" w:rsidRPr="0004360F" w:rsidRDefault="00376CB0" w:rsidP="00E16BD6">
            <w:pPr>
              <w:pStyle w:val="TAC"/>
            </w:pPr>
            <w:r w:rsidRPr="0004360F">
              <w:t>23</w:t>
            </w:r>
          </w:p>
        </w:tc>
        <w:tc>
          <w:tcPr>
            <w:tcW w:w="851" w:type="dxa"/>
            <w:shd w:val="clear" w:color="auto" w:fill="auto"/>
            <w:vAlign w:val="center"/>
          </w:tcPr>
          <w:p w14:paraId="18002634" w14:textId="77777777" w:rsidR="00376CB0" w:rsidRPr="0004360F" w:rsidRDefault="00376CB0" w:rsidP="00E16BD6">
            <w:pPr>
              <w:pStyle w:val="TAC"/>
            </w:pPr>
            <w:r w:rsidRPr="0004360F">
              <w:t>4.5</w:t>
            </w:r>
          </w:p>
        </w:tc>
        <w:tc>
          <w:tcPr>
            <w:tcW w:w="850" w:type="dxa"/>
            <w:vAlign w:val="center"/>
          </w:tcPr>
          <w:p w14:paraId="58C6616C" w14:textId="77777777" w:rsidR="00376CB0" w:rsidRPr="0004360F" w:rsidRDefault="00376CB0" w:rsidP="00E16BD6">
            <w:pPr>
              <w:pStyle w:val="TAC"/>
            </w:pPr>
            <w:r w:rsidRPr="0004360F">
              <w:t>13.5</w:t>
            </w:r>
          </w:p>
        </w:tc>
        <w:tc>
          <w:tcPr>
            <w:tcW w:w="851" w:type="dxa"/>
            <w:vAlign w:val="center"/>
          </w:tcPr>
          <w:p w14:paraId="4D943F7B" w14:textId="77777777" w:rsidR="00376CB0" w:rsidRPr="0004360F" w:rsidRDefault="00376CB0" w:rsidP="00E16BD6">
            <w:pPr>
              <w:pStyle w:val="TAC"/>
            </w:pPr>
            <w:r w:rsidRPr="0004360F">
              <w:t>0</w:t>
            </w:r>
          </w:p>
        </w:tc>
        <w:tc>
          <w:tcPr>
            <w:tcW w:w="1417" w:type="dxa"/>
            <w:vAlign w:val="center"/>
          </w:tcPr>
          <w:p w14:paraId="4B5423F4" w14:textId="77777777" w:rsidR="00376CB0" w:rsidRPr="0004360F" w:rsidRDefault="00376CB0" w:rsidP="00E16BD6">
            <w:pPr>
              <w:pStyle w:val="TAC"/>
            </w:pPr>
            <w:r w:rsidRPr="0004360F">
              <w:t>9.5</w:t>
            </w:r>
          </w:p>
        </w:tc>
        <w:tc>
          <w:tcPr>
            <w:tcW w:w="1559" w:type="dxa"/>
            <w:vAlign w:val="center"/>
          </w:tcPr>
          <w:p w14:paraId="75F43269" w14:textId="77777777" w:rsidR="00376CB0" w:rsidRPr="0004360F" w:rsidRDefault="00376CB0" w:rsidP="00E16BD6">
            <w:pPr>
              <w:pStyle w:val="TAC"/>
            </w:pPr>
            <w:r w:rsidRPr="0004360F">
              <w:t>7</w:t>
            </w:r>
          </w:p>
        </w:tc>
        <w:tc>
          <w:tcPr>
            <w:tcW w:w="1134" w:type="dxa"/>
            <w:shd w:val="clear" w:color="auto" w:fill="auto"/>
            <w:vAlign w:val="center"/>
          </w:tcPr>
          <w:p w14:paraId="343EE021" w14:textId="77777777" w:rsidR="00376CB0" w:rsidRPr="0004360F" w:rsidRDefault="00376CB0" w:rsidP="00E16BD6">
            <w:pPr>
              <w:pStyle w:val="TAC"/>
            </w:pPr>
            <w:r w:rsidRPr="0004360F">
              <w:t>25.0 + TT</w:t>
            </w:r>
          </w:p>
        </w:tc>
        <w:tc>
          <w:tcPr>
            <w:tcW w:w="1128" w:type="dxa"/>
            <w:vAlign w:val="center"/>
          </w:tcPr>
          <w:p w14:paraId="6B2920BC" w14:textId="77777777" w:rsidR="00376CB0" w:rsidRPr="0004360F" w:rsidRDefault="00376CB0" w:rsidP="00E16BD6">
            <w:pPr>
              <w:pStyle w:val="TAC"/>
            </w:pPr>
            <w:r w:rsidRPr="0004360F">
              <w:t>2.5-TT</w:t>
            </w:r>
          </w:p>
        </w:tc>
      </w:tr>
      <w:tr w:rsidR="00376CB0" w:rsidRPr="0004360F" w14:paraId="27E51AA6" w14:textId="77777777" w:rsidTr="00E16BD6">
        <w:trPr>
          <w:trHeight w:val="300"/>
        </w:trPr>
        <w:tc>
          <w:tcPr>
            <w:tcW w:w="512" w:type="dxa"/>
            <w:shd w:val="clear" w:color="auto" w:fill="auto"/>
            <w:vAlign w:val="center"/>
          </w:tcPr>
          <w:p w14:paraId="74FA42A8" w14:textId="77777777" w:rsidR="00376CB0" w:rsidRPr="0004360F" w:rsidRDefault="00376CB0" w:rsidP="00E16BD6">
            <w:pPr>
              <w:pStyle w:val="TAC"/>
            </w:pPr>
            <w:r w:rsidRPr="0004360F">
              <w:t>18</w:t>
            </w:r>
            <w:r w:rsidRPr="0004360F">
              <w:rPr>
                <w:vertAlign w:val="superscript"/>
              </w:rPr>
              <w:t>2</w:t>
            </w:r>
          </w:p>
        </w:tc>
        <w:tc>
          <w:tcPr>
            <w:tcW w:w="1331" w:type="dxa"/>
            <w:vAlign w:val="center"/>
          </w:tcPr>
          <w:p w14:paraId="3FDC1879" w14:textId="77777777" w:rsidR="00376CB0" w:rsidRPr="0004360F" w:rsidRDefault="00376CB0" w:rsidP="00E16BD6">
            <w:pPr>
              <w:pStyle w:val="TAC"/>
            </w:pPr>
            <w:r w:rsidRPr="0004360F">
              <w:t>23</w:t>
            </w:r>
          </w:p>
        </w:tc>
        <w:tc>
          <w:tcPr>
            <w:tcW w:w="851" w:type="dxa"/>
            <w:shd w:val="clear" w:color="auto" w:fill="auto"/>
            <w:vAlign w:val="center"/>
          </w:tcPr>
          <w:p w14:paraId="79A3B418" w14:textId="77777777" w:rsidR="00376CB0" w:rsidRPr="0004360F" w:rsidRDefault="00376CB0" w:rsidP="00E16BD6">
            <w:pPr>
              <w:pStyle w:val="TAC"/>
            </w:pPr>
            <w:r w:rsidRPr="0004360F">
              <w:t>4.5</w:t>
            </w:r>
          </w:p>
        </w:tc>
        <w:tc>
          <w:tcPr>
            <w:tcW w:w="850" w:type="dxa"/>
            <w:vAlign w:val="center"/>
          </w:tcPr>
          <w:p w14:paraId="1840EA44" w14:textId="77777777" w:rsidR="00376CB0" w:rsidRPr="0004360F" w:rsidRDefault="00376CB0" w:rsidP="00E16BD6">
            <w:pPr>
              <w:pStyle w:val="TAC"/>
            </w:pPr>
            <w:r w:rsidRPr="0004360F">
              <w:t>16</w:t>
            </w:r>
          </w:p>
        </w:tc>
        <w:tc>
          <w:tcPr>
            <w:tcW w:w="851" w:type="dxa"/>
            <w:vAlign w:val="center"/>
          </w:tcPr>
          <w:p w14:paraId="0D67FBC3" w14:textId="77777777" w:rsidR="00376CB0" w:rsidRPr="0004360F" w:rsidRDefault="00376CB0" w:rsidP="00E16BD6">
            <w:pPr>
              <w:pStyle w:val="TAC"/>
            </w:pPr>
            <w:r w:rsidRPr="0004360F">
              <w:t>0</w:t>
            </w:r>
          </w:p>
        </w:tc>
        <w:tc>
          <w:tcPr>
            <w:tcW w:w="1417" w:type="dxa"/>
            <w:vAlign w:val="center"/>
          </w:tcPr>
          <w:p w14:paraId="69321F22" w14:textId="77777777" w:rsidR="00376CB0" w:rsidRPr="0004360F" w:rsidRDefault="00376CB0" w:rsidP="00E16BD6">
            <w:pPr>
              <w:pStyle w:val="TAC"/>
            </w:pPr>
            <w:r w:rsidRPr="0004360F">
              <w:t>7</w:t>
            </w:r>
          </w:p>
        </w:tc>
        <w:tc>
          <w:tcPr>
            <w:tcW w:w="1559" w:type="dxa"/>
            <w:vAlign w:val="center"/>
          </w:tcPr>
          <w:p w14:paraId="42E15D81" w14:textId="77777777" w:rsidR="00376CB0" w:rsidRPr="0004360F" w:rsidRDefault="00376CB0" w:rsidP="00E16BD6">
            <w:pPr>
              <w:pStyle w:val="TAC"/>
            </w:pPr>
            <w:r w:rsidRPr="0004360F">
              <w:t>7</w:t>
            </w:r>
          </w:p>
        </w:tc>
        <w:tc>
          <w:tcPr>
            <w:tcW w:w="1134" w:type="dxa"/>
            <w:shd w:val="clear" w:color="auto" w:fill="auto"/>
            <w:vAlign w:val="center"/>
          </w:tcPr>
          <w:p w14:paraId="5ACCE4E5" w14:textId="77777777" w:rsidR="00376CB0" w:rsidRPr="0004360F" w:rsidRDefault="00376CB0" w:rsidP="00E16BD6">
            <w:pPr>
              <w:pStyle w:val="TAC"/>
            </w:pPr>
            <w:r w:rsidRPr="0004360F">
              <w:t>25.0 + TT</w:t>
            </w:r>
          </w:p>
        </w:tc>
        <w:tc>
          <w:tcPr>
            <w:tcW w:w="1128" w:type="dxa"/>
            <w:vAlign w:val="center"/>
          </w:tcPr>
          <w:p w14:paraId="01760687" w14:textId="77777777" w:rsidR="00376CB0" w:rsidRPr="0004360F" w:rsidRDefault="00376CB0" w:rsidP="00E16BD6">
            <w:pPr>
              <w:pStyle w:val="TAC"/>
            </w:pPr>
            <w:r w:rsidRPr="0004360F">
              <w:t>0-TT</w:t>
            </w:r>
          </w:p>
        </w:tc>
      </w:tr>
      <w:tr w:rsidR="00376CB0" w:rsidRPr="0004360F" w14:paraId="3AE0B547" w14:textId="77777777" w:rsidTr="00E16BD6">
        <w:trPr>
          <w:trHeight w:val="300"/>
        </w:trPr>
        <w:tc>
          <w:tcPr>
            <w:tcW w:w="512" w:type="dxa"/>
            <w:shd w:val="clear" w:color="auto" w:fill="auto"/>
            <w:vAlign w:val="center"/>
          </w:tcPr>
          <w:p w14:paraId="1B3C0F3A" w14:textId="77777777" w:rsidR="00376CB0" w:rsidRPr="0004360F" w:rsidRDefault="00376CB0" w:rsidP="00E16BD6">
            <w:pPr>
              <w:pStyle w:val="TAC"/>
            </w:pPr>
            <w:r w:rsidRPr="0004360F">
              <w:t>19</w:t>
            </w:r>
          </w:p>
        </w:tc>
        <w:tc>
          <w:tcPr>
            <w:tcW w:w="1331" w:type="dxa"/>
            <w:vAlign w:val="center"/>
          </w:tcPr>
          <w:p w14:paraId="6A20D688" w14:textId="77777777" w:rsidR="00376CB0" w:rsidRPr="0004360F" w:rsidRDefault="00376CB0" w:rsidP="00E16BD6">
            <w:pPr>
              <w:pStyle w:val="TAC"/>
            </w:pPr>
            <w:r w:rsidRPr="0004360F">
              <w:t>23</w:t>
            </w:r>
          </w:p>
        </w:tc>
        <w:tc>
          <w:tcPr>
            <w:tcW w:w="851" w:type="dxa"/>
            <w:shd w:val="clear" w:color="auto" w:fill="auto"/>
            <w:vAlign w:val="center"/>
          </w:tcPr>
          <w:p w14:paraId="08D31948" w14:textId="77777777" w:rsidR="00376CB0" w:rsidRPr="0004360F" w:rsidRDefault="00376CB0" w:rsidP="00E16BD6">
            <w:pPr>
              <w:pStyle w:val="TAC"/>
            </w:pPr>
            <w:r w:rsidRPr="0004360F">
              <w:t>2.5</w:t>
            </w:r>
          </w:p>
        </w:tc>
        <w:tc>
          <w:tcPr>
            <w:tcW w:w="850" w:type="dxa"/>
            <w:vAlign w:val="center"/>
          </w:tcPr>
          <w:p w14:paraId="257D9050" w14:textId="77777777" w:rsidR="00376CB0" w:rsidRPr="0004360F" w:rsidRDefault="00376CB0" w:rsidP="00E16BD6">
            <w:pPr>
              <w:pStyle w:val="TAC"/>
            </w:pPr>
            <w:r w:rsidRPr="0004360F">
              <w:t>3</w:t>
            </w:r>
          </w:p>
        </w:tc>
        <w:tc>
          <w:tcPr>
            <w:tcW w:w="851" w:type="dxa"/>
            <w:vAlign w:val="center"/>
          </w:tcPr>
          <w:p w14:paraId="5D160688" w14:textId="77777777" w:rsidR="00376CB0" w:rsidRPr="0004360F" w:rsidRDefault="00376CB0" w:rsidP="00E16BD6">
            <w:pPr>
              <w:pStyle w:val="TAC"/>
            </w:pPr>
            <w:r w:rsidRPr="0004360F">
              <w:t>0</w:t>
            </w:r>
          </w:p>
        </w:tc>
        <w:tc>
          <w:tcPr>
            <w:tcW w:w="1417" w:type="dxa"/>
            <w:vAlign w:val="center"/>
          </w:tcPr>
          <w:p w14:paraId="31057576" w14:textId="77777777" w:rsidR="00376CB0" w:rsidRPr="0004360F" w:rsidRDefault="00376CB0" w:rsidP="00E16BD6">
            <w:pPr>
              <w:pStyle w:val="TAC"/>
            </w:pPr>
            <w:r w:rsidRPr="0004360F">
              <w:t>20</w:t>
            </w:r>
          </w:p>
        </w:tc>
        <w:tc>
          <w:tcPr>
            <w:tcW w:w="1559" w:type="dxa"/>
            <w:vAlign w:val="center"/>
          </w:tcPr>
          <w:p w14:paraId="3977F27B" w14:textId="3591F5AF" w:rsidR="00376CB0" w:rsidRPr="0004360F" w:rsidRDefault="00376CB0" w:rsidP="00E16BD6">
            <w:pPr>
              <w:pStyle w:val="TAC"/>
            </w:pPr>
            <w:del w:id="669" w:author="ZTE-Ma Zhifeng" w:date="2024-07-24T16:43:00Z">
              <w:r w:rsidRPr="0004360F" w:rsidDel="006309E2">
                <w:delText>6</w:delText>
              </w:r>
            </w:del>
            <w:ins w:id="670" w:author="ZTE-Ma Zhifeng" w:date="2024-07-24T16:43:00Z">
              <w:r w:rsidR="006309E2">
                <w:t>5</w:t>
              </w:r>
            </w:ins>
          </w:p>
        </w:tc>
        <w:tc>
          <w:tcPr>
            <w:tcW w:w="1134" w:type="dxa"/>
            <w:shd w:val="clear" w:color="auto" w:fill="auto"/>
            <w:vAlign w:val="center"/>
          </w:tcPr>
          <w:p w14:paraId="499E1E84" w14:textId="77777777" w:rsidR="00376CB0" w:rsidRPr="0004360F" w:rsidRDefault="00376CB0" w:rsidP="00E16BD6">
            <w:pPr>
              <w:pStyle w:val="TAC"/>
            </w:pPr>
            <w:r w:rsidRPr="0004360F">
              <w:t>25.0 + TT</w:t>
            </w:r>
          </w:p>
        </w:tc>
        <w:tc>
          <w:tcPr>
            <w:tcW w:w="1128" w:type="dxa"/>
            <w:vAlign w:val="center"/>
          </w:tcPr>
          <w:p w14:paraId="520592E1" w14:textId="5444DE75" w:rsidR="00376CB0" w:rsidRPr="0004360F" w:rsidRDefault="00376CB0" w:rsidP="006309E2">
            <w:pPr>
              <w:pStyle w:val="TAC"/>
            </w:pPr>
            <w:del w:id="671" w:author="ZTE-Ma Zhifeng" w:date="2024-07-24T16:45:00Z">
              <w:r w:rsidRPr="0004360F" w:rsidDel="006309E2">
                <w:delText>14</w:delText>
              </w:r>
            </w:del>
            <w:ins w:id="672" w:author="ZTE-Ma Zhifeng" w:date="2024-07-24T16:45:00Z">
              <w:r w:rsidR="006309E2" w:rsidRPr="0004360F">
                <w:t>1</w:t>
              </w:r>
              <w:r w:rsidR="006309E2">
                <w:t>5</w:t>
              </w:r>
            </w:ins>
            <w:r w:rsidRPr="0004360F">
              <w:t>-TT</w:t>
            </w:r>
          </w:p>
        </w:tc>
      </w:tr>
      <w:tr w:rsidR="00376CB0" w:rsidRPr="0004360F" w14:paraId="681CD7A5" w14:textId="77777777" w:rsidTr="00E16BD6">
        <w:trPr>
          <w:trHeight w:val="300"/>
        </w:trPr>
        <w:tc>
          <w:tcPr>
            <w:tcW w:w="512" w:type="dxa"/>
            <w:shd w:val="clear" w:color="auto" w:fill="auto"/>
            <w:vAlign w:val="center"/>
          </w:tcPr>
          <w:p w14:paraId="59974214" w14:textId="77777777" w:rsidR="00376CB0" w:rsidRPr="0004360F" w:rsidRDefault="00376CB0" w:rsidP="00E16BD6">
            <w:pPr>
              <w:pStyle w:val="TAC"/>
            </w:pPr>
            <w:r w:rsidRPr="0004360F">
              <w:t>20</w:t>
            </w:r>
          </w:p>
        </w:tc>
        <w:tc>
          <w:tcPr>
            <w:tcW w:w="1331" w:type="dxa"/>
            <w:vAlign w:val="center"/>
          </w:tcPr>
          <w:p w14:paraId="1ACED894" w14:textId="77777777" w:rsidR="00376CB0" w:rsidRPr="0004360F" w:rsidRDefault="00376CB0" w:rsidP="00E16BD6">
            <w:pPr>
              <w:pStyle w:val="TAC"/>
            </w:pPr>
            <w:r w:rsidRPr="0004360F">
              <w:t>23</w:t>
            </w:r>
          </w:p>
        </w:tc>
        <w:tc>
          <w:tcPr>
            <w:tcW w:w="851" w:type="dxa"/>
            <w:shd w:val="clear" w:color="auto" w:fill="auto"/>
            <w:vAlign w:val="center"/>
          </w:tcPr>
          <w:p w14:paraId="0C575B0B" w14:textId="77777777" w:rsidR="00376CB0" w:rsidRPr="0004360F" w:rsidRDefault="00376CB0" w:rsidP="00E16BD6">
            <w:pPr>
              <w:pStyle w:val="TAC"/>
            </w:pPr>
            <w:r w:rsidRPr="0004360F">
              <w:t>4.5</w:t>
            </w:r>
          </w:p>
        </w:tc>
        <w:tc>
          <w:tcPr>
            <w:tcW w:w="850" w:type="dxa"/>
            <w:vAlign w:val="center"/>
          </w:tcPr>
          <w:p w14:paraId="0E4C6E18" w14:textId="77777777" w:rsidR="00376CB0" w:rsidRPr="0004360F" w:rsidRDefault="00376CB0" w:rsidP="00E16BD6">
            <w:pPr>
              <w:pStyle w:val="TAC"/>
            </w:pPr>
            <w:r w:rsidRPr="0004360F">
              <w:t>5</w:t>
            </w:r>
          </w:p>
        </w:tc>
        <w:tc>
          <w:tcPr>
            <w:tcW w:w="851" w:type="dxa"/>
            <w:vAlign w:val="center"/>
          </w:tcPr>
          <w:p w14:paraId="252851EE" w14:textId="77777777" w:rsidR="00376CB0" w:rsidRPr="0004360F" w:rsidRDefault="00376CB0" w:rsidP="00E16BD6">
            <w:pPr>
              <w:pStyle w:val="TAC"/>
            </w:pPr>
            <w:r w:rsidRPr="0004360F">
              <w:t>0</w:t>
            </w:r>
          </w:p>
        </w:tc>
        <w:tc>
          <w:tcPr>
            <w:tcW w:w="1417" w:type="dxa"/>
            <w:vAlign w:val="center"/>
          </w:tcPr>
          <w:p w14:paraId="16DBEEAE" w14:textId="77777777" w:rsidR="00376CB0" w:rsidRPr="0004360F" w:rsidRDefault="00376CB0" w:rsidP="00E16BD6">
            <w:pPr>
              <w:pStyle w:val="TAC"/>
            </w:pPr>
            <w:r w:rsidRPr="0004360F">
              <w:t>18</w:t>
            </w:r>
          </w:p>
        </w:tc>
        <w:tc>
          <w:tcPr>
            <w:tcW w:w="1559" w:type="dxa"/>
            <w:vAlign w:val="center"/>
          </w:tcPr>
          <w:p w14:paraId="0E604D2D" w14:textId="77777777" w:rsidR="00376CB0" w:rsidRPr="0004360F" w:rsidRDefault="00376CB0" w:rsidP="00E16BD6">
            <w:pPr>
              <w:pStyle w:val="TAC"/>
            </w:pPr>
            <w:r w:rsidRPr="0004360F">
              <w:t>5</w:t>
            </w:r>
          </w:p>
        </w:tc>
        <w:tc>
          <w:tcPr>
            <w:tcW w:w="1134" w:type="dxa"/>
            <w:shd w:val="clear" w:color="auto" w:fill="auto"/>
            <w:vAlign w:val="center"/>
          </w:tcPr>
          <w:p w14:paraId="1F7D6129" w14:textId="77777777" w:rsidR="00376CB0" w:rsidRPr="0004360F" w:rsidRDefault="00376CB0" w:rsidP="00E16BD6">
            <w:pPr>
              <w:pStyle w:val="TAC"/>
            </w:pPr>
            <w:r w:rsidRPr="0004360F">
              <w:t>25.0 + TT</w:t>
            </w:r>
          </w:p>
        </w:tc>
        <w:tc>
          <w:tcPr>
            <w:tcW w:w="1128" w:type="dxa"/>
            <w:vAlign w:val="center"/>
          </w:tcPr>
          <w:p w14:paraId="28052302" w14:textId="77777777" w:rsidR="00376CB0" w:rsidRPr="0004360F" w:rsidRDefault="00376CB0" w:rsidP="00E16BD6">
            <w:pPr>
              <w:pStyle w:val="TAC"/>
            </w:pPr>
            <w:r w:rsidRPr="0004360F">
              <w:t>13-TT</w:t>
            </w:r>
          </w:p>
        </w:tc>
      </w:tr>
      <w:tr w:rsidR="00376CB0" w:rsidRPr="0004360F" w14:paraId="34B5274B" w14:textId="77777777" w:rsidTr="00E16BD6">
        <w:trPr>
          <w:trHeight w:val="300"/>
        </w:trPr>
        <w:tc>
          <w:tcPr>
            <w:tcW w:w="512" w:type="dxa"/>
            <w:shd w:val="clear" w:color="auto" w:fill="auto"/>
            <w:vAlign w:val="center"/>
          </w:tcPr>
          <w:p w14:paraId="3589BF91" w14:textId="77777777" w:rsidR="00376CB0" w:rsidRPr="0004360F" w:rsidRDefault="00376CB0" w:rsidP="00E16BD6">
            <w:pPr>
              <w:pStyle w:val="TAC"/>
            </w:pPr>
            <w:r w:rsidRPr="0004360F">
              <w:t>21</w:t>
            </w:r>
          </w:p>
        </w:tc>
        <w:tc>
          <w:tcPr>
            <w:tcW w:w="1331" w:type="dxa"/>
            <w:vAlign w:val="center"/>
          </w:tcPr>
          <w:p w14:paraId="0086E35D" w14:textId="77777777" w:rsidR="00376CB0" w:rsidRPr="0004360F" w:rsidRDefault="00376CB0" w:rsidP="00E16BD6">
            <w:pPr>
              <w:pStyle w:val="TAC"/>
            </w:pPr>
            <w:r w:rsidRPr="0004360F">
              <w:t>23</w:t>
            </w:r>
          </w:p>
        </w:tc>
        <w:tc>
          <w:tcPr>
            <w:tcW w:w="851" w:type="dxa"/>
            <w:shd w:val="clear" w:color="auto" w:fill="auto"/>
            <w:vAlign w:val="center"/>
          </w:tcPr>
          <w:p w14:paraId="51CD176A" w14:textId="77777777" w:rsidR="00376CB0" w:rsidRPr="0004360F" w:rsidRDefault="00376CB0" w:rsidP="00E16BD6">
            <w:pPr>
              <w:pStyle w:val="TAC"/>
            </w:pPr>
            <w:r w:rsidRPr="0004360F">
              <w:t>7.0</w:t>
            </w:r>
          </w:p>
        </w:tc>
        <w:tc>
          <w:tcPr>
            <w:tcW w:w="850" w:type="dxa"/>
            <w:vAlign w:val="center"/>
          </w:tcPr>
          <w:p w14:paraId="440812ED" w14:textId="77777777" w:rsidR="00376CB0" w:rsidRPr="0004360F" w:rsidRDefault="00376CB0" w:rsidP="00E16BD6">
            <w:pPr>
              <w:pStyle w:val="TAC"/>
            </w:pPr>
            <w:r w:rsidRPr="0004360F">
              <w:t>6</w:t>
            </w:r>
          </w:p>
        </w:tc>
        <w:tc>
          <w:tcPr>
            <w:tcW w:w="851" w:type="dxa"/>
            <w:vAlign w:val="center"/>
          </w:tcPr>
          <w:p w14:paraId="04CAF61A" w14:textId="77777777" w:rsidR="00376CB0" w:rsidRPr="0004360F" w:rsidRDefault="00376CB0" w:rsidP="00E16BD6">
            <w:pPr>
              <w:pStyle w:val="TAC"/>
            </w:pPr>
            <w:r w:rsidRPr="0004360F">
              <w:t>0</w:t>
            </w:r>
          </w:p>
        </w:tc>
        <w:tc>
          <w:tcPr>
            <w:tcW w:w="1417" w:type="dxa"/>
            <w:vAlign w:val="center"/>
          </w:tcPr>
          <w:p w14:paraId="794FFB6A" w14:textId="77777777" w:rsidR="00376CB0" w:rsidRPr="0004360F" w:rsidRDefault="00376CB0" w:rsidP="00E16BD6">
            <w:pPr>
              <w:pStyle w:val="TAC"/>
            </w:pPr>
            <w:r w:rsidRPr="0004360F">
              <w:t>16</w:t>
            </w:r>
          </w:p>
        </w:tc>
        <w:tc>
          <w:tcPr>
            <w:tcW w:w="1559" w:type="dxa"/>
            <w:vAlign w:val="center"/>
          </w:tcPr>
          <w:p w14:paraId="0C6D05A6" w14:textId="77777777" w:rsidR="00376CB0" w:rsidRPr="0004360F" w:rsidRDefault="00376CB0" w:rsidP="00E16BD6">
            <w:pPr>
              <w:pStyle w:val="TAC"/>
            </w:pPr>
            <w:r w:rsidRPr="0004360F">
              <w:t>5</w:t>
            </w:r>
          </w:p>
        </w:tc>
        <w:tc>
          <w:tcPr>
            <w:tcW w:w="1134" w:type="dxa"/>
            <w:shd w:val="clear" w:color="auto" w:fill="auto"/>
            <w:vAlign w:val="center"/>
          </w:tcPr>
          <w:p w14:paraId="4D7E79C3" w14:textId="77777777" w:rsidR="00376CB0" w:rsidRPr="0004360F" w:rsidRDefault="00376CB0" w:rsidP="00E16BD6">
            <w:pPr>
              <w:pStyle w:val="TAC"/>
            </w:pPr>
            <w:r w:rsidRPr="0004360F">
              <w:t>25.0 + TT</w:t>
            </w:r>
          </w:p>
        </w:tc>
        <w:tc>
          <w:tcPr>
            <w:tcW w:w="1128" w:type="dxa"/>
            <w:vAlign w:val="center"/>
          </w:tcPr>
          <w:p w14:paraId="0811FA1F" w14:textId="77777777" w:rsidR="00376CB0" w:rsidRPr="0004360F" w:rsidRDefault="00376CB0" w:rsidP="00E16BD6">
            <w:pPr>
              <w:pStyle w:val="TAC"/>
            </w:pPr>
            <w:r w:rsidRPr="0004360F">
              <w:t>11-TT</w:t>
            </w:r>
          </w:p>
        </w:tc>
      </w:tr>
      <w:tr w:rsidR="00376CB0" w:rsidRPr="0004360F" w14:paraId="62813B12" w14:textId="77777777" w:rsidTr="00E16BD6">
        <w:trPr>
          <w:trHeight w:val="300"/>
        </w:trPr>
        <w:tc>
          <w:tcPr>
            <w:tcW w:w="512" w:type="dxa"/>
            <w:shd w:val="clear" w:color="auto" w:fill="auto"/>
            <w:vAlign w:val="center"/>
          </w:tcPr>
          <w:p w14:paraId="24B12C48" w14:textId="77777777" w:rsidR="00376CB0" w:rsidRPr="0004360F" w:rsidRDefault="00376CB0" w:rsidP="00E16BD6">
            <w:pPr>
              <w:pStyle w:val="TAC"/>
            </w:pPr>
            <w:r w:rsidRPr="0004360F">
              <w:t>22</w:t>
            </w:r>
          </w:p>
        </w:tc>
        <w:tc>
          <w:tcPr>
            <w:tcW w:w="1331" w:type="dxa"/>
            <w:vAlign w:val="center"/>
          </w:tcPr>
          <w:p w14:paraId="3BFC9D4C" w14:textId="77777777" w:rsidR="00376CB0" w:rsidRPr="0004360F" w:rsidRDefault="00376CB0" w:rsidP="00E16BD6">
            <w:pPr>
              <w:pStyle w:val="TAC"/>
            </w:pPr>
            <w:r w:rsidRPr="0004360F">
              <w:t>23</w:t>
            </w:r>
          </w:p>
        </w:tc>
        <w:tc>
          <w:tcPr>
            <w:tcW w:w="851" w:type="dxa"/>
            <w:shd w:val="clear" w:color="auto" w:fill="auto"/>
            <w:vAlign w:val="center"/>
          </w:tcPr>
          <w:p w14:paraId="652B4FF6" w14:textId="77777777" w:rsidR="00376CB0" w:rsidRPr="0004360F" w:rsidRDefault="00376CB0" w:rsidP="00E16BD6">
            <w:pPr>
              <w:pStyle w:val="TAC"/>
            </w:pPr>
            <w:r w:rsidRPr="0004360F">
              <w:t>4.5</w:t>
            </w:r>
          </w:p>
        </w:tc>
        <w:tc>
          <w:tcPr>
            <w:tcW w:w="850" w:type="dxa"/>
            <w:vAlign w:val="center"/>
          </w:tcPr>
          <w:p w14:paraId="49A78B06" w14:textId="77777777" w:rsidR="00376CB0" w:rsidRPr="0004360F" w:rsidRDefault="00376CB0" w:rsidP="00E16BD6">
            <w:pPr>
              <w:pStyle w:val="TAC"/>
            </w:pPr>
            <w:r w:rsidRPr="0004360F">
              <w:t>4.5</w:t>
            </w:r>
          </w:p>
        </w:tc>
        <w:tc>
          <w:tcPr>
            <w:tcW w:w="851" w:type="dxa"/>
            <w:vAlign w:val="center"/>
          </w:tcPr>
          <w:p w14:paraId="3B8D4C48" w14:textId="77777777" w:rsidR="00376CB0" w:rsidRPr="0004360F" w:rsidRDefault="00376CB0" w:rsidP="00E16BD6">
            <w:pPr>
              <w:pStyle w:val="TAC"/>
            </w:pPr>
            <w:r w:rsidRPr="0004360F">
              <w:t>0</w:t>
            </w:r>
          </w:p>
        </w:tc>
        <w:tc>
          <w:tcPr>
            <w:tcW w:w="1417" w:type="dxa"/>
            <w:vAlign w:val="center"/>
          </w:tcPr>
          <w:p w14:paraId="36B43D99" w14:textId="77777777" w:rsidR="00376CB0" w:rsidRPr="0004360F" w:rsidRDefault="00376CB0" w:rsidP="00E16BD6">
            <w:pPr>
              <w:pStyle w:val="TAC"/>
            </w:pPr>
            <w:r w:rsidRPr="0004360F">
              <w:t>18.5</w:t>
            </w:r>
          </w:p>
        </w:tc>
        <w:tc>
          <w:tcPr>
            <w:tcW w:w="1559" w:type="dxa"/>
            <w:vAlign w:val="center"/>
          </w:tcPr>
          <w:p w14:paraId="3BABEF73" w14:textId="77777777" w:rsidR="00376CB0" w:rsidRPr="0004360F" w:rsidRDefault="00376CB0" w:rsidP="00E16BD6">
            <w:pPr>
              <w:pStyle w:val="TAC"/>
            </w:pPr>
            <w:r w:rsidRPr="0004360F">
              <w:t>5</w:t>
            </w:r>
          </w:p>
        </w:tc>
        <w:tc>
          <w:tcPr>
            <w:tcW w:w="1134" w:type="dxa"/>
            <w:shd w:val="clear" w:color="auto" w:fill="auto"/>
            <w:vAlign w:val="center"/>
          </w:tcPr>
          <w:p w14:paraId="4E0DD296" w14:textId="77777777" w:rsidR="00376CB0" w:rsidRPr="0004360F" w:rsidRDefault="00376CB0" w:rsidP="00E16BD6">
            <w:pPr>
              <w:pStyle w:val="TAC"/>
            </w:pPr>
            <w:r w:rsidRPr="0004360F">
              <w:t>25.0 + TT</w:t>
            </w:r>
          </w:p>
        </w:tc>
        <w:tc>
          <w:tcPr>
            <w:tcW w:w="1128" w:type="dxa"/>
            <w:vAlign w:val="center"/>
          </w:tcPr>
          <w:p w14:paraId="0354AD19" w14:textId="77777777" w:rsidR="00376CB0" w:rsidRPr="0004360F" w:rsidRDefault="00376CB0" w:rsidP="00E16BD6">
            <w:pPr>
              <w:pStyle w:val="TAC"/>
            </w:pPr>
            <w:r w:rsidRPr="0004360F">
              <w:t>13.5-TT</w:t>
            </w:r>
          </w:p>
        </w:tc>
      </w:tr>
      <w:tr w:rsidR="00376CB0" w:rsidRPr="0004360F" w14:paraId="2C5FA1E3" w14:textId="77777777" w:rsidTr="00E16BD6">
        <w:trPr>
          <w:trHeight w:val="300"/>
        </w:trPr>
        <w:tc>
          <w:tcPr>
            <w:tcW w:w="512" w:type="dxa"/>
            <w:shd w:val="clear" w:color="auto" w:fill="auto"/>
            <w:vAlign w:val="center"/>
          </w:tcPr>
          <w:p w14:paraId="12C41B14" w14:textId="77777777" w:rsidR="00376CB0" w:rsidRPr="0004360F" w:rsidRDefault="00376CB0" w:rsidP="00E16BD6">
            <w:pPr>
              <w:pStyle w:val="TAC"/>
            </w:pPr>
            <w:r w:rsidRPr="0004360F">
              <w:t>23</w:t>
            </w:r>
          </w:p>
        </w:tc>
        <w:tc>
          <w:tcPr>
            <w:tcW w:w="1331" w:type="dxa"/>
            <w:vAlign w:val="center"/>
          </w:tcPr>
          <w:p w14:paraId="084F8A36" w14:textId="77777777" w:rsidR="00376CB0" w:rsidRPr="0004360F" w:rsidRDefault="00376CB0" w:rsidP="00E16BD6">
            <w:pPr>
              <w:pStyle w:val="TAC"/>
            </w:pPr>
            <w:r w:rsidRPr="0004360F">
              <w:t>23</w:t>
            </w:r>
          </w:p>
        </w:tc>
        <w:tc>
          <w:tcPr>
            <w:tcW w:w="851" w:type="dxa"/>
            <w:shd w:val="clear" w:color="auto" w:fill="auto"/>
            <w:vAlign w:val="center"/>
          </w:tcPr>
          <w:p w14:paraId="6E75F914" w14:textId="77777777" w:rsidR="00376CB0" w:rsidRPr="0004360F" w:rsidRDefault="00376CB0" w:rsidP="00E16BD6">
            <w:pPr>
              <w:pStyle w:val="TAC"/>
            </w:pPr>
            <w:r w:rsidRPr="0004360F">
              <w:t>4.5</w:t>
            </w:r>
          </w:p>
        </w:tc>
        <w:tc>
          <w:tcPr>
            <w:tcW w:w="850" w:type="dxa"/>
            <w:vAlign w:val="center"/>
          </w:tcPr>
          <w:p w14:paraId="3EE16EB3" w14:textId="77777777" w:rsidR="00376CB0" w:rsidRPr="0004360F" w:rsidRDefault="00376CB0" w:rsidP="00E16BD6">
            <w:pPr>
              <w:pStyle w:val="TAC"/>
            </w:pPr>
            <w:r w:rsidRPr="0004360F">
              <w:t>5</w:t>
            </w:r>
          </w:p>
        </w:tc>
        <w:tc>
          <w:tcPr>
            <w:tcW w:w="851" w:type="dxa"/>
            <w:vAlign w:val="center"/>
          </w:tcPr>
          <w:p w14:paraId="69609B5F" w14:textId="77777777" w:rsidR="00376CB0" w:rsidRPr="0004360F" w:rsidRDefault="00376CB0" w:rsidP="00E16BD6">
            <w:pPr>
              <w:pStyle w:val="TAC"/>
            </w:pPr>
            <w:r w:rsidRPr="0004360F">
              <w:t>0</w:t>
            </w:r>
          </w:p>
        </w:tc>
        <w:tc>
          <w:tcPr>
            <w:tcW w:w="1417" w:type="dxa"/>
            <w:vAlign w:val="center"/>
          </w:tcPr>
          <w:p w14:paraId="3A357D41" w14:textId="77777777" w:rsidR="00376CB0" w:rsidRPr="0004360F" w:rsidRDefault="00376CB0" w:rsidP="00E16BD6">
            <w:pPr>
              <w:pStyle w:val="TAC"/>
            </w:pPr>
            <w:r w:rsidRPr="0004360F">
              <w:t>18</w:t>
            </w:r>
          </w:p>
        </w:tc>
        <w:tc>
          <w:tcPr>
            <w:tcW w:w="1559" w:type="dxa"/>
            <w:vAlign w:val="center"/>
          </w:tcPr>
          <w:p w14:paraId="3112F61D" w14:textId="77777777" w:rsidR="00376CB0" w:rsidRPr="0004360F" w:rsidRDefault="00376CB0" w:rsidP="00E16BD6">
            <w:pPr>
              <w:pStyle w:val="TAC"/>
            </w:pPr>
            <w:r w:rsidRPr="0004360F">
              <w:t>5</w:t>
            </w:r>
          </w:p>
        </w:tc>
        <w:tc>
          <w:tcPr>
            <w:tcW w:w="1134" w:type="dxa"/>
            <w:shd w:val="clear" w:color="auto" w:fill="auto"/>
            <w:vAlign w:val="center"/>
          </w:tcPr>
          <w:p w14:paraId="3F7885A9" w14:textId="77777777" w:rsidR="00376CB0" w:rsidRPr="0004360F" w:rsidRDefault="00376CB0" w:rsidP="00E16BD6">
            <w:pPr>
              <w:pStyle w:val="TAC"/>
            </w:pPr>
            <w:r w:rsidRPr="0004360F">
              <w:t>25.0 + TT</w:t>
            </w:r>
          </w:p>
        </w:tc>
        <w:tc>
          <w:tcPr>
            <w:tcW w:w="1128" w:type="dxa"/>
            <w:vAlign w:val="center"/>
          </w:tcPr>
          <w:p w14:paraId="0DAC770B" w14:textId="77777777" w:rsidR="00376CB0" w:rsidRPr="0004360F" w:rsidRDefault="00376CB0" w:rsidP="00E16BD6">
            <w:pPr>
              <w:pStyle w:val="TAC"/>
            </w:pPr>
            <w:r w:rsidRPr="0004360F">
              <w:t>13-TT</w:t>
            </w:r>
          </w:p>
        </w:tc>
      </w:tr>
      <w:tr w:rsidR="00376CB0" w:rsidRPr="0004360F" w14:paraId="549A07B8" w14:textId="77777777" w:rsidTr="00E16BD6">
        <w:trPr>
          <w:trHeight w:val="300"/>
        </w:trPr>
        <w:tc>
          <w:tcPr>
            <w:tcW w:w="512" w:type="dxa"/>
            <w:shd w:val="clear" w:color="auto" w:fill="auto"/>
            <w:vAlign w:val="center"/>
          </w:tcPr>
          <w:p w14:paraId="6BD2407A" w14:textId="77777777" w:rsidR="00376CB0" w:rsidRPr="0004360F" w:rsidRDefault="00376CB0" w:rsidP="00E16BD6">
            <w:pPr>
              <w:pStyle w:val="TAC"/>
            </w:pPr>
            <w:r w:rsidRPr="0004360F">
              <w:t>24</w:t>
            </w:r>
          </w:p>
        </w:tc>
        <w:tc>
          <w:tcPr>
            <w:tcW w:w="1331" w:type="dxa"/>
            <w:vAlign w:val="center"/>
          </w:tcPr>
          <w:p w14:paraId="7C007F4E" w14:textId="77777777" w:rsidR="00376CB0" w:rsidRPr="0004360F" w:rsidRDefault="00376CB0" w:rsidP="00E16BD6">
            <w:pPr>
              <w:pStyle w:val="TAC"/>
            </w:pPr>
            <w:r w:rsidRPr="0004360F">
              <w:t>23</w:t>
            </w:r>
          </w:p>
        </w:tc>
        <w:tc>
          <w:tcPr>
            <w:tcW w:w="851" w:type="dxa"/>
            <w:shd w:val="clear" w:color="auto" w:fill="auto"/>
            <w:vAlign w:val="center"/>
          </w:tcPr>
          <w:p w14:paraId="3A20BE42" w14:textId="77777777" w:rsidR="00376CB0" w:rsidRPr="0004360F" w:rsidRDefault="00376CB0" w:rsidP="00E16BD6">
            <w:pPr>
              <w:pStyle w:val="TAC"/>
            </w:pPr>
            <w:r w:rsidRPr="0004360F">
              <w:t>7.0</w:t>
            </w:r>
          </w:p>
        </w:tc>
        <w:tc>
          <w:tcPr>
            <w:tcW w:w="850" w:type="dxa"/>
            <w:vAlign w:val="center"/>
          </w:tcPr>
          <w:p w14:paraId="152FCB9C" w14:textId="77777777" w:rsidR="00376CB0" w:rsidRPr="0004360F" w:rsidRDefault="00376CB0" w:rsidP="00E16BD6">
            <w:pPr>
              <w:pStyle w:val="TAC"/>
            </w:pPr>
            <w:r w:rsidRPr="0004360F">
              <w:t>6</w:t>
            </w:r>
          </w:p>
        </w:tc>
        <w:tc>
          <w:tcPr>
            <w:tcW w:w="851" w:type="dxa"/>
            <w:vAlign w:val="center"/>
          </w:tcPr>
          <w:p w14:paraId="65A2ED25" w14:textId="77777777" w:rsidR="00376CB0" w:rsidRPr="0004360F" w:rsidRDefault="00376CB0" w:rsidP="00E16BD6">
            <w:pPr>
              <w:pStyle w:val="TAC"/>
            </w:pPr>
            <w:r w:rsidRPr="0004360F">
              <w:t>0</w:t>
            </w:r>
          </w:p>
        </w:tc>
        <w:tc>
          <w:tcPr>
            <w:tcW w:w="1417" w:type="dxa"/>
            <w:vAlign w:val="center"/>
          </w:tcPr>
          <w:p w14:paraId="36709D9A" w14:textId="77777777" w:rsidR="00376CB0" w:rsidRPr="0004360F" w:rsidRDefault="00376CB0" w:rsidP="00E16BD6">
            <w:pPr>
              <w:pStyle w:val="TAC"/>
            </w:pPr>
            <w:r w:rsidRPr="0004360F">
              <w:t>16</w:t>
            </w:r>
          </w:p>
        </w:tc>
        <w:tc>
          <w:tcPr>
            <w:tcW w:w="1559" w:type="dxa"/>
            <w:vAlign w:val="center"/>
          </w:tcPr>
          <w:p w14:paraId="195AEBC6" w14:textId="77777777" w:rsidR="00376CB0" w:rsidRPr="0004360F" w:rsidRDefault="00376CB0" w:rsidP="00E16BD6">
            <w:pPr>
              <w:pStyle w:val="TAC"/>
            </w:pPr>
            <w:r w:rsidRPr="0004360F">
              <w:t>5</w:t>
            </w:r>
          </w:p>
        </w:tc>
        <w:tc>
          <w:tcPr>
            <w:tcW w:w="1134" w:type="dxa"/>
            <w:shd w:val="clear" w:color="auto" w:fill="auto"/>
            <w:vAlign w:val="center"/>
          </w:tcPr>
          <w:p w14:paraId="5013C1B4" w14:textId="77777777" w:rsidR="00376CB0" w:rsidRPr="0004360F" w:rsidRDefault="00376CB0" w:rsidP="00E16BD6">
            <w:pPr>
              <w:pStyle w:val="TAC"/>
            </w:pPr>
            <w:r w:rsidRPr="0004360F">
              <w:t>25.0 + TT</w:t>
            </w:r>
          </w:p>
        </w:tc>
        <w:tc>
          <w:tcPr>
            <w:tcW w:w="1128" w:type="dxa"/>
            <w:vAlign w:val="center"/>
          </w:tcPr>
          <w:p w14:paraId="20FAE7C4" w14:textId="77777777" w:rsidR="00376CB0" w:rsidRPr="0004360F" w:rsidRDefault="00376CB0" w:rsidP="00E16BD6">
            <w:pPr>
              <w:pStyle w:val="TAC"/>
            </w:pPr>
            <w:r w:rsidRPr="0004360F">
              <w:t>11-TT</w:t>
            </w:r>
          </w:p>
        </w:tc>
      </w:tr>
      <w:tr w:rsidR="00376CB0" w:rsidRPr="0004360F" w14:paraId="43BB1B2B" w14:textId="77777777" w:rsidTr="00E16BD6">
        <w:trPr>
          <w:trHeight w:val="300"/>
        </w:trPr>
        <w:tc>
          <w:tcPr>
            <w:tcW w:w="9633" w:type="dxa"/>
            <w:gridSpan w:val="9"/>
          </w:tcPr>
          <w:p w14:paraId="3426FC8E" w14:textId="77777777" w:rsidR="00376CB0" w:rsidRPr="0004360F" w:rsidRDefault="00376CB0" w:rsidP="00E16BD6">
            <w:pPr>
              <w:pStyle w:val="TAN"/>
            </w:pPr>
            <w:r w:rsidRPr="0004360F">
              <w:t>NOTE 1:</w:t>
            </w:r>
            <w:r w:rsidRPr="0004360F">
              <w:tab/>
              <w:t>TT for each frequency and channel bandwidth is specified in Table 6.2E.3.1D.5-0.</w:t>
            </w:r>
          </w:p>
          <w:p w14:paraId="56B39DD7" w14:textId="77777777" w:rsidR="00376CB0" w:rsidRPr="0004360F" w:rsidRDefault="00376CB0" w:rsidP="00E16BD6">
            <w:pPr>
              <w:pStyle w:val="TAN"/>
            </w:pPr>
            <w:r w:rsidRPr="0004360F">
              <w:t>NOTE 2:</w:t>
            </w:r>
            <w:r w:rsidRPr="0004360F">
              <w:tab/>
              <w:t xml:space="preserve">If the supported post antenna connector gain </w:t>
            </w:r>
            <w:proofErr w:type="spellStart"/>
            <w:r w:rsidRPr="0004360F">
              <w:t>G</w:t>
            </w:r>
            <w:r w:rsidRPr="0004360F">
              <w:rPr>
                <w:vertAlign w:val="subscript"/>
              </w:rPr>
              <w:t>post</w:t>
            </w:r>
            <w:proofErr w:type="spellEnd"/>
            <w:r w:rsidRPr="0004360F">
              <w:rPr>
                <w:vertAlign w:val="subscript"/>
              </w:rPr>
              <w:t xml:space="preserve"> connector</w:t>
            </w:r>
            <w:r w:rsidRPr="0004360F">
              <w:t xml:space="preserve"> is declared by the UE, the lower limit is further lower down by </w:t>
            </w:r>
            <w:proofErr w:type="spellStart"/>
            <w:r w:rsidRPr="0004360F">
              <w:t>G</w:t>
            </w:r>
            <w:r w:rsidRPr="0004360F">
              <w:rPr>
                <w:vertAlign w:val="subscript"/>
              </w:rPr>
              <w:t>post</w:t>
            </w:r>
            <w:proofErr w:type="spellEnd"/>
            <w:r w:rsidRPr="0004360F">
              <w:rPr>
                <w:vertAlign w:val="subscript"/>
              </w:rPr>
              <w:t xml:space="preserve"> connector</w:t>
            </w:r>
            <w:r w:rsidRPr="0004360F">
              <w:t>* A-</w:t>
            </w:r>
            <w:proofErr w:type="spellStart"/>
            <w:r w:rsidRPr="0004360F">
              <w:t>MPR</w:t>
            </w:r>
            <w:r w:rsidRPr="0004360F">
              <w:rPr>
                <w:vertAlign w:val="subscript"/>
              </w:rPr>
              <w:t>Step</w:t>
            </w:r>
            <w:proofErr w:type="spellEnd"/>
            <w:r w:rsidRPr="0004360F">
              <w:t>. A-</w:t>
            </w:r>
            <w:proofErr w:type="spellStart"/>
            <w:r w:rsidRPr="0004360F">
              <w:t>MPR</w:t>
            </w:r>
            <w:r w:rsidRPr="0004360F">
              <w:rPr>
                <w:vertAlign w:val="subscript"/>
              </w:rPr>
              <w:t>step</w:t>
            </w:r>
            <w:proofErr w:type="spellEnd"/>
            <w:r w:rsidRPr="0004360F">
              <w:t xml:space="preserve"> =1.2 dB is applied for </w:t>
            </w:r>
            <w:proofErr w:type="spellStart"/>
            <w:r w:rsidRPr="0004360F">
              <w:t>RBstart</w:t>
            </w:r>
            <w:proofErr w:type="spellEnd"/>
            <w:r w:rsidRPr="0004360F">
              <w:t xml:space="preserve"> 0 and 1 and A-</w:t>
            </w:r>
            <w:proofErr w:type="spellStart"/>
            <w:r w:rsidRPr="0004360F">
              <w:t>MPRstep</w:t>
            </w:r>
            <w:proofErr w:type="spellEnd"/>
            <w:r w:rsidRPr="0004360F">
              <w:t xml:space="preserve"> =0.7 dB is applied for all other </w:t>
            </w:r>
            <w:proofErr w:type="spellStart"/>
            <w:r w:rsidRPr="0004360F">
              <w:t>RBstart</w:t>
            </w:r>
            <w:proofErr w:type="spellEnd"/>
            <w:r w:rsidRPr="0004360F">
              <w:t>.</w:t>
            </w:r>
          </w:p>
        </w:tc>
      </w:tr>
    </w:tbl>
    <w:p w14:paraId="7C0E2732" w14:textId="77777777" w:rsidR="00376CB0" w:rsidRPr="0004360F" w:rsidRDefault="00376CB0" w:rsidP="00376CB0"/>
    <w:p w14:paraId="46029C8E" w14:textId="77777777" w:rsidR="00376CB0" w:rsidRPr="0004360F" w:rsidRDefault="00376CB0" w:rsidP="00376CB0">
      <w:pPr>
        <w:pStyle w:val="TH"/>
      </w:pPr>
      <w:r w:rsidRPr="0004360F">
        <w:t>Table 6.2E.3.1D.5-2: UE AMPR test requirement for contiguous PSCCH/PSSCH for NS_33 for PC2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376CB0" w:rsidRPr="0004360F" w14:paraId="05EF2249" w14:textId="77777777" w:rsidTr="00E16BD6">
        <w:tc>
          <w:tcPr>
            <w:tcW w:w="512" w:type="dxa"/>
            <w:shd w:val="clear" w:color="auto" w:fill="auto"/>
            <w:vAlign w:val="center"/>
            <w:hideMark/>
          </w:tcPr>
          <w:p w14:paraId="6D3CC2EF" w14:textId="77777777" w:rsidR="00376CB0" w:rsidRPr="0004360F" w:rsidRDefault="00376CB0" w:rsidP="00E16BD6">
            <w:pPr>
              <w:pStyle w:val="TAH"/>
            </w:pPr>
            <w:r w:rsidRPr="0004360F">
              <w:t>Test ID</w:t>
            </w:r>
          </w:p>
        </w:tc>
        <w:tc>
          <w:tcPr>
            <w:tcW w:w="1331" w:type="dxa"/>
            <w:vAlign w:val="center"/>
          </w:tcPr>
          <w:p w14:paraId="4F0F3260" w14:textId="77777777" w:rsidR="00376CB0" w:rsidRPr="0004360F" w:rsidRDefault="00376CB0" w:rsidP="00E16BD6">
            <w:pPr>
              <w:pStyle w:val="TAH"/>
            </w:pPr>
            <w:proofErr w:type="spellStart"/>
            <w:r w:rsidRPr="0004360F">
              <w:t>P</w:t>
            </w:r>
            <w:r w:rsidRPr="0073713A">
              <w:rPr>
                <w:vertAlign w:val="subscript"/>
                <w:rPrChange w:id="673" w:author="ZTE-Ma Zhifeng" w:date="2024-07-24T16:45:00Z">
                  <w:rPr/>
                </w:rPrChange>
              </w:rPr>
              <w:t>PowerClass</w:t>
            </w:r>
            <w:proofErr w:type="spellEnd"/>
          </w:p>
          <w:p w14:paraId="150C67EA" w14:textId="77777777" w:rsidR="00376CB0" w:rsidRPr="0004360F" w:rsidRDefault="00376CB0" w:rsidP="00E16BD6">
            <w:pPr>
              <w:pStyle w:val="TAH"/>
            </w:pPr>
            <w:r w:rsidRPr="0004360F">
              <w:t>(</w:t>
            </w:r>
            <w:proofErr w:type="spellStart"/>
            <w:r w:rsidRPr="0004360F">
              <w:t>dBm</w:t>
            </w:r>
            <w:proofErr w:type="spellEnd"/>
            <w:r w:rsidRPr="0004360F">
              <w:t>)</w:t>
            </w:r>
          </w:p>
        </w:tc>
        <w:tc>
          <w:tcPr>
            <w:tcW w:w="851" w:type="dxa"/>
            <w:shd w:val="clear" w:color="auto" w:fill="auto"/>
            <w:vAlign w:val="center"/>
            <w:hideMark/>
          </w:tcPr>
          <w:p w14:paraId="17FB4A16" w14:textId="77777777" w:rsidR="00376CB0" w:rsidRPr="0004360F" w:rsidRDefault="00376CB0" w:rsidP="00E16BD6">
            <w:pPr>
              <w:pStyle w:val="TAH"/>
            </w:pPr>
            <w:r w:rsidRPr="0004360F">
              <w:t>MPR (dB)</w:t>
            </w:r>
          </w:p>
        </w:tc>
        <w:tc>
          <w:tcPr>
            <w:tcW w:w="850" w:type="dxa"/>
            <w:vAlign w:val="center"/>
          </w:tcPr>
          <w:p w14:paraId="1E55EBCF" w14:textId="0A966BF0" w:rsidR="00376CB0" w:rsidRPr="0004360F" w:rsidRDefault="00376CB0" w:rsidP="00E16BD6">
            <w:pPr>
              <w:pStyle w:val="TAH"/>
            </w:pPr>
            <w:r w:rsidRPr="0004360F">
              <w:t>A</w:t>
            </w:r>
            <w:ins w:id="674" w:author="ZTE-Ma Zhifeng" w:date="2024-07-24T16:45:00Z">
              <w:r w:rsidR="0073713A">
                <w:t>-</w:t>
              </w:r>
            </w:ins>
            <w:r w:rsidRPr="0004360F">
              <w:t>MPR (dB)</w:t>
            </w:r>
          </w:p>
        </w:tc>
        <w:tc>
          <w:tcPr>
            <w:tcW w:w="851" w:type="dxa"/>
            <w:vAlign w:val="center"/>
          </w:tcPr>
          <w:p w14:paraId="6144386B" w14:textId="77777777" w:rsidR="00376CB0" w:rsidRPr="0004360F" w:rsidRDefault="00376CB0" w:rsidP="00E16BD6">
            <w:pPr>
              <w:pStyle w:val="TAH"/>
            </w:pPr>
            <w:proofErr w:type="spellStart"/>
            <w:r w:rsidRPr="0004360F">
              <w:t>ΔT</w:t>
            </w:r>
            <w:r w:rsidRPr="0073713A">
              <w:rPr>
                <w:vertAlign w:val="subscript"/>
                <w:rPrChange w:id="675" w:author="ZTE-Ma Zhifeng" w:date="2024-07-24T16:45:00Z">
                  <w:rPr/>
                </w:rPrChange>
              </w:rPr>
              <w:t>C,c</w:t>
            </w:r>
            <w:proofErr w:type="spellEnd"/>
            <w:r w:rsidRPr="0004360F">
              <w:t xml:space="preserve"> (dB)</w:t>
            </w:r>
          </w:p>
        </w:tc>
        <w:tc>
          <w:tcPr>
            <w:tcW w:w="1417" w:type="dxa"/>
            <w:vAlign w:val="center"/>
          </w:tcPr>
          <w:p w14:paraId="11354102" w14:textId="77777777" w:rsidR="00376CB0" w:rsidRPr="0004360F" w:rsidRDefault="00376CB0" w:rsidP="00E16BD6">
            <w:pPr>
              <w:pStyle w:val="TAH"/>
            </w:pPr>
            <w:proofErr w:type="spellStart"/>
            <w:r w:rsidRPr="0004360F">
              <w:t>P</w:t>
            </w:r>
            <w:r w:rsidRPr="0073713A">
              <w:rPr>
                <w:vertAlign w:val="subscript"/>
                <w:rPrChange w:id="676" w:author="ZTE-Ma Zhifeng" w:date="2024-07-24T16:45:00Z">
                  <w:rPr/>
                </w:rPrChange>
              </w:rPr>
              <w:t>CMAX_L,f,c</w:t>
            </w:r>
            <w:proofErr w:type="spellEnd"/>
            <w:r w:rsidRPr="0004360F">
              <w:t xml:space="preserve"> (</w:t>
            </w:r>
            <w:proofErr w:type="spellStart"/>
            <w:r w:rsidRPr="0004360F">
              <w:t>dBm</w:t>
            </w:r>
            <w:proofErr w:type="spellEnd"/>
            <w:r w:rsidRPr="0004360F">
              <w:t>)</w:t>
            </w:r>
          </w:p>
        </w:tc>
        <w:tc>
          <w:tcPr>
            <w:tcW w:w="1559" w:type="dxa"/>
            <w:vAlign w:val="center"/>
          </w:tcPr>
          <w:p w14:paraId="430B9EED" w14:textId="77777777" w:rsidR="00376CB0" w:rsidRPr="0004360F" w:rsidRDefault="00376CB0" w:rsidP="00E16BD6">
            <w:pPr>
              <w:pStyle w:val="TAH"/>
            </w:pPr>
            <w:r w:rsidRPr="0004360F">
              <w:t>T(</w:t>
            </w:r>
            <w:proofErr w:type="spellStart"/>
            <w:r w:rsidRPr="0004360F">
              <w:t>P</w:t>
            </w:r>
            <w:r w:rsidRPr="0073713A">
              <w:rPr>
                <w:vertAlign w:val="subscript"/>
                <w:rPrChange w:id="677" w:author="ZTE-Ma Zhifeng" w:date="2024-07-24T16:46:00Z">
                  <w:rPr/>
                </w:rPrChange>
              </w:rPr>
              <w:t>CMAX_L,f,c</w:t>
            </w:r>
            <w:proofErr w:type="spellEnd"/>
            <w:r w:rsidRPr="0004360F">
              <w:t>) (dB)</w:t>
            </w:r>
          </w:p>
        </w:tc>
        <w:tc>
          <w:tcPr>
            <w:tcW w:w="1134" w:type="dxa"/>
            <w:shd w:val="clear" w:color="auto" w:fill="auto"/>
            <w:vAlign w:val="center"/>
            <w:hideMark/>
          </w:tcPr>
          <w:p w14:paraId="2FDCC297"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1128" w:type="dxa"/>
            <w:vAlign w:val="center"/>
          </w:tcPr>
          <w:p w14:paraId="4321E230"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0F40F196" w14:textId="77777777" w:rsidTr="00E16BD6">
        <w:tc>
          <w:tcPr>
            <w:tcW w:w="512" w:type="dxa"/>
            <w:shd w:val="clear" w:color="auto" w:fill="auto"/>
            <w:vAlign w:val="center"/>
          </w:tcPr>
          <w:p w14:paraId="4202EBA3" w14:textId="77777777" w:rsidR="00376CB0" w:rsidRPr="0004360F" w:rsidRDefault="00376CB0" w:rsidP="00E16BD6">
            <w:pPr>
              <w:pStyle w:val="TAC"/>
              <w:rPr>
                <w:vertAlign w:val="superscript"/>
              </w:rPr>
            </w:pPr>
            <w:r w:rsidRPr="0004360F">
              <w:t>1</w:t>
            </w:r>
            <w:r w:rsidRPr="0004360F">
              <w:rPr>
                <w:vertAlign w:val="superscript"/>
              </w:rPr>
              <w:t>2</w:t>
            </w:r>
          </w:p>
        </w:tc>
        <w:tc>
          <w:tcPr>
            <w:tcW w:w="1331" w:type="dxa"/>
            <w:vAlign w:val="center"/>
          </w:tcPr>
          <w:p w14:paraId="0516B0FF" w14:textId="77777777" w:rsidR="00376CB0" w:rsidRPr="0004360F" w:rsidRDefault="00376CB0" w:rsidP="00E16BD6">
            <w:pPr>
              <w:pStyle w:val="TAC"/>
            </w:pPr>
            <w:r w:rsidRPr="0004360F">
              <w:t>26</w:t>
            </w:r>
          </w:p>
        </w:tc>
        <w:tc>
          <w:tcPr>
            <w:tcW w:w="851" w:type="dxa"/>
            <w:shd w:val="clear" w:color="auto" w:fill="auto"/>
            <w:vAlign w:val="center"/>
          </w:tcPr>
          <w:p w14:paraId="5290E5E0" w14:textId="77777777" w:rsidR="00376CB0" w:rsidRPr="0004360F" w:rsidRDefault="00376CB0" w:rsidP="00E16BD6">
            <w:pPr>
              <w:pStyle w:val="TAC"/>
              <w:rPr>
                <w:lang w:eastAsia="zh-CN"/>
              </w:rPr>
            </w:pPr>
            <w:r w:rsidRPr="0004360F">
              <w:rPr>
                <w:lang w:eastAsia="zh-CN"/>
              </w:rPr>
              <w:t>6.0</w:t>
            </w:r>
          </w:p>
        </w:tc>
        <w:tc>
          <w:tcPr>
            <w:tcW w:w="850" w:type="dxa"/>
            <w:vAlign w:val="center"/>
          </w:tcPr>
          <w:p w14:paraId="1BCFA7E8" w14:textId="77777777" w:rsidR="00376CB0" w:rsidRPr="0004360F" w:rsidRDefault="00376CB0" w:rsidP="00E16BD6">
            <w:pPr>
              <w:pStyle w:val="TAC"/>
              <w:rPr>
                <w:lang w:eastAsia="zh-CN"/>
              </w:rPr>
            </w:pPr>
            <w:r w:rsidRPr="0004360F">
              <w:rPr>
                <w:lang w:eastAsia="zh-CN"/>
              </w:rPr>
              <w:t>24.0</w:t>
            </w:r>
          </w:p>
        </w:tc>
        <w:tc>
          <w:tcPr>
            <w:tcW w:w="851" w:type="dxa"/>
            <w:vAlign w:val="center"/>
          </w:tcPr>
          <w:p w14:paraId="0869277B" w14:textId="77777777" w:rsidR="00376CB0" w:rsidRPr="0004360F" w:rsidRDefault="00376CB0" w:rsidP="00E16BD6">
            <w:pPr>
              <w:pStyle w:val="TAC"/>
              <w:rPr>
                <w:lang w:eastAsia="zh-CN"/>
              </w:rPr>
            </w:pPr>
            <w:r w:rsidRPr="0004360F">
              <w:rPr>
                <w:lang w:eastAsia="zh-CN"/>
              </w:rPr>
              <w:t>0</w:t>
            </w:r>
          </w:p>
        </w:tc>
        <w:tc>
          <w:tcPr>
            <w:tcW w:w="1417" w:type="dxa"/>
            <w:vAlign w:val="center"/>
          </w:tcPr>
          <w:p w14:paraId="451C5600" w14:textId="77777777" w:rsidR="00376CB0" w:rsidRPr="0004360F" w:rsidRDefault="00376CB0" w:rsidP="00E16BD6">
            <w:pPr>
              <w:pStyle w:val="TAC"/>
              <w:rPr>
                <w:lang w:eastAsia="zh-CN"/>
              </w:rPr>
            </w:pPr>
            <w:r w:rsidRPr="0004360F">
              <w:rPr>
                <w:lang w:eastAsia="zh-CN"/>
              </w:rPr>
              <w:t>2.0</w:t>
            </w:r>
          </w:p>
        </w:tc>
        <w:tc>
          <w:tcPr>
            <w:tcW w:w="1559" w:type="dxa"/>
            <w:vAlign w:val="center"/>
          </w:tcPr>
          <w:p w14:paraId="6B1C204E"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3110362A" w14:textId="77777777" w:rsidR="00376CB0" w:rsidRPr="0004360F" w:rsidRDefault="00376CB0" w:rsidP="00E16BD6">
            <w:pPr>
              <w:pStyle w:val="TAC"/>
            </w:pPr>
            <w:r w:rsidRPr="0004360F">
              <w:t>28.0 + TT</w:t>
            </w:r>
          </w:p>
        </w:tc>
        <w:tc>
          <w:tcPr>
            <w:tcW w:w="1128" w:type="dxa"/>
            <w:vAlign w:val="center"/>
          </w:tcPr>
          <w:p w14:paraId="55FABD67" w14:textId="77777777" w:rsidR="00376CB0" w:rsidRPr="0004360F" w:rsidRDefault="00376CB0" w:rsidP="00E16BD6">
            <w:pPr>
              <w:pStyle w:val="TAC"/>
            </w:pPr>
            <w:r w:rsidRPr="0004360F">
              <w:t>-5</w:t>
            </w:r>
            <w:r w:rsidRPr="0004360F">
              <w:rPr>
                <w:lang w:eastAsia="zh-CN"/>
              </w:rPr>
              <w:t>.0</w:t>
            </w:r>
            <w:r w:rsidRPr="0004360F">
              <w:t>-TT</w:t>
            </w:r>
          </w:p>
        </w:tc>
      </w:tr>
      <w:tr w:rsidR="00376CB0" w:rsidRPr="0004360F" w14:paraId="63B1ED01" w14:textId="77777777" w:rsidTr="00E16BD6">
        <w:tc>
          <w:tcPr>
            <w:tcW w:w="512" w:type="dxa"/>
            <w:shd w:val="clear" w:color="auto" w:fill="auto"/>
            <w:vAlign w:val="center"/>
          </w:tcPr>
          <w:p w14:paraId="4980C0D0" w14:textId="77777777" w:rsidR="00376CB0" w:rsidRPr="0004360F" w:rsidRDefault="00376CB0" w:rsidP="00E16BD6">
            <w:pPr>
              <w:pStyle w:val="TAC"/>
            </w:pPr>
            <w:r w:rsidRPr="0004360F">
              <w:t>2</w:t>
            </w:r>
            <w:r w:rsidRPr="0004360F">
              <w:rPr>
                <w:vertAlign w:val="superscript"/>
              </w:rPr>
              <w:t>2</w:t>
            </w:r>
          </w:p>
        </w:tc>
        <w:tc>
          <w:tcPr>
            <w:tcW w:w="1331" w:type="dxa"/>
            <w:vAlign w:val="center"/>
          </w:tcPr>
          <w:p w14:paraId="6B71C3AD" w14:textId="77777777" w:rsidR="00376CB0" w:rsidRPr="0004360F" w:rsidRDefault="00376CB0" w:rsidP="00E16BD6">
            <w:pPr>
              <w:pStyle w:val="TAC"/>
            </w:pPr>
            <w:r w:rsidRPr="0004360F">
              <w:t>26</w:t>
            </w:r>
          </w:p>
        </w:tc>
        <w:tc>
          <w:tcPr>
            <w:tcW w:w="851" w:type="dxa"/>
            <w:shd w:val="clear" w:color="auto" w:fill="auto"/>
            <w:vAlign w:val="center"/>
          </w:tcPr>
          <w:p w14:paraId="066CB511" w14:textId="77777777" w:rsidR="00376CB0" w:rsidRPr="0004360F" w:rsidRDefault="00376CB0" w:rsidP="00E16BD6">
            <w:pPr>
              <w:pStyle w:val="TAC"/>
              <w:rPr>
                <w:lang w:eastAsia="zh-CN"/>
              </w:rPr>
            </w:pPr>
            <w:r w:rsidRPr="0004360F">
              <w:rPr>
                <w:lang w:eastAsia="zh-CN"/>
              </w:rPr>
              <w:t>6.0</w:t>
            </w:r>
          </w:p>
        </w:tc>
        <w:tc>
          <w:tcPr>
            <w:tcW w:w="850" w:type="dxa"/>
            <w:vAlign w:val="center"/>
          </w:tcPr>
          <w:p w14:paraId="136B1256" w14:textId="77777777" w:rsidR="00376CB0" w:rsidRPr="0004360F" w:rsidRDefault="00376CB0" w:rsidP="00E16BD6">
            <w:pPr>
              <w:pStyle w:val="TAC"/>
              <w:rPr>
                <w:lang w:eastAsia="zh-CN"/>
              </w:rPr>
            </w:pPr>
            <w:r w:rsidRPr="0004360F">
              <w:rPr>
                <w:lang w:eastAsia="zh-CN"/>
              </w:rPr>
              <w:t>22.0</w:t>
            </w:r>
          </w:p>
        </w:tc>
        <w:tc>
          <w:tcPr>
            <w:tcW w:w="851" w:type="dxa"/>
            <w:vAlign w:val="center"/>
          </w:tcPr>
          <w:p w14:paraId="0DAB39D3" w14:textId="77777777" w:rsidR="00376CB0" w:rsidRPr="0004360F" w:rsidRDefault="00376CB0" w:rsidP="00E16BD6">
            <w:pPr>
              <w:pStyle w:val="TAC"/>
              <w:rPr>
                <w:lang w:eastAsia="zh-CN"/>
              </w:rPr>
            </w:pPr>
            <w:r w:rsidRPr="0004360F">
              <w:rPr>
                <w:lang w:eastAsia="zh-CN"/>
              </w:rPr>
              <w:t>0</w:t>
            </w:r>
          </w:p>
        </w:tc>
        <w:tc>
          <w:tcPr>
            <w:tcW w:w="1417" w:type="dxa"/>
            <w:vAlign w:val="center"/>
          </w:tcPr>
          <w:p w14:paraId="7CD5F930" w14:textId="77777777" w:rsidR="00376CB0" w:rsidRPr="0004360F" w:rsidRDefault="00376CB0" w:rsidP="00E16BD6">
            <w:pPr>
              <w:pStyle w:val="TAC"/>
              <w:rPr>
                <w:lang w:eastAsia="zh-CN"/>
              </w:rPr>
            </w:pPr>
            <w:r w:rsidRPr="0004360F">
              <w:rPr>
                <w:lang w:eastAsia="zh-CN"/>
              </w:rPr>
              <w:t>4.0</w:t>
            </w:r>
          </w:p>
        </w:tc>
        <w:tc>
          <w:tcPr>
            <w:tcW w:w="1559" w:type="dxa"/>
            <w:vAlign w:val="center"/>
          </w:tcPr>
          <w:p w14:paraId="37C5A6B7"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3499931F" w14:textId="77777777" w:rsidR="00376CB0" w:rsidRPr="0004360F" w:rsidRDefault="00376CB0" w:rsidP="00E16BD6">
            <w:pPr>
              <w:pStyle w:val="TAC"/>
            </w:pPr>
            <w:r w:rsidRPr="0004360F">
              <w:t>28.0 + TT</w:t>
            </w:r>
          </w:p>
        </w:tc>
        <w:tc>
          <w:tcPr>
            <w:tcW w:w="1128" w:type="dxa"/>
            <w:vAlign w:val="center"/>
          </w:tcPr>
          <w:p w14:paraId="02ADE189" w14:textId="77777777" w:rsidR="00376CB0" w:rsidRPr="0004360F" w:rsidRDefault="00376CB0" w:rsidP="00E16BD6">
            <w:pPr>
              <w:pStyle w:val="TAC"/>
            </w:pPr>
            <w:r w:rsidRPr="0004360F">
              <w:t>-3</w:t>
            </w:r>
            <w:r w:rsidRPr="0004360F">
              <w:rPr>
                <w:lang w:eastAsia="zh-CN"/>
              </w:rPr>
              <w:t>.0</w:t>
            </w:r>
            <w:r w:rsidRPr="0004360F">
              <w:t>-TT</w:t>
            </w:r>
          </w:p>
        </w:tc>
      </w:tr>
      <w:tr w:rsidR="00376CB0" w:rsidRPr="0004360F" w14:paraId="5CFF6230" w14:textId="77777777" w:rsidTr="00E16BD6">
        <w:tc>
          <w:tcPr>
            <w:tcW w:w="512" w:type="dxa"/>
            <w:shd w:val="clear" w:color="auto" w:fill="auto"/>
            <w:vAlign w:val="center"/>
          </w:tcPr>
          <w:p w14:paraId="3BDE2DF6" w14:textId="77777777" w:rsidR="00376CB0" w:rsidRPr="0004360F" w:rsidRDefault="00376CB0" w:rsidP="00E16BD6">
            <w:pPr>
              <w:pStyle w:val="TAC"/>
            </w:pPr>
            <w:r w:rsidRPr="0004360F">
              <w:t>3</w:t>
            </w:r>
            <w:r w:rsidRPr="0004360F">
              <w:rPr>
                <w:vertAlign w:val="superscript"/>
              </w:rPr>
              <w:t>2</w:t>
            </w:r>
          </w:p>
        </w:tc>
        <w:tc>
          <w:tcPr>
            <w:tcW w:w="1331" w:type="dxa"/>
            <w:vAlign w:val="center"/>
          </w:tcPr>
          <w:p w14:paraId="559604BE" w14:textId="77777777" w:rsidR="00376CB0" w:rsidRPr="0004360F" w:rsidRDefault="00376CB0" w:rsidP="00E16BD6">
            <w:pPr>
              <w:pStyle w:val="TAC"/>
            </w:pPr>
            <w:r w:rsidRPr="0004360F">
              <w:t>26</w:t>
            </w:r>
          </w:p>
        </w:tc>
        <w:tc>
          <w:tcPr>
            <w:tcW w:w="851" w:type="dxa"/>
            <w:shd w:val="clear" w:color="auto" w:fill="auto"/>
            <w:vAlign w:val="center"/>
          </w:tcPr>
          <w:p w14:paraId="7740C6B6" w14:textId="77777777" w:rsidR="00376CB0" w:rsidRPr="0004360F" w:rsidRDefault="00376CB0" w:rsidP="00E16BD6">
            <w:pPr>
              <w:pStyle w:val="TAC"/>
              <w:rPr>
                <w:lang w:eastAsia="zh-CN"/>
              </w:rPr>
            </w:pPr>
            <w:r w:rsidRPr="0004360F">
              <w:rPr>
                <w:lang w:eastAsia="zh-CN"/>
              </w:rPr>
              <w:t>6.0</w:t>
            </w:r>
          </w:p>
        </w:tc>
        <w:tc>
          <w:tcPr>
            <w:tcW w:w="850" w:type="dxa"/>
            <w:vAlign w:val="center"/>
          </w:tcPr>
          <w:p w14:paraId="0B141E38" w14:textId="77777777" w:rsidR="00376CB0" w:rsidRPr="0004360F" w:rsidRDefault="00376CB0" w:rsidP="00E16BD6">
            <w:pPr>
              <w:pStyle w:val="TAC"/>
              <w:rPr>
                <w:lang w:eastAsia="zh-CN"/>
              </w:rPr>
            </w:pPr>
            <w:r w:rsidRPr="0004360F">
              <w:rPr>
                <w:lang w:eastAsia="zh-CN"/>
              </w:rPr>
              <w:t>20.0</w:t>
            </w:r>
          </w:p>
        </w:tc>
        <w:tc>
          <w:tcPr>
            <w:tcW w:w="851" w:type="dxa"/>
            <w:vAlign w:val="center"/>
          </w:tcPr>
          <w:p w14:paraId="1DD8059D" w14:textId="77777777" w:rsidR="00376CB0" w:rsidRPr="0004360F" w:rsidRDefault="00376CB0" w:rsidP="00E16BD6">
            <w:pPr>
              <w:pStyle w:val="TAC"/>
              <w:rPr>
                <w:lang w:eastAsia="zh-CN"/>
              </w:rPr>
            </w:pPr>
            <w:r w:rsidRPr="0004360F">
              <w:rPr>
                <w:lang w:eastAsia="zh-CN"/>
              </w:rPr>
              <w:t>0</w:t>
            </w:r>
          </w:p>
        </w:tc>
        <w:tc>
          <w:tcPr>
            <w:tcW w:w="1417" w:type="dxa"/>
            <w:vAlign w:val="center"/>
          </w:tcPr>
          <w:p w14:paraId="035C2584" w14:textId="77777777" w:rsidR="00376CB0" w:rsidRPr="0004360F" w:rsidRDefault="00376CB0" w:rsidP="00E16BD6">
            <w:pPr>
              <w:pStyle w:val="TAC"/>
              <w:rPr>
                <w:lang w:eastAsia="zh-CN"/>
              </w:rPr>
            </w:pPr>
            <w:r w:rsidRPr="0004360F">
              <w:rPr>
                <w:lang w:eastAsia="zh-CN"/>
              </w:rPr>
              <w:t>6.0</w:t>
            </w:r>
          </w:p>
        </w:tc>
        <w:tc>
          <w:tcPr>
            <w:tcW w:w="1559" w:type="dxa"/>
            <w:vAlign w:val="center"/>
          </w:tcPr>
          <w:p w14:paraId="0117E564"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0CC7D5CB" w14:textId="77777777" w:rsidR="00376CB0" w:rsidRPr="0004360F" w:rsidRDefault="00376CB0" w:rsidP="00E16BD6">
            <w:pPr>
              <w:pStyle w:val="TAC"/>
            </w:pPr>
            <w:r w:rsidRPr="0004360F">
              <w:t>28.0 + TT</w:t>
            </w:r>
          </w:p>
        </w:tc>
        <w:tc>
          <w:tcPr>
            <w:tcW w:w="1128" w:type="dxa"/>
            <w:vAlign w:val="center"/>
          </w:tcPr>
          <w:p w14:paraId="69618385" w14:textId="77777777" w:rsidR="00376CB0" w:rsidRPr="0004360F" w:rsidRDefault="00376CB0" w:rsidP="00E16BD6">
            <w:pPr>
              <w:pStyle w:val="TAC"/>
            </w:pPr>
            <w:r w:rsidRPr="0004360F">
              <w:t>-1</w:t>
            </w:r>
            <w:r w:rsidRPr="0004360F">
              <w:rPr>
                <w:lang w:eastAsia="zh-CN"/>
              </w:rPr>
              <w:t>.0</w:t>
            </w:r>
            <w:r w:rsidRPr="0004360F">
              <w:t>-TT</w:t>
            </w:r>
          </w:p>
        </w:tc>
      </w:tr>
      <w:tr w:rsidR="00376CB0" w:rsidRPr="0004360F" w14:paraId="6225F8C1" w14:textId="77777777" w:rsidTr="00E16BD6">
        <w:tc>
          <w:tcPr>
            <w:tcW w:w="512" w:type="dxa"/>
            <w:shd w:val="clear" w:color="auto" w:fill="auto"/>
            <w:vAlign w:val="center"/>
            <w:hideMark/>
          </w:tcPr>
          <w:p w14:paraId="4C66BDED" w14:textId="77777777" w:rsidR="00376CB0" w:rsidRPr="0004360F" w:rsidRDefault="00376CB0" w:rsidP="00E16BD6">
            <w:pPr>
              <w:pStyle w:val="TAC"/>
            </w:pPr>
            <w:r w:rsidRPr="0004360F">
              <w:t>4</w:t>
            </w:r>
            <w:r w:rsidRPr="0004360F">
              <w:rPr>
                <w:vertAlign w:val="superscript"/>
              </w:rPr>
              <w:t>2</w:t>
            </w:r>
          </w:p>
        </w:tc>
        <w:tc>
          <w:tcPr>
            <w:tcW w:w="1331" w:type="dxa"/>
            <w:vAlign w:val="center"/>
          </w:tcPr>
          <w:p w14:paraId="1C911BEB" w14:textId="77777777" w:rsidR="00376CB0" w:rsidRPr="0004360F" w:rsidRDefault="00376CB0" w:rsidP="00E16BD6">
            <w:pPr>
              <w:pStyle w:val="TAC"/>
            </w:pPr>
            <w:r w:rsidRPr="0004360F">
              <w:t>26</w:t>
            </w:r>
          </w:p>
        </w:tc>
        <w:tc>
          <w:tcPr>
            <w:tcW w:w="851" w:type="dxa"/>
            <w:shd w:val="clear" w:color="auto" w:fill="auto"/>
            <w:vAlign w:val="center"/>
          </w:tcPr>
          <w:p w14:paraId="05E8D2A7" w14:textId="77777777" w:rsidR="00376CB0" w:rsidRPr="0004360F" w:rsidRDefault="00376CB0" w:rsidP="00E16BD6">
            <w:pPr>
              <w:pStyle w:val="TAC"/>
              <w:rPr>
                <w:lang w:eastAsia="zh-CN"/>
              </w:rPr>
            </w:pPr>
            <w:r w:rsidRPr="0004360F">
              <w:rPr>
                <w:lang w:eastAsia="zh-CN"/>
              </w:rPr>
              <w:t>6.0</w:t>
            </w:r>
          </w:p>
        </w:tc>
        <w:tc>
          <w:tcPr>
            <w:tcW w:w="850" w:type="dxa"/>
            <w:vAlign w:val="center"/>
          </w:tcPr>
          <w:p w14:paraId="4FE600B2" w14:textId="77777777" w:rsidR="00376CB0" w:rsidRPr="0004360F" w:rsidRDefault="00376CB0" w:rsidP="00E16BD6">
            <w:pPr>
              <w:pStyle w:val="TAC"/>
              <w:rPr>
                <w:lang w:eastAsia="zh-CN"/>
              </w:rPr>
            </w:pPr>
            <w:r w:rsidRPr="0004360F">
              <w:rPr>
                <w:lang w:eastAsia="zh-CN"/>
              </w:rPr>
              <w:t>17.5</w:t>
            </w:r>
          </w:p>
        </w:tc>
        <w:tc>
          <w:tcPr>
            <w:tcW w:w="851" w:type="dxa"/>
            <w:vAlign w:val="center"/>
          </w:tcPr>
          <w:p w14:paraId="45B59710" w14:textId="77777777" w:rsidR="00376CB0" w:rsidRPr="0004360F" w:rsidRDefault="00376CB0" w:rsidP="00E16BD6">
            <w:pPr>
              <w:pStyle w:val="TAC"/>
              <w:rPr>
                <w:lang w:eastAsia="zh-CN"/>
              </w:rPr>
            </w:pPr>
            <w:r w:rsidRPr="0004360F">
              <w:rPr>
                <w:lang w:eastAsia="zh-CN"/>
              </w:rPr>
              <w:t>0</w:t>
            </w:r>
          </w:p>
        </w:tc>
        <w:tc>
          <w:tcPr>
            <w:tcW w:w="1417" w:type="dxa"/>
            <w:vAlign w:val="center"/>
          </w:tcPr>
          <w:p w14:paraId="627117F4" w14:textId="77777777" w:rsidR="00376CB0" w:rsidRPr="0004360F" w:rsidRDefault="00376CB0" w:rsidP="00E16BD6">
            <w:pPr>
              <w:pStyle w:val="TAC"/>
              <w:rPr>
                <w:lang w:eastAsia="zh-CN"/>
              </w:rPr>
            </w:pPr>
            <w:r w:rsidRPr="0004360F">
              <w:rPr>
                <w:lang w:eastAsia="zh-CN"/>
              </w:rPr>
              <w:t>8.5</w:t>
            </w:r>
          </w:p>
        </w:tc>
        <w:tc>
          <w:tcPr>
            <w:tcW w:w="1559" w:type="dxa"/>
            <w:vAlign w:val="center"/>
          </w:tcPr>
          <w:p w14:paraId="27B0CEFF"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4501E0EE" w14:textId="77777777" w:rsidR="00376CB0" w:rsidRPr="0004360F" w:rsidRDefault="00376CB0" w:rsidP="00E16BD6">
            <w:pPr>
              <w:pStyle w:val="TAC"/>
            </w:pPr>
            <w:r w:rsidRPr="0004360F">
              <w:t>28.0 + TT</w:t>
            </w:r>
          </w:p>
        </w:tc>
        <w:tc>
          <w:tcPr>
            <w:tcW w:w="1128" w:type="dxa"/>
            <w:vAlign w:val="center"/>
          </w:tcPr>
          <w:p w14:paraId="741EF18F" w14:textId="77777777" w:rsidR="00376CB0" w:rsidRPr="0004360F" w:rsidRDefault="00376CB0" w:rsidP="00E16BD6">
            <w:pPr>
              <w:pStyle w:val="TAC"/>
            </w:pPr>
            <w:r w:rsidRPr="0004360F">
              <w:t>1.5-TT</w:t>
            </w:r>
          </w:p>
        </w:tc>
      </w:tr>
      <w:tr w:rsidR="00376CB0" w:rsidRPr="0004360F" w14:paraId="6935FF2F" w14:textId="77777777" w:rsidTr="00E16BD6">
        <w:tc>
          <w:tcPr>
            <w:tcW w:w="512" w:type="dxa"/>
            <w:shd w:val="clear" w:color="auto" w:fill="auto"/>
            <w:vAlign w:val="center"/>
          </w:tcPr>
          <w:p w14:paraId="65C4DD0D" w14:textId="77777777" w:rsidR="00376CB0" w:rsidRPr="0004360F" w:rsidRDefault="00376CB0" w:rsidP="00E16BD6">
            <w:pPr>
              <w:pStyle w:val="TAC"/>
            </w:pPr>
            <w:r w:rsidRPr="0004360F">
              <w:t>5</w:t>
            </w:r>
            <w:r w:rsidRPr="0004360F">
              <w:rPr>
                <w:vertAlign w:val="superscript"/>
              </w:rPr>
              <w:t>2</w:t>
            </w:r>
          </w:p>
        </w:tc>
        <w:tc>
          <w:tcPr>
            <w:tcW w:w="1331" w:type="dxa"/>
            <w:vAlign w:val="center"/>
          </w:tcPr>
          <w:p w14:paraId="4C612CDD" w14:textId="77777777" w:rsidR="00376CB0" w:rsidRPr="0004360F" w:rsidRDefault="00376CB0" w:rsidP="00E16BD6">
            <w:pPr>
              <w:pStyle w:val="TAC"/>
            </w:pPr>
            <w:r w:rsidRPr="0004360F">
              <w:t>26</w:t>
            </w:r>
          </w:p>
        </w:tc>
        <w:tc>
          <w:tcPr>
            <w:tcW w:w="851" w:type="dxa"/>
            <w:shd w:val="clear" w:color="auto" w:fill="auto"/>
            <w:vAlign w:val="center"/>
          </w:tcPr>
          <w:p w14:paraId="4702FEC4" w14:textId="77777777" w:rsidR="00376CB0" w:rsidRPr="0004360F" w:rsidRDefault="00376CB0" w:rsidP="00E16BD6">
            <w:pPr>
              <w:pStyle w:val="TAC"/>
              <w:rPr>
                <w:lang w:eastAsia="zh-CN"/>
              </w:rPr>
            </w:pPr>
            <w:r w:rsidRPr="0004360F">
              <w:rPr>
                <w:lang w:eastAsia="zh-CN"/>
              </w:rPr>
              <w:t>6.0</w:t>
            </w:r>
          </w:p>
        </w:tc>
        <w:tc>
          <w:tcPr>
            <w:tcW w:w="850" w:type="dxa"/>
            <w:vAlign w:val="center"/>
          </w:tcPr>
          <w:p w14:paraId="58F46EEE" w14:textId="77777777" w:rsidR="00376CB0" w:rsidRPr="0004360F" w:rsidRDefault="00376CB0" w:rsidP="00E16BD6">
            <w:pPr>
              <w:pStyle w:val="TAC"/>
              <w:rPr>
                <w:lang w:eastAsia="zh-CN"/>
              </w:rPr>
            </w:pPr>
            <w:r w:rsidRPr="0004360F">
              <w:rPr>
                <w:lang w:eastAsia="zh-CN"/>
              </w:rPr>
              <w:t>16.0</w:t>
            </w:r>
          </w:p>
        </w:tc>
        <w:tc>
          <w:tcPr>
            <w:tcW w:w="851" w:type="dxa"/>
            <w:vAlign w:val="center"/>
          </w:tcPr>
          <w:p w14:paraId="34509679" w14:textId="77777777" w:rsidR="00376CB0" w:rsidRPr="0004360F" w:rsidRDefault="00376CB0" w:rsidP="00E16BD6">
            <w:pPr>
              <w:pStyle w:val="TAC"/>
              <w:rPr>
                <w:lang w:eastAsia="zh-CN"/>
              </w:rPr>
            </w:pPr>
            <w:r w:rsidRPr="0004360F">
              <w:rPr>
                <w:lang w:eastAsia="zh-CN"/>
              </w:rPr>
              <w:t>0</w:t>
            </w:r>
          </w:p>
        </w:tc>
        <w:tc>
          <w:tcPr>
            <w:tcW w:w="1417" w:type="dxa"/>
            <w:vAlign w:val="center"/>
          </w:tcPr>
          <w:p w14:paraId="12A97D05" w14:textId="77777777" w:rsidR="00376CB0" w:rsidRPr="0004360F" w:rsidRDefault="00376CB0" w:rsidP="00E16BD6">
            <w:pPr>
              <w:pStyle w:val="TAC"/>
              <w:rPr>
                <w:lang w:eastAsia="zh-CN"/>
              </w:rPr>
            </w:pPr>
            <w:r w:rsidRPr="0004360F">
              <w:rPr>
                <w:lang w:eastAsia="zh-CN"/>
              </w:rPr>
              <w:t>10.0</w:t>
            </w:r>
          </w:p>
        </w:tc>
        <w:tc>
          <w:tcPr>
            <w:tcW w:w="1559" w:type="dxa"/>
            <w:vAlign w:val="center"/>
          </w:tcPr>
          <w:p w14:paraId="0B2DF339"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7CD89357" w14:textId="77777777" w:rsidR="00376CB0" w:rsidRPr="0004360F" w:rsidRDefault="00376CB0" w:rsidP="00E16BD6">
            <w:pPr>
              <w:pStyle w:val="TAC"/>
            </w:pPr>
            <w:r w:rsidRPr="0004360F">
              <w:t>28.0 + TT</w:t>
            </w:r>
          </w:p>
        </w:tc>
        <w:tc>
          <w:tcPr>
            <w:tcW w:w="1128" w:type="dxa"/>
            <w:vAlign w:val="center"/>
          </w:tcPr>
          <w:p w14:paraId="1B99754E" w14:textId="77777777" w:rsidR="00376CB0" w:rsidRPr="0004360F" w:rsidRDefault="00376CB0" w:rsidP="00E16BD6">
            <w:pPr>
              <w:pStyle w:val="TAC"/>
            </w:pPr>
            <w:r w:rsidRPr="0004360F">
              <w:t>3</w:t>
            </w:r>
            <w:r w:rsidRPr="0004360F">
              <w:rPr>
                <w:lang w:eastAsia="zh-CN"/>
              </w:rPr>
              <w:t>.0</w:t>
            </w:r>
            <w:r w:rsidRPr="0004360F">
              <w:t>-TT</w:t>
            </w:r>
          </w:p>
        </w:tc>
      </w:tr>
      <w:tr w:rsidR="00376CB0" w:rsidRPr="0004360F" w14:paraId="1E09F650" w14:textId="77777777" w:rsidTr="00E16BD6">
        <w:tc>
          <w:tcPr>
            <w:tcW w:w="512" w:type="dxa"/>
            <w:shd w:val="clear" w:color="auto" w:fill="auto"/>
            <w:vAlign w:val="center"/>
            <w:hideMark/>
          </w:tcPr>
          <w:p w14:paraId="578BA3B6" w14:textId="77777777" w:rsidR="00376CB0" w:rsidRPr="0004360F" w:rsidRDefault="00376CB0" w:rsidP="00E16BD6">
            <w:pPr>
              <w:pStyle w:val="TAC"/>
            </w:pPr>
            <w:r w:rsidRPr="0004360F">
              <w:t>6</w:t>
            </w:r>
            <w:r w:rsidRPr="0004360F">
              <w:rPr>
                <w:vertAlign w:val="superscript"/>
              </w:rPr>
              <w:t>2</w:t>
            </w:r>
          </w:p>
        </w:tc>
        <w:tc>
          <w:tcPr>
            <w:tcW w:w="1331" w:type="dxa"/>
            <w:vAlign w:val="center"/>
          </w:tcPr>
          <w:p w14:paraId="23145DB4" w14:textId="77777777" w:rsidR="00376CB0" w:rsidRPr="0004360F" w:rsidRDefault="00376CB0" w:rsidP="00E16BD6">
            <w:pPr>
              <w:pStyle w:val="TAC"/>
            </w:pPr>
            <w:r w:rsidRPr="0004360F">
              <w:t>26</w:t>
            </w:r>
          </w:p>
        </w:tc>
        <w:tc>
          <w:tcPr>
            <w:tcW w:w="851" w:type="dxa"/>
            <w:shd w:val="clear" w:color="auto" w:fill="auto"/>
            <w:vAlign w:val="center"/>
          </w:tcPr>
          <w:p w14:paraId="5F5B7B09" w14:textId="77777777" w:rsidR="00376CB0" w:rsidRPr="0004360F" w:rsidRDefault="00376CB0" w:rsidP="00E16BD6">
            <w:pPr>
              <w:pStyle w:val="TAC"/>
              <w:rPr>
                <w:lang w:eastAsia="zh-CN"/>
              </w:rPr>
            </w:pPr>
            <w:r w:rsidRPr="0004360F">
              <w:rPr>
                <w:lang w:eastAsia="zh-CN"/>
              </w:rPr>
              <w:t>4.5</w:t>
            </w:r>
          </w:p>
        </w:tc>
        <w:tc>
          <w:tcPr>
            <w:tcW w:w="850" w:type="dxa"/>
            <w:vAlign w:val="center"/>
          </w:tcPr>
          <w:p w14:paraId="538BEE65" w14:textId="77777777" w:rsidR="00376CB0" w:rsidRPr="0004360F" w:rsidRDefault="00376CB0" w:rsidP="00E16BD6">
            <w:pPr>
              <w:pStyle w:val="TAC"/>
              <w:rPr>
                <w:lang w:eastAsia="zh-CN"/>
              </w:rPr>
            </w:pPr>
            <w:r w:rsidRPr="0004360F">
              <w:rPr>
                <w:lang w:eastAsia="zh-CN"/>
              </w:rPr>
              <w:t>16.0</w:t>
            </w:r>
          </w:p>
        </w:tc>
        <w:tc>
          <w:tcPr>
            <w:tcW w:w="851" w:type="dxa"/>
            <w:vAlign w:val="center"/>
          </w:tcPr>
          <w:p w14:paraId="3A4588A3" w14:textId="77777777" w:rsidR="00376CB0" w:rsidRPr="0004360F" w:rsidRDefault="00376CB0" w:rsidP="00E16BD6">
            <w:pPr>
              <w:pStyle w:val="TAC"/>
              <w:rPr>
                <w:lang w:eastAsia="zh-CN"/>
              </w:rPr>
            </w:pPr>
            <w:r w:rsidRPr="0004360F">
              <w:rPr>
                <w:lang w:eastAsia="zh-CN"/>
              </w:rPr>
              <w:t>0</w:t>
            </w:r>
          </w:p>
        </w:tc>
        <w:tc>
          <w:tcPr>
            <w:tcW w:w="1417" w:type="dxa"/>
            <w:vAlign w:val="center"/>
          </w:tcPr>
          <w:p w14:paraId="189796EE" w14:textId="77777777" w:rsidR="00376CB0" w:rsidRPr="0004360F" w:rsidRDefault="00376CB0" w:rsidP="00E16BD6">
            <w:pPr>
              <w:pStyle w:val="TAC"/>
              <w:rPr>
                <w:lang w:eastAsia="zh-CN"/>
              </w:rPr>
            </w:pPr>
            <w:r w:rsidRPr="0004360F">
              <w:rPr>
                <w:lang w:eastAsia="zh-CN"/>
              </w:rPr>
              <w:t>10.0</w:t>
            </w:r>
          </w:p>
        </w:tc>
        <w:tc>
          <w:tcPr>
            <w:tcW w:w="1559" w:type="dxa"/>
            <w:vAlign w:val="center"/>
          </w:tcPr>
          <w:p w14:paraId="0A85E767"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4E0B2412" w14:textId="77777777" w:rsidR="00376CB0" w:rsidRPr="0004360F" w:rsidRDefault="00376CB0" w:rsidP="00E16BD6">
            <w:pPr>
              <w:pStyle w:val="TAC"/>
            </w:pPr>
            <w:r w:rsidRPr="0004360F">
              <w:t>28.0 + TT</w:t>
            </w:r>
          </w:p>
        </w:tc>
        <w:tc>
          <w:tcPr>
            <w:tcW w:w="1128" w:type="dxa"/>
            <w:vAlign w:val="center"/>
          </w:tcPr>
          <w:p w14:paraId="1C73B596" w14:textId="77777777" w:rsidR="00376CB0" w:rsidRPr="0004360F" w:rsidRDefault="00376CB0" w:rsidP="00E16BD6">
            <w:pPr>
              <w:pStyle w:val="TAC"/>
            </w:pPr>
            <w:r w:rsidRPr="0004360F">
              <w:t>3</w:t>
            </w:r>
            <w:r w:rsidRPr="0004360F">
              <w:rPr>
                <w:lang w:eastAsia="zh-CN"/>
              </w:rPr>
              <w:t>.0</w:t>
            </w:r>
            <w:r w:rsidRPr="0004360F">
              <w:t>-TT</w:t>
            </w:r>
          </w:p>
        </w:tc>
      </w:tr>
      <w:tr w:rsidR="00376CB0" w:rsidRPr="0004360F" w14:paraId="52F47283" w14:textId="77777777" w:rsidTr="00E16BD6">
        <w:tc>
          <w:tcPr>
            <w:tcW w:w="512" w:type="dxa"/>
            <w:shd w:val="clear" w:color="auto" w:fill="auto"/>
            <w:vAlign w:val="center"/>
          </w:tcPr>
          <w:p w14:paraId="7F3B2517" w14:textId="77777777" w:rsidR="00376CB0" w:rsidRPr="0004360F" w:rsidRDefault="00376CB0" w:rsidP="00E16BD6">
            <w:pPr>
              <w:pStyle w:val="TAC"/>
            </w:pPr>
            <w:r w:rsidRPr="0004360F">
              <w:t>7</w:t>
            </w:r>
            <w:r w:rsidRPr="0004360F">
              <w:rPr>
                <w:vertAlign w:val="superscript"/>
              </w:rPr>
              <w:t>2</w:t>
            </w:r>
          </w:p>
        </w:tc>
        <w:tc>
          <w:tcPr>
            <w:tcW w:w="1331" w:type="dxa"/>
            <w:vAlign w:val="center"/>
          </w:tcPr>
          <w:p w14:paraId="1B0ACEE1" w14:textId="77777777" w:rsidR="00376CB0" w:rsidRPr="0004360F" w:rsidRDefault="00376CB0" w:rsidP="00E16BD6">
            <w:pPr>
              <w:pStyle w:val="TAC"/>
            </w:pPr>
            <w:r w:rsidRPr="0004360F">
              <w:t>26</w:t>
            </w:r>
          </w:p>
        </w:tc>
        <w:tc>
          <w:tcPr>
            <w:tcW w:w="851" w:type="dxa"/>
            <w:shd w:val="clear" w:color="auto" w:fill="auto"/>
            <w:vAlign w:val="center"/>
          </w:tcPr>
          <w:p w14:paraId="08AF5A65" w14:textId="77777777" w:rsidR="00376CB0" w:rsidRPr="0004360F" w:rsidRDefault="00376CB0" w:rsidP="00E16BD6">
            <w:pPr>
              <w:pStyle w:val="TAC"/>
              <w:rPr>
                <w:lang w:eastAsia="zh-CN"/>
              </w:rPr>
            </w:pPr>
            <w:r w:rsidRPr="0004360F">
              <w:rPr>
                <w:lang w:eastAsia="zh-CN"/>
              </w:rPr>
              <w:t>4.5</w:t>
            </w:r>
          </w:p>
        </w:tc>
        <w:tc>
          <w:tcPr>
            <w:tcW w:w="850" w:type="dxa"/>
            <w:vAlign w:val="center"/>
          </w:tcPr>
          <w:p w14:paraId="4A2B8133" w14:textId="77777777" w:rsidR="00376CB0" w:rsidRPr="0004360F" w:rsidRDefault="00376CB0" w:rsidP="00E16BD6">
            <w:pPr>
              <w:pStyle w:val="TAC"/>
              <w:rPr>
                <w:lang w:eastAsia="zh-CN"/>
              </w:rPr>
            </w:pPr>
            <w:r w:rsidRPr="0004360F">
              <w:rPr>
                <w:lang w:eastAsia="zh-CN"/>
              </w:rPr>
              <w:t>14.5</w:t>
            </w:r>
          </w:p>
        </w:tc>
        <w:tc>
          <w:tcPr>
            <w:tcW w:w="851" w:type="dxa"/>
            <w:vAlign w:val="center"/>
          </w:tcPr>
          <w:p w14:paraId="02085753" w14:textId="77777777" w:rsidR="00376CB0" w:rsidRPr="0004360F" w:rsidRDefault="00376CB0" w:rsidP="00E16BD6">
            <w:pPr>
              <w:pStyle w:val="TAC"/>
              <w:rPr>
                <w:lang w:eastAsia="zh-CN"/>
              </w:rPr>
            </w:pPr>
            <w:r w:rsidRPr="0004360F">
              <w:rPr>
                <w:lang w:eastAsia="zh-CN"/>
              </w:rPr>
              <w:t>0</w:t>
            </w:r>
          </w:p>
        </w:tc>
        <w:tc>
          <w:tcPr>
            <w:tcW w:w="1417" w:type="dxa"/>
            <w:vAlign w:val="center"/>
          </w:tcPr>
          <w:p w14:paraId="150ABDCF" w14:textId="77777777" w:rsidR="00376CB0" w:rsidRPr="0004360F" w:rsidRDefault="00376CB0" w:rsidP="00E16BD6">
            <w:pPr>
              <w:pStyle w:val="TAC"/>
              <w:rPr>
                <w:lang w:eastAsia="zh-CN"/>
              </w:rPr>
            </w:pPr>
            <w:r w:rsidRPr="0004360F">
              <w:rPr>
                <w:lang w:eastAsia="zh-CN"/>
              </w:rPr>
              <w:t>11.5</w:t>
            </w:r>
          </w:p>
        </w:tc>
        <w:tc>
          <w:tcPr>
            <w:tcW w:w="1559" w:type="dxa"/>
            <w:vAlign w:val="center"/>
          </w:tcPr>
          <w:p w14:paraId="58205995"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6C19A07D" w14:textId="77777777" w:rsidR="00376CB0" w:rsidRPr="0004360F" w:rsidRDefault="00376CB0" w:rsidP="00E16BD6">
            <w:pPr>
              <w:pStyle w:val="TAC"/>
            </w:pPr>
            <w:r w:rsidRPr="0004360F">
              <w:t>28.0 + TT</w:t>
            </w:r>
          </w:p>
        </w:tc>
        <w:tc>
          <w:tcPr>
            <w:tcW w:w="1128" w:type="dxa"/>
            <w:vAlign w:val="center"/>
          </w:tcPr>
          <w:p w14:paraId="2E2EC2D0" w14:textId="77777777" w:rsidR="00376CB0" w:rsidRPr="0004360F" w:rsidRDefault="00376CB0" w:rsidP="00E16BD6">
            <w:pPr>
              <w:pStyle w:val="TAC"/>
            </w:pPr>
            <w:r w:rsidRPr="0004360F">
              <w:t>5.5-TT</w:t>
            </w:r>
          </w:p>
        </w:tc>
      </w:tr>
      <w:tr w:rsidR="00376CB0" w:rsidRPr="0004360F" w14:paraId="67828406" w14:textId="77777777" w:rsidTr="00E16BD6">
        <w:tc>
          <w:tcPr>
            <w:tcW w:w="512" w:type="dxa"/>
            <w:shd w:val="clear" w:color="auto" w:fill="auto"/>
            <w:vAlign w:val="center"/>
          </w:tcPr>
          <w:p w14:paraId="06D9FA56" w14:textId="77777777" w:rsidR="00376CB0" w:rsidRPr="0004360F" w:rsidRDefault="00376CB0" w:rsidP="00E16BD6">
            <w:pPr>
              <w:pStyle w:val="TAC"/>
            </w:pPr>
            <w:r w:rsidRPr="0004360F">
              <w:t>8</w:t>
            </w:r>
            <w:r w:rsidRPr="0004360F">
              <w:rPr>
                <w:vertAlign w:val="superscript"/>
              </w:rPr>
              <w:t>2</w:t>
            </w:r>
          </w:p>
        </w:tc>
        <w:tc>
          <w:tcPr>
            <w:tcW w:w="1331" w:type="dxa"/>
            <w:vAlign w:val="center"/>
          </w:tcPr>
          <w:p w14:paraId="73657A8C" w14:textId="77777777" w:rsidR="00376CB0" w:rsidRPr="0004360F" w:rsidRDefault="00376CB0" w:rsidP="00E16BD6">
            <w:pPr>
              <w:pStyle w:val="TAC"/>
            </w:pPr>
            <w:r w:rsidRPr="0004360F">
              <w:t>26</w:t>
            </w:r>
          </w:p>
        </w:tc>
        <w:tc>
          <w:tcPr>
            <w:tcW w:w="851" w:type="dxa"/>
            <w:shd w:val="clear" w:color="auto" w:fill="auto"/>
            <w:vAlign w:val="center"/>
          </w:tcPr>
          <w:p w14:paraId="171B4DBD" w14:textId="77777777" w:rsidR="00376CB0" w:rsidRPr="0004360F" w:rsidRDefault="00376CB0" w:rsidP="00E16BD6">
            <w:pPr>
              <w:pStyle w:val="TAC"/>
              <w:rPr>
                <w:lang w:eastAsia="zh-CN"/>
              </w:rPr>
            </w:pPr>
            <w:r w:rsidRPr="0004360F">
              <w:rPr>
                <w:lang w:eastAsia="zh-CN"/>
              </w:rPr>
              <w:t>4.5</w:t>
            </w:r>
          </w:p>
        </w:tc>
        <w:tc>
          <w:tcPr>
            <w:tcW w:w="850" w:type="dxa"/>
            <w:vAlign w:val="center"/>
          </w:tcPr>
          <w:p w14:paraId="0D820F53" w14:textId="77777777" w:rsidR="00376CB0" w:rsidRPr="0004360F" w:rsidRDefault="00376CB0" w:rsidP="00E16BD6">
            <w:pPr>
              <w:pStyle w:val="TAC"/>
              <w:rPr>
                <w:lang w:eastAsia="zh-CN"/>
              </w:rPr>
            </w:pPr>
            <w:r w:rsidRPr="0004360F">
              <w:rPr>
                <w:lang w:eastAsia="zh-CN"/>
              </w:rPr>
              <w:t>13.0</w:t>
            </w:r>
          </w:p>
        </w:tc>
        <w:tc>
          <w:tcPr>
            <w:tcW w:w="851" w:type="dxa"/>
            <w:vAlign w:val="center"/>
          </w:tcPr>
          <w:p w14:paraId="51929774" w14:textId="77777777" w:rsidR="00376CB0" w:rsidRPr="0004360F" w:rsidRDefault="00376CB0" w:rsidP="00E16BD6">
            <w:pPr>
              <w:pStyle w:val="TAC"/>
              <w:rPr>
                <w:lang w:eastAsia="zh-CN"/>
              </w:rPr>
            </w:pPr>
            <w:r w:rsidRPr="0004360F">
              <w:rPr>
                <w:lang w:eastAsia="zh-CN"/>
              </w:rPr>
              <w:t>0</w:t>
            </w:r>
          </w:p>
        </w:tc>
        <w:tc>
          <w:tcPr>
            <w:tcW w:w="1417" w:type="dxa"/>
            <w:vAlign w:val="center"/>
          </w:tcPr>
          <w:p w14:paraId="7FC90EBC" w14:textId="77777777" w:rsidR="00376CB0" w:rsidRPr="0004360F" w:rsidRDefault="00376CB0" w:rsidP="00E16BD6">
            <w:pPr>
              <w:pStyle w:val="TAC"/>
              <w:rPr>
                <w:lang w:eastAsia="zh-CN"/>
              </w:rPr>
            </w:pPr>
            <w:r w:rsidRPr="0004360F">
              <w:rPr>
                <w:lang w:eastAsia="zh-CN"/>
              </w:rPr>
              <w:t>13.0</w:t>
            </w:r>
          </w:p>
        </w:tc>
        <w:tc>
          <w:tcPr>
            <w:tcW w:w="1559" w:type="dxa"/>
            <w:vAlign w:val="center"/>
          </w:tcPr>
          <w:p w14:paraId="5F473B14"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4AB266FA" w14:textId="77777777" w:rsidR="00376CB0" w:rsidRPr="0004360F" w:rsidRDefault="00376CB0" w:rsidP="00E16BD6">
            <w:pPr>
              <w:pStyle w:val="TAC"/>
            </w:pPr>
            <w:r w:rsidRPr="0004360F">
              <w:t>28.0 + TT</w:t>
            </w:r>
          </w:p>
        </w:tc>
        <w:tc>
          <w:tcPr>
            <w:tcW w:w="1128" w:type="dxa"/>
            <w:vAlign w:val="center"/>
          </w:tcPr>
          <w:p w14:paraId="39255033" w14:textId="77777777" w:rsidR="00376CB0" w:rsidRPr="0004360F" w:rsidRDefault="00376CB0" w:rsidP="00E16BD6">
            <w:pPr>
              <w:pStyle w:val="TAC"/>
            </w:pPr>
            <w:r w:rsidRPr="0004360F">
              <w:t>7</w:t>
            </w:r>
            <w:r w:rsidRPr="0004360F">
              <w:rPr>
                <w:lang w:eastAsia="zh-CN"/>
              </w:rPr>
              <w:t>.0</w:t>
            </w:r>
            <w:r w:rsidRPr="0004360F">
              <w:t>-TT</w:t>
            </w:r>
          </w:p>
        </w:tc>
      </w:tr>
      <w:tr w:rsidR="00376CB0" w:rsidRPr="0004360F" w14:paraId="5674EE8B" w14:textId="77777777" w:rsidTr="00E16BD6">
        <w:tc>
          <w:tcPr>
            <w:tcW w:w="512" w:type="dxa"/>
            <w:shd w:val="clear" w:color="auto" w:fill="auto"/>
            <w:vAlign w:val="center"/>
          </w:tcPr>
          <w:p w14:paraId="150FCFAC" w14:textId="77777777" w:rsidR="00376CB0" w:rsidRPr="0004360F" w:rsidRDefault="00376CB0" w:rsidP="00E16BD6">
            <w:pPr>
              <w:pStyle w:val="TAC"/>
            </w:pPr>
            <w:r w:rsidRPr="0004360F">
              <w:t>9</w:t>
            </w:r>
            <w:r w:rsidRPr="0004360F">
              <w:rPr>
                <w:vertAlign w:val="superscript"/>
              </w:rPr>
              <w:t>2</w:t>
            </w:r>
          </w:p>
        </w:tc>
        <w:tc>
          <w:tcPr>
            <w:tcW w:w="1331" w:type="dxa"/>
            <w:vAlign w:val="center"/>
          </w:tcPr>
          <w:p w14:paraId="1A9EA5C5" w14:textId="77777777" w:rsidR="00376CB0" w:rsidRPr="0004360F" w:rsidRDefault="00376CB0" w:rsidP="00E16BD6">
            <w:pPr>
              <w:pStyle w:val="TAC"/>
            </w:pPr>
            <w:r w:rsidRPr="0004360F">
              <w:t>26</w:t>
            </w:r>
          </w:p>
        </w:tc>
        <w:tc>
          <w:tcPr>
            <w:tcW w:w="851" w:type="dxa"/>
            <w:shd w:val="clear" w:color="auto" w:fill="auto"/>
            <w:vAlign w:val="center"/>
          </w:tcPr>
          <w:p w14:paraId="534A3774" w14:textId="77777777" w:rsidR="00376CB0" w:rsidRPr="0004360F" w:rsidRDefault="00376CB0" w:rsidP="00E16BD6">
            <w:pPr>
              <w:pStyle w:val="TAC"/>
              <w:rPr>
                <w:lang w:eastAsia="zh-CN"/>
              </w:rPr>
            </w:pPr>
            <w:r w:rsidRPr="0004360F">
              <w:rPr>
                <w:lang w:eastAsia="zh-CN"/>
              </w:rPr>
              <w:t>4.5</w:t>
            </w:r>
          </w:p>
        </w:tc>
        <w:tc>
          <w:tcPr>
            <w:tcW w:w="850" w:type="dxa"/>
            <w:vAlign w:val="center"/>
          </w:tcPr>
          <w:p w14:paraId="613E4284" w14:textId="77777777" w:rsidR="00376CB0" w:rsidRPr="0004360F" w:rsidRDefault="00376CB0" w:rsidP="00E16BD6">
            <w:pPr>
              <w:pStyle w:val="TAC"/>
              <w:rPr>
                <w:lang w:eastAsia="zh-CN"/>
              </w:rPr>
            </w:pPr>
            <w:r w:rsidRPr="0004360F">
              <w:rPr>
                <w:lang w:eastAsia="zh-CN"/>
              </w:rPr>
              <w:t>11.5</w:t>
            </w:r>
          </w:p>
        </w:tc>
        <w:tc>
          <w:tcPr>
            <w:tcW w:w="851" w:type="dxa"/>
            <w:vAlign w:val="center"/>
          </w:tcPr>
          <w:p w14:paraId="2C8AB8F1" w14:textId="77777777" w:rsidR="00376CB0" w:rsidRPr="0004360F" w:rsidRDefault="00376CB0" w:rsidP="00E16BD6">
            <w:pPr>
              <w:pStyle w:val="TAC"/>
              <w:rPr>
                <w:lang w:eastAsia="zh-CN"/>
              </w:rPr>
            </w:pPr>
            <w:r w:rsidRPr="0004360F">
              <w:rPr>
                <w:lang w:eastAsia="zh-CN"/>
              </w:rPr>
              <w:t>0</w:t>
            </w:r>
          </w:p>
        </w:tc>
        <w:tc>
          <w:tcPr>
            <w:tcW w:w="1417" w:type="dxa"/>
            <w:vAlign w:val="center"/>
          </w:tcPr>
          <w:p w14:paraId="60E5BA1C" w14:textId="77777777" w:rsidR="00376CB0" w:rsidRPr="0004360F" w:rsidRDefault="00376CB0" w:rsidP="00E16BD6">
            <w:pPr>
              <w:pStyle w:val="TAC"/>
              <w:rPr>
                <w:lang w:eastAsia="zh-CN"/>
              </w:rPr>
            </w:pPr>
            <w:r w:rsidRPr="0004360F">
              <w:rPr>
                <w:lang w:eastAsia="zh-CN"/>
              </w:rPr>
              <w:t>14.5</w:t>
            </w:r>
          </w:p>
        </w:tc>
        <w:tc>
          <w:tcPr>
            <w:tcW w:w="1559" w:type="dxa"/>
            <w:vAlign w:val="center"/>
          </w:tcPr>
          <w:p w14:paraId="6821A5BA"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6DDFBD70" w14:textId="77777777" w:rsidR="00376CB0" w:rsidRPr="0004360F" w:rsidRDefault="00376CB0" w:rsidP="00E16BD6">
            <w:pPr>
              <w:pStyle w:val="TAC"/>
            </w:pPr>
            <w:r w:rsidRPr="0004360F">
              <w:t>28.0 + TT</w:t>
            </w:r>
          </w:p>
        </w:tc>
        <w:tc>
          <w:tcPr>
            <w:tcW w:w="1128" w:type="dxa"/>
            <w:vAlign w:val="center"/>
          </w:tcPr>
          <w:p w14:paraId="3B736EF8" w14:textId="77777777" w:rsidR="00376CB0" w:rsidRPr="0004360F" w:rsidRDefault="00376CB0" w:rsidP="00E16BD6">
            <w:pPr>
              <w:pStyle w:val="TAC"/>
            </w:pPr>
            <w:r w:rsidRPr="0004360F">
              <w:t>8.5-TT</w:t>
            </w:r>
          </w:p>
        </w:tc>
      </w:tr>
      <w:tr w:rsidR="00376CB0" w:rsidRPr="0004360F" w14:paraId="618880AB" w14:textId="77777777" w:rsidTr="00E16BD6">
        <w:tc>
          <w:tcPr>
            <w:tcW w:w="512" w:type="dxa"/>
            <w:shd w:val="clear" w:color="auto" w:fill="auto"/>
            <w:vAlign w:val="center"/>
          </w:tcPr>
          <w:p w14:paraId="5EF02B27" w14:textId="77777777" w:rsidR="00376CB0" w:rsidRPr="0004360F" w:rsidRDefault="00376CB0" w:rsidP="00E16BD6">
            <w:pPr>
              <w:pStyle w:val="TAC"/>
            </w:pPr>
            <w:r w:rsidRPr="0004360F">
              <w:t>10</w:t>
            </w:r>
            <w:r w:rsidRPr="0004360F">
              <w:rPr>
                <w:vertAlign w:val="superscript"/>
              </w:rPr>
              <w:t>2</w:t>
            </w:r>
          </w:p>
        </w:tc>
        <w:tc>
          <w:tcPr>
            <w:tcW w:w="1331" w:type="dxa"/>
            <w:vAlign w:val="center"/>
          </w:tcPr>
          <w:p w14:paraId="3EB45D25" w14:textId="77777777" w:rsidR="00376CB0" w:rsidRPr="0004360F" w:rsidRDefault="00376CB0" w:rsidP="00E16BD6">
            <w:pPr>
              <w:pStyle w:val="TAC"/>
            </w:pPr>
            <w:r w:rsidRPr="0004360F">
              <w:t>26</w:t>
            </w:r>
          </w:p>
        </w:tc>
        <w:tc>
          <w:tcPr>
            <w:tcW w:w="851" w:type="dxa"/>
            <w:shd w:val="clear" w:color="auto" w:fill="auto"/>
            <w:vAlign w:val="center"/>
          </w:tcPr>
          <w:p w14:paraId="28663673" w14:textId="77777777" w:rsidR="00376CB0" w:rsidRPr="0004360F" w:rsidRDefault="00376CB0" w:rsidP="00E16BD6">
            <w:pPr>
              <w:pStyle w:val="TAC"/>
              <w:rPr>
                <w:lang w:eastAsia="zh-CN"/>
              </w:rPr>
            </w:pPr>
            <w:r w:rsidRPr="0004360F">
              <w:rPr>
                <w:lang w:eastAsia="zh-CN"/>
              </w:rPr>
              <w:t>4.5</w:t>
            </w:r>
          </w:p>
        </w:tc>
        <w:tc>
          <w:tcPr>
            <w:tcW w:w="850" w:type="dxa"/>
            <w:vAlign w:val="center"/>
          </w:tcPr>
          <w:p w14:paraId="7443A3BB" w14:textId="77777777" w:rsidR="00376CB0" w:rsidRPr="0004360F" w:rsidRDefault="00376CB0" w:rsidP="00E16BD6">
            <w:pPr>
              <w:pStyle w:val="TAC"/>
              <w:rPr>
                <w:lang w:eastAsia="zh-CN"/>
              </w:rPr>
            </w:pPr>
            <w:r w:rsidRPr="0004360F">
              <w:rPr>
                <w:lang w:eastAsia="zh-CN"/>
              </w:rPr>
              <w:t>10.0</w:t>
            </w:r>
          </w:p>
        </w:tc>
        <w:tc>
          <w:tcPr>
            <w:tcW w:w="851" w:type="dxa"/>
            <w:vAlign w:val="center"/>
          </w:tcPr>
          <w:p w14:paraId="61ED217C" w14:textId="77777777" w:rsidR="00376CB0" w:rsidRPr="0004360F" w:rsidRDefault="00376CB0" w:rsidP="00E16BD6">
            <w:pPr>
              <w:pStyle w:val="TAC"/>
              <w:rPr>
                <w:lang w:eastAsia="zh-CN"/>
              </w:rPr>
            </w:pPr>
            <w:r w:rsidRPr="0004360F">
              <w:rPr>
                <w:lang w:eastAsia="zh-CN"/>
              </w:rPr>
              <w:t>0</w:t>
            </w:r>
          </w:p>
        </w:tc>
        <w:tc>
          <w:tcPr>
            <w:tcW w:w="1417" w:type="dxa"/>
            <w:vAlign w:val="center"/>
          </w:tcPr>
          <w:p w14:paraId="612A8942" w14:textId="77777777" w:rsidR="00376CB0" w:rsidRPr="0004360F" w:rsidRDefault="00376CB0" w:rsidP="00E16BD6">
            <w:pPr>
              <w:pStyle w:val="TAC"/>
              <w:rPr>
                <w:lang w:eastAsia="zh-CN"/>
              </w:rPr>
            </w:pPr>
            <w:r w:rsidRPr="0004360F">
              <w:rPr>
                <w:lang w:eastAsia="zh-CN"/>
              </w:rPr>
              <w:t>16.0</w:t>
            </w:r>
          </w:p>
        </w:tc>
        <w:tc>
          <w:tcPr>
            <w:tcW w:w="1559" w:type="dxa"/>
            <w:vAlign w:val="center"/>
          </w:tcPr>
          <w:p w14:paraId="37E08271"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3AF8FE3F" w14:textId="77777777" w:rsidR="00376CB0" w:rsidRPr="0004360F" w:rsidRDefault="00376CB0" w:rsidP="00E16BD6">
            <w:pPr>
              <w:pStyle w:val="TAC"/>
            </w:pPr>
            <w:r w:rsidRPr="0004360F">
              <w:t>28.0 + TT</w:t>
            </w:r>
          </w:p>
        </w:tc>
        <w:tc>
          <w:tcPr>
            <w:tcW w:w="1128" w:type="dxa"/>
            <w:vAlign w:val="center"/>
          </w:tcPr>
          <w:p w14:paraId="7D3E7E84" w14:textId="77777777" w:rsidR="00376CB0" w:rsidRPr="0004360F" w:rsidRDefault="00376CB0" w:rsidP="00E16BD6">
            <w:pPr>
              <w:pStyle w:val="TAC"/>
            </w:pPr>
            <w:r w:rsidRPr="0004360F">
              <w:t>11.0-TT</w:t>
            </w:r>
          </w:p>
        </w:tc>
      </w:tr>
      <w:tr w:rsidR="00376CB0" w:rsidRPr="0004360F" w14:paraId="1016C89E" w14:textId="77777777" w:rsidTr="00E16BD6">
        <w:tc>
          <w:tcPr>
            <w:tcW w:w="512" w:type="dxa"/>
            <w:shd w:val="clear" w:color="auto" w:fill="auto"/>
            <w:vAlign w:val="center"/>
          </w:tcPr>
          <w:p w14:paraId="4CBCFD8E" w14:textId="77777777" w:rsidR="00376CB0" w:rsidRPr="0004360F" w:rsidRDefault="00376CB0" w:rsidP="00E16BD6">
            <w:pPr>
              <w:pStyle w:val="TAC"/>
            </w:pPr>
            <w:r w:rsidRPr="0004360F">
              <w:t>11</w:t>
            </w:r>
            <w:r w:rsidRPr="0004360F">
              <w:rPr>
                <w:vertAlign w:val="superscript"/>
              </w:rPr>
              <w:t>2</w:t>
            </w:r>
          </w:p>
        </w:tc>
        <w:tc>
          <w:tcPr>
            <w:tcW w:w="1331" w:type="dxa"/>
            <w:vAlign w:val="center"/>
          </w:tcPr>
          <w:p w14:paraId="09581DD6" w14:textId="77777777" w:rsidR="00376CB0" w:rsidRPr="0004360F" w:rsidRDefault="00376CB0" w:rsidP="00E16BD6">
            <w:pPr>
              <w:pStyle w:val="TAC"/>
            </w:pPr>
            <w:r w:rsidRPr="0004360F">
              <w:t>26</w:t>
            </w:r>
          </w:p>
        </w:tc>
        <w:tc>
          <w:tcPr>
            <w:tcW w:w="851" w:type="dxa"/>
            <w:shd w:val="clear" w:color="auto" w:fill="auto"/>
            <w:vAlign w:val="center"/>
          </w:tcPr>
          <w:p w14:paraId="147D47C7" w14:textId="77777777" w:rsidR="00376CB0" w:rsidRPr="0004360F" w:rsidRDefault="00376CB0" w:rsidP="00E16BD6">
            <w:pPr>
              <w:pStyle w:val="TAC"/>
              <w:rPr>
                <w:lang w:eastAsia="zh-CN"/>
              </w:rPr>
            </w:pPr>
            <w:r w:rsidRPr="0004360F">
              <w:rPr>
                <w:lang w:eastAsia="zh-CN"/>
              </w:rPr>
              <w:t>4.5</w:t>
            </w:r>
          </w:p>
        </w:tc>
        <w:tc>
          <w:tcPr>
            <w:tcW w:w="850" w:type="dxa"/>
            <w:vAlign w:val="center"/>
          </w:tcPr>
          <w:p w14:paraId="25375724" w14:textId="77777777" w:rsidR="00376CB0" w:rsidRPr="0004360F" w:rsidRDefault="00376CB0" w:rsidP="00E16BD6">
            <w:pPr>
              <w:pStyle w:val="TAC"/>
              <w:rPr>
                <w:lang w:eastAsia="zh-CN"/>
              </w:rPr>
            </w:pPr>
            <w:r w:rsidRPr="0004360F">
              <w:rPr>
                <w:lang w:eastAsia="zh-CN"/>
              </w:rPr>
              <w:t>8.5</w:t>
            </w:r>
          </w:p>
        </w:tc>
        <w:tc>
          <w:tcPr>
            <w:tcW w:w="851" w:type="dxa"/>
            <w:vAlign w:val="center"/>
          </w:tcPr>
          <w:p w14:paraId="5716BC3F" w14:textId="77777777" w:rsidR="00376CB0" w:rsidRPr="0004360F" w:rsidRDefault="00376CB0" w:rsidP="00E16BD6">
            <w:pPr>
              <w:pStyle w:val="TAC"/>
              <w:rPr>
                <w:lang w:eastAsia="zh-CN"/>
              </w:rPr>
            </w:pPr>
            <w:r w:rsidRPr="0004360F">
              <w:rPr>
                <w:lang w:eastAsia="zh-CN"/>
              </w:rPr>
              <w:t>0</w:t>
            </w:r>
          </w:p>
        </w:tc>
        <w:tc>
          <w:tcPr>
            <w:tcW w:w="1417" w:type="dxa"/>
            <w:vAlign w:val="center"/>
          </w:tcPr>
          <w:p w14:paraId="1E409142" w14:textId="77777777" w:rsidR="00376CB0" w:rsidRPr="0004360F" w:rsidRDefault="00376CB0" w:rsidP="00E16BD6">
            <w:pPr>
              <w:pStyle w:val="TAC"/>
              <w:rPr>
                <w:lang w:eastAsia="zh-CN"/>
              </w:rPr>
            </w:pPr>
            <w:r w:rsidRPr="0004360F">
              <w:rPr>
                <w:lang w:eastAsia="zh-CN"/>
              </w:rPr>
              <w:t>17.5</w:t>
            </w:r>
          </w:p>
        </w:tc>
        <w:tc>
          <w:tcPr>
            <w:tcW w:w="1559" w:type="dxa"/>
            <w:vAlign w:val="center"/>
          </w:tcPr>
          <w:p w14:paraId="2E1158AF"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6A8404E4" w14:textId="77777777" w:rsidR="00376CB0" w:rsidRPr="0004360F" w:rsidRDefault="00376CB0" w:rsidP="00E16BD6">
            <w:pPr>
              <w:pStyle w:val="TAC"/>
            </w:pPr>
            <w:r w:rsidRPr="0004360F">
              <w:t>28.0 + TT</w:t>
            </w:r>
          </w:p>
        </w:tc>
        <w:tc>
          <w:tcPr>
            <w:tcW w:w="1128" w:type="dxa"/>
            <w:vAlign w:val="center"/>
          </w:tcPr>
          <w:p w14:paraId="65BC9E6E" w14:textId="77777777" w:rsidR="00376CB0" w:rsidRPr="0004360F" w:rsidRDefault="00376CB0" w:rsidP="00E16BD6">
            <w:pPr>
              <w:pStyle w:val="TAC"/>
            </w:pPr>
            <w:r w:rsidRPr="0004360F">
              <w:t>12.5-TT</w:t>
            </w:r>
          </w:p>
        </w:tc>
      </w:tr>
      <w:tr w:rsidR="00376CB0" w:rsidRPr="0004360F" w14:paraId="77919FAE" w14:textId="77777777" w:rsidTr="00E16BD6">
        <w:tc>
          <w:tcPr>
            <w:tcW w:w="512" w:type="dxa"/>
            <w:shd w:val="clear" w:color="auto" w:fill="auto"/>
            <w:vAlign w:val="center"/>
          </w:tcPr>
          <w:p w14:paraId="551B0307" w14:textId="77777777" w:rsidR="00376CB0" w:rsidRPr="0004360F" w:rsidRDefault="00376CB0" w:rsidP="00E16BD6">
            <w:pPr>
              <w:pStyle w:val="TAC"/>
            </w:pPr>
            <w:r w:rsidRPr="0004360F">
              <w:t>12</w:t>
            </w:r>
            <w:r w:rsidRPr="0004360F">
              <w:rPr>
                <w:vertAlign w:val="superscript"/>
              </w:rPr>
              <w:t>2</w:t>
            </w:r>
          </w:p>
        </w:tc>
        <w:tc>
          <w:tcPr>
            <w:tcW w:w="1331" w:type="dxa"/>
            <w:vAlign w:val="center"/>
          </w:tcPr>
          <w:p w14:paraId="08501523" w14:textId="77777777" w:rsidR="00376CB0" w:rsidRPr="0004360F" w:rsidRDefault="00376CB0" w:rsidP="00E16BD6">
            <w:pPr>
              <w:pStyle w:val="TAC"/>
            </w:pPr>
            <w:r w:rsidRPr="0004360F">
              <w:t>26</w:t>
            </w:r>
          </w:p>
        </w:tc>
        <w:tc>
          <w:tcPr>
            <w:tcW w:w="851" w:type="dxa"/>
            <w:shd w:val="clear" w:color="auto" w:fill="auto"/>
            <w:vAlign w:val="center"/>
          </w:tcPr>
          <w:p w14:paraId="0347A148" w14:textId="77777777" w:rsidR="00376CB0" w:rsidRPr="0004360F" w:rsidRDefault="00376CB0" w:rsidP="00E16BD6">
            <w:pPr>
              <w:pStyle w:val="TAC"/>
              <w:rPr>
                <w:lang w:eastAsia="zh-CN"/>
              </w:rPr>
            </w:pPr>
            <w:r w:rsidRPr="0004360F">
              <w:rPr>
                <w:lang w:eastAsia="zh-CN"/>
              </w:rPr>
              <w:t>6.0</w:t>
            </w:r>
          </w:p>
        </w:tc>
        <w:tc>
          <w:tcPr>
            <w:tcW w:w="850" w:type="dxa"/>
            <w:vAlign w:val="center"/>
          </w:tcPr>
          <w:p w14:paraId="6E02F828" w14:textId="77777777" w:rsidR="00376CB0" w:rsidRPr="0004360F" w:rsidRDefault="00376CB0" w:rsidP="00E16BD6">
            <w:pPr>
              <w:pStyle w:val="TAC"/>
              <w:rPr>
                <w:lang w:eastAsia="zh-CN"/>
              </w:rPr>
            </w:pPr>
            <w:r w:rsidRPr="0004360F">
              <w:rPr>
                <w:lang w:eastAsia="zh-CN"/>
              </w:rPr>
              <w:t>22.0</w:t>
            </w:r>
          </w:p>
        </w:tc>
        <w:tc>
          <w:tcPr>
            <w:tcW w:w="851" w:type="dxa"/>
            <w:vAlign w:val="center"/>
          </w:tcPr>
          <w:p w14:paraId="02F70ECC" w14:textId="77777777" w:rsidR="00376CB0" w:rsidRPr="0004360F" w:rsidRDefault="00376CB0" w:rsidP="00E16BD6">
            <w:pPr>
              <w:pStyle w:val="TAC"/>
              <w:rPr>
                <w:lang w:eastAsia="zh-CN"/>
              </w:rPr>
            </w:pPr>
            <w:r w:rsidRPr="0004360F">
              <w:rPr>
                <w:lang w:eastAsia="zh-CN"/>
              </w:rPr>
              <w:t>0</w:t>
            </w:r>
          </w:p>
        </w:tc>
        <w:tc>
          <w:tcPr>
            <w:tcW w:w="1417" w:type="dxa"/>
            <w:vAlign w:val="center"/>
          </w:tcPr>
          <w:p w14:paraId="5AFF60AE" w14:textId="77777777" w:rsidR="00376CB0" w:rsidRPr="0004360F" w:rsidRDefault="00376CB0" w:rsidP="00E16BD6">
            <w:pPr>
              <w:pStyle w:val="TAC"/>
              <w:rPr>
                <w:lang w:eastAsia="zh-CN"/>
              </w:rPr>
            </w:pPr>
            <w:r w:rsidRPr="0004360F">
              <w:rPr>
                <w:lang w:eastAsia="zh-CN"/>
              </w:rPr>
              <w:t>4.0</w:t>
            </w:r>
          </w:p>
        </w:tc>
        <w:tc>
          <w:tcPr>
            <w:tcW w:w="1559" w:type="dxa"/>
            <w:vAlign w:val="center"/>
          </w:tcPr>
          <w:p w14:paraId="122CD260"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5C8F6B37" w14:textId="77777777" w:rsidR="00376CB0" w:rsidRPr="0004360F" w:rsidRDefault="00376CB0" w:rsidP="00E16BD6">
            <w:pPr>
              <w:pStyle w:val="TAC"/>
            </w:pPr>
            <w:r w:rsidRPr="0004360F">
              <w:t>28.0 + TT</w:t>
            </w:r>
          </w:p>
        </w:tc>
        <w:tc>
          <w:tcPr>
            <w:tcW w:w="1128" w:type="dxa"/>
            <w:vAlign w:val="center"/>
          </w:tcPr>
          <w:p w14:paraId="0510FB9E" w14:textId="77777777" w:rsidR="00376CB0" w:rsidRPr="0004360F" w:rsidRDefault="00376CB0" w:rsidP="00E16BD6">
            <w:pPr>
              <w:pStyle w:val="TAC"/>
            </w:pPr>
            <w:r w:rsidRPr="0004360F">
              <w:t>-3</w:t>
            </w:r>
            <w:r w:rsidRPr="0004360F">
              <w:rPr>
                <w:lang w:eastAsia="zh-CN"/>
              </w:rPr>
              <w:t>.0</w:t>
            </w:r>
            <w:r w:rsidRPr="0004360F">
              <w:t>-TT</w:t>
            </w:r>
          </w:p>
        </w:tc>
      </w:tr>
      <w:tr w:rsidR="00376CB0" w:rsidRPr="0004360F" w14:paraId="07982FCF" w14:textId="77777777" w:rsidTr="00E16BD6">
        <w:tc>
          <w:tcPr>
            <w:tcW w:w="512" w:type="dxa"/>
            <w:shd w:val="clear" w:color="auto" w:fill="auto"/>
            <w:vAlign w:val="center"/>
          </w:tcPr>
          <w:p w14:paraId="28A7DAC3" w14:textId="77777777" w:rsidR="00376CB0" w:rsidRPr="0004360F" w:rsidRDefault="00376CB0" w:rsidP="00E16BD6">
            <w:pPr>
              <w:pStyle w:val="TAC"/>
            </w:pPr>
            <w:r w:rsidRPr="0004360F">
              <w:t>13</w:t>
            </w:r>
            <w:r w:rsidRPr="0004360F">
              <w:rPr>
                <w:vertAlign w:val="superscript"/>
              </w:rPr>
              <w:t>2</w:t>
            </w:r>
          </w:p>
        </w:tc>
        <w:tc>
          <w:tcPr>
            <w:tcW w:w="1331" w:type="dxa"/>
            <w:vAlign w:val="center"/>
          </w:tcPr>
          <w:p w14:paraId="4A802AC1" w14:textId="77777777" w:rsidR="00376CB0" w:rsidRPr="0004360F" w:rsidRDefault="00376CB0" w:rsidP="00E16BD6">
            <w:pPr>
              <w:pStyle w:val="TAC"/>
            </w:pPr>
            <w:r w:rsidRPr="0004360F">
              <w:t>26</w:t>
            </w:r>
          </w:p>
        </w:tc>
        <w:tc>
          <w:tcPr>
            <w:tcW w:w="851" w:type="dxa"/>
            <w:shd w:val="clear" w:color="auto" w:fill="auto"/>
            <w:vAlign w:val="center"/>
          </w:tcPr>
          <w:p w14:paraId="31F505A1" w14:textId="77777777" w:rsidR="00376CB0" w:rsidRPr="0004360F" w:rsidRDefault="00376CB0" w:rsidP="00E16BD6">
            <w:pPr>
              <w:pStyle w:val="TAC"/>
              <w:rPr>
                <w:lang w:eastAsia="zh-CN"/>
              </w:rPr>
            </w:pPr>
            <w:r w:rsidRPr="0004360F">
              <w:rPr>
                <w:lang w:eastAsia="zh-CN"/>
              </w:rPr>
              <w:t>6.0</w:t>
            </w:r>
          </w:p>
        </w:tc>
        <w:tc>
          <w:tcPr>
            <w:tcW w:w="850" w:type="dxa"/>
            <w:vAlign w:val="center"/>
          </w:tcPr>
          <w:p w14:paraId="1FE5D153" w14:textId="77777777" w:rsidR="00376CB0" w:rsidRPr="0004360F" w:rsidRDefault="00376CB0" w:rsidP="00E16BD6">
            <w:pPr>
              <w:pStyle w:val="TAC"/>
              <w:rPr>
                <w:lang w:eastAsia="zh-CN"/>
              </w:rPr>
            </w:pPr>
            <w:r w:rsidRPr="0004360F">
              <w:rPr>
                <w:lang w:eastAsia="zh-CN"/>
              </w:rPr>
              <w:t>22.0</w:t>
            </w:r>
          </w:p>
        </w:tc>
        <w:tc>
          <w:tcPr>
            <w:tcW w:w="851" w:type="dxa"/>
            <w:vAlign w:val="center"/>
          </w:tcPr>
          <w:p w14:paraId="4E9C1CD7" w14:textId="77777777" w:rsidR="00376CB0" w:rsidRPr="0004360F" w:rsidRDefault="00376CB0" w:rsidP="00E16BD6">
            <w:pPr>
              <w:pStyle w:val="TAC"/>
              <w:rPr>
                <w:lang w:eastAsia="zh-CN"/>
              </w:rPr>
            </w:pPr>
            <w:r w:rsidRPr="0004360F">
              <w:rPr>
                <w:lang w:eastAsia="zh-CN"/>
              </w:rPr>
              <w:t>0</w:t>
            </w:r>
          </w:p>
        </w:tc>
        <w:tc>
          <w:tcPr>
            <w:tcW w:w="1417" w:type="dxa"/>
            <w:vAlign w:val="center"/>
          </w:tcPr>
          <w:p w14:paraId="560B4D14" w14:textId="77777777" w:rsidR="00376CB0" w:rsidRPr="0004360F" w:rsidRDefault="00376CB0" w:rsidP="00E16BD6">
            <w:pPr>
              <w:pStyle w:val="TAC"/>
              <w:rPr>
                <w:lang w:eastAsia="zh-CN"/>
              </w:rPr>
            </w:pPr>
            <w:r w:rsidRPr="0004360F">
              <w:rPr>
                <w:lang w:eastAsia="zh-CN"/>
              </w:rPr>
              <w:t>4.0</w:t>
            </w:r>
          </w:p>
        </w:tc>
        <w:tc>
          <w:tcPr>
            <w:tcW w:w="1559" w:type="dxa"/>
            <w:vAlign w:val="center"/>
          </w:tcPr>
          <w:p w14:paraId="0A98E477"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268167CC" w14:textId="77777777" w:rsidR="00376CB0" w:rsidRPr="0004360F" w:rsidRDefault="00376CB0" w:rsidP="00E16BD6">
            <w:pPr>
              <w:pStyle w:val="TAC"/>
            </w:pPr>
            <w:r w:rsidRPr="0004360F">
              <w:t>28.0 + TT</w:t>
            </w:r>
          </w:p>
        </w:tc>
        <w:tc>
          <w:tcPr>
            <w:tcW w:w="1128" w:type="dxa"/>
            <w:vAlign w:val="center"/>
          </w:tcPr>
          <w:p w14:paraId="4D77CA49" w14:textId="77777777" w:rsidR="00376CB0" w:rsidRPr="0004360F" w:rsidRDefault="00376CB0" w:rsidP="00E16BD6">
            <w:pPr>
              <w:pStyle w:val="TAC"/>
            </w:pPr>
            <w:r w:rsidRPr="0004360F">
              <w:t>-3</w:t>
            </w:r>
            <w:r w:rsidRPr="0004360F">
              <w:rPr>
                <w:lang w:eastAsia="zh-CN"/>
              </w:rPr>
              <w:t>.0</w:t>
            </w:r>
            <w:r w:rsidRPr="0004360F">
              <w:t>-TT</w:t>
            </w:r>
          </w:p>
        </w:tc>
      </w:tr>
      <w:tr w:rsidR="00376CB0" w:rsidRPr="0004360F" w14:paraId="5D127BC6" w14:textId="77777777" w:rsidTr="00E16BD6">
        <w:tc>
          <w:tcPr>
            <w:tcW w:w="512" w:type="dxa"/>
            <w:shd w:val="clear" w:color="auto" w:fill="auto"/>
            <w:vAlign w:val="center"/>
          </w:tcPr>
          <w:p w14:paraId="746ED124" w14:textId="77777777" w:rsidR="00376CB0" w:rsidRPr="0004360F" w:rsidRDefault="00376CB0" w:rsidP="00E16BD6">
            <w:pPr>
              <w:pStyle w:val="TAC"/>
            </w:pPr>
            <w:r w:rsidRPr="0004360F">
              <w:t>14</w:t>
            </w:r>
            <w:r w:rsidRPr="0004360F">
              <w:rPr>
                <w:vertAlign w:val="superscript"/>
              </w:rPr>
              <w:t>2</w:t>
            </w:r>
          </w:p>
        </w:tc>
        <w:tc>
          <w:tcPr>
            <w:tcW w:w="1331" w:type="dxa"/>
            <w:vAlign w:val="center"/>
          </w:tcPr>
          <w:p w14:paraId="5A5A5414" w14:textId="77777777" w:rsidR="00376CB0" w:rsidRPr="0004360F" w:rsidRDefault="00376CB0" w:rsidP="00E16BD6">
            <w:pPr>
              <w:pStyle w:val="TAC"/>
            </w:pPr>
            <w:r w:rsidRPr="0004360F">
              <w:t>26</w:t>
            </w:r>
          </w:p>
        </w:tc>
        <w:tc>
          <w:tcPr>
            <w:tcW w:w="851" w:type="dxa"/>
            <w:shd w:val="clear" w:color="auto" w:fill="auto"/>
            <w:vAlign w:val="center"/>
          </w:tcPr>
          <w:p w14:paraId="565862CC" w14:textId="77777777" w:rsidR="00376CB0" w:rsidRPr="0004360F" w:rsidRDefault="00376CB0" w:rsidP="00E16BD6">
            <w:pPr>
              <w:pStyle w:val="TAC"/>
              <w:rPr>
                <w:lang w:eastAsia="zh-CN"/>
              </w:rPr>
            </w:pPr>
            <w:r w:rsidRPr="0004360F">
              <w:rPr>
                <w:lang w:eastAsia="zh-CN"/>
              </w:rPr>
              <w:t>6.0</w:t>
            </w:r>
          </w:p>
        </w:tc>
        <w:tc>
          <w:tcPr>
            <w:tcW w:w="850" w:type="dxa"/>
            <w:vAlign w:val="center"/>
          </w:tcPr>
          <w:p w14:paraId="17D31CA8" w14:textId="77777777" w:rsidR="00376CB0" w:rsidRPr="0004360F" w:rsidRDefault="00376CB0" w:rsidP="00E16BD6">
            <w:pPr>
              <w:pStyle w:val="TAC"/>
              <w:rPr>
                <w:lang w:eastAsia="zh-CN"/>
              </w:rPr>
            </w:pPr>
            <w:r w:rsidRPr="0004360F">
              <w:rPr>
                <w:lang w:eastAsia="zh-CN"/>
              </w:rPr>
              <w:t>20.0</w:t>
            </w:r>
          </w:p>
        </w:tc>
        <w:tc>
          <w:tcPr>
            <w:tcW w:w="851" w:type="dxa"/>
            <w:vAlign w:val="center"/>
          </w:tcPr>
          <w:p w14:paraId="18FF05C4" w14:textId="77777777" w:rsidR="00376CB0" w:rsidRPr="0004360F" w:rsidRDefault="00376CB0" w:rsidP="00E16BD6">
            <w:pPr>
              <w:pStyle w:val="TAC"/>
              <w:rPr>
                <w:lang w:eastAsia="zh-CN"/>
              </w:rPr>
            </w:pPr>
            <w:r w:rsidRPr="0004360F">
              <w:rPr>
                <w:lang w:eastAsia="zh-CN"/>
              </w:rPr>
              <w:t>0</w:t>
            </w:r>
          </w:p>
        </w:tc>
        <w:tc>
          <w:tcPr>
            <w:tcW w:w="1417" w:type="dxa"/>
            <w:vAlign w:val="center"/>
          </w:tcPr>
          <w:p w14:paraId="0A8CF48B" w14:textId="77777777" w:rsidR="00376CB0" w:rsidRPr="0004360F" w:rsidRDefault="00376CB0" w:rsidP="00E16BD6">
            <w:pPr>
              <w:pStyle w:val="TAC"/>
              <w:rPr>
                <w:lang w:eastAsia="zh-CN"/>
              </w:rPr>
            </w:pPr>
            <w:r w:rsidRPr="0004360F">
              <w:rPr>
                <w:lang w:eastAsia="zh-CN"/>
              </w:rPr>
              <w:t>6.0</w:t>
            </w:r>
          </w:p>
        </w:tc>
        <w:tc>
          <w:tcPr>
            <w:tcW w:w="1559" w:type="dxa"/>
            <w:vAlign w:val="center"/>
          </w:tcPr>
          <w:p w14:paraId="5C8E1EC8"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533FD7E4" w14:textId="77777777" w:rsidR="00376CB0" w:rsidRPr="0004360F" w:rsidRDefault="00376CB0" w:rsidP="00E16BD6">
            <w:pPr>
              <w:pStyle w:val="TAC"/>
            </w:pPr>
            <w:r w:rsidRPr="0004360F">
              <w:t>28.0 + TT</w:t>
            </w:r>
          </w:p>
        </w:tc>
        <w:tc>
          <w:tcPr>
            <w:tcW w:w="1128" w:type="dxa"/>
            <w:vAlign w:val="center"/>
          </w:tcPr>
          <w:p w14:paraId="534A1B9F" w14:textId="77777777" w:rsidR="00376CB0" w:rsidRPr="0004360F" w:rsidRDefault="00376CB0" w:rsidP="00E16BD6">
            <w:pPr>
              <w:pStyle w:val="TAC"/>
            </w:pPr>
            <w:r w:rsidRPr="0004360F">
              <w:t>-1</w:t>
            </w:r>
            <w:r w:rsidRPr="0004360F">
              <w:rPr>
                <w:lang w:eastAsia="zh-CN"/>
              </w:rPr>
              <w:t>.0</w:t>
            </w:r>
            <w:r w:rsidRPr="0004360F">
              <w:t>-TT</w:t>
            </w:r>
          </w:p>
        </w:tc>
      </w:tr>
      <w:tr w:rsidR="00376CB0" w:rsidRPr="0004360F" w14:paraId="66030AC4" w14:textId="77777777" w:rsidTr="00E16BD6">
        <w:tc>
          <w:tcPr>
            <w:tcW w:w="512" w:type="dxa"/>
            <w:shd w:val="clear" w:color="auto" w:fill="auto"/>
            <w:vAlign w:val="center"/>
          </w:tcPr>
          <w:p w14:paraId="2923530B" w14:textId="77777777" w:rsidR="00376CB0" w:rsidRPr="0004360F" w:rsidRDefault="00376CB0" w:rsidP="00E16BD6">
            <w:pPr>
              <w:pStyle w:val="TAC"/>
            </w:pPr>
            <w:r w:rsidRPr="0004360F">
              <w:t>15</w:t>
            </w:r>
            <w:r w:rsidRPr="0004360F">
              <w:rPr>
                <w:vertAlign w:val="superscript"/>
              </w:rPr>
              <w:t>2</w:t>
            </w:r>
          </w:p>
        </w:tc>
        <w:tc>
          <w:tcPr>
            <w:tcW w:w="1331" w:type="dxa"/>
            <w:vAlign w:val="center"/>
          </w:tcPr>
          <w:p w14:paraId="4B3586FE" w14:textId="77777777" w:rsidR="00376CB0" w:rsidRPr="0004360F" w:rsidRDefault="00376CB0" w:rsidP="00E16BD6">
            <w:pPr>
              <w:pStyle w:val="TAC"/>
            </w:pPr>
            <w:r w:rsidRPr="0004360F">
              <w:t>26</w:t>
            </w:r>
          </w:p>
        </w:tc>
        <w:tc>
          <w:tcPr>
            <w:tcW w:w="851" w:type="dxa"/>
            <w:shd w:val="clear" w:color="auto" w:fill="auto"/>
            <w:vAlign w:val="center"/>
          </w:tcPr>
          <w:p w14:paraId="5F888860" w14:textId="77777777" w:rsidR="00376CB0" w:rsidRPr="0004360F" w:rsidRDefault="00376CB0" w:rsidP="00E16BD6">
            <w:pPr>
              <w:pStyle w:val="TAC"/>
              <w:rPr>
                <w:lang w:eastAsia="zh-CN"/>
              </w:rPr>
            </w:pPr>
            <w:r w:rsidRPr="0004360F">
              <w:rPr>
                <w:lang w:eastAsia="zh-CN"/>
              </w:rPr>
              <w:t>6.0</w:t>
            </w:r>
          </w:p>
        </w:tc>
        <w:tc>
          <w:tcPr>
            <w:tcW w:w="850" w:type="dxa"/>
            <w:vAlign w:val="center"/>
          </w:tcPr>
          <w:p w14:paraId="13E4BD5E" w14:textId="77777777" w:rsidR="00376CB0" w:rsidRPr="0004360F" w:rsidRDefault="00376CB0" w:rsidP="00E16BD6">
            <w:pPr>
              <w:pStyle w:val="TAC"/>
              <w:rPr>
                <w:lang w:eastAsia="zh-CN"/>
              </w:rPr>
            </w:pPr>
            <w:r w:rsidRPr="0004360F">
              <w:rPr>
                <w:lang w:eastAsia="zh-CN"/>
              </w:rPr>
              <w:t>17.5</w:t>
            </w:r>
          </w:p>
        </w:tc>
        <w:tc>
          <w:tcPr>
            <w:tcW w:w="851" w:type="dxa"/>
            <w:vAlign w:val="center"/>
          </w:tcPr>
          <w:p w14:paraId="4941879B" w14:textId="77777777" w:rsidR="00376CB0" w:rsidRPr="0004360F" w:rsidRDefault="00376CB0" w:rsidP="00E16BD6">
            <w:pPr>
              <w:pStyle w:val="TAC"/>
              <w:rPr>
                <w:lang w:eastAsia="zh-CN"/>
              </w:rPr>
            </w:pPr>
            <w:r w:rsidRPr="0004360F">
              <w:rPr>
                <w:lang w:eastAsia="zh-CN"/>
              </w:rPr>
              <w:t>0</w:t>
            </w:r>
          </w:p>
        </w:tc>
        <w:tc>
          <w:tcPr>
            <w:tcW w:w="1417" w:type="dxa"/>
            <w:vAlign w:val="center"/>
          </w:tcPr>
          <w:p w14:paraId="71FC1195" w14:textId="77777777" w:rsidR="00376CB0" w:rsidRPr="0004360F" w:rsidRDefault="00376CB0" w:rsidP="00E16BD6">
            <w:pPr>
              <w:pStyle w:val="TAC"/>
              <w:rPr>
                <w:lang w:eastAsia="zh-CN"/>
              </w:rPr>
            </w:pPr>
            <w:r w:rsidRPr="0004360F">
              <w:rPr>
                <w:lang w:eastAsia="zh-CN"/>
              </w:rPr>
              <w:t>8.5</w:t>
            </w:r>
          </w:p>
        </w:tc>
        <w:tc>
          <w:tcPr>
            <w:tcW w:w="1559" w:type="dxa"/>
            <w:vAlign w:val="center"/>
          </w:tcPr>
          <w:p w14:paraId="6E3B7DE2"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7B593192" w14:textId="77777777" w:rsidR="00376CB0" w:rsidRPr="0004360F" w:rsidRDefault="00376CB0" w:rsidP="00E16BD6">
            <w:pPr>
              <w:pStyle w:val="TAC"/>
            </w:pPr>
            <w:r w:rsidRPr="0004360F">
              <w:t>28.0 + TT</w:t>
            </w:r>
          </w:p>
        </w:tc>
        <w:tc>
          <w:tcPr>
            <w:tcW w:w="1128" w:type="dxa"/>
            <w:vAlign w:val="center"/>
          </w:tcPr>
          <w:p w14:paraId="27CFB297" w14:textId="77777777" w:rsidR="00376CB0" w:rsidRPr="0004360F" w:rsidRDefault="00376CB0" w:rsidP="00E16BD6">
            <w:pPr>
              <w:pStyle w:val="TAC"/>
            </w:pPr>
            <w:r w:rsidRPr="0004360F">
              <w:t>1.5-TT</w:t>
            </w:r>
          </w:p>
        </w:tc>
      </w:tr>
      <w:tr w:rsidR="00376CB0" w:rsidRPr="0004360F" w14:paraId="3C0C01B8" w14:textId="77777777" w:rsidTr="00E16BD6">
        <w:tc>
          <w:tcPr>
            <w:tcW w:w="512" w:type="dxa"/>
            <w:shd w:val="clear" w:color="auto" w:fill="auto"/>
            <w:vAlign w:val="center"/>
          </w:tcPr>
          <w:p w14:paraId="1DC0FF16" w14:textId="77777777" w:rsidR="00376CB0" w:rsidRPr="0004360F" w:rsidRDefault="00376CB0" w:rsidP="00E16BD6">
            <w:pPr>
              <w:pStyle w:val="TAC"/>
            </w:pPr>
            <w:r w:rsidRPr="0004360F">
              <w:t>16</w:t>
            </w:r>
            <w:r w:rsidRPr="0004360F">
              <w:rPr>
                <w:vertAlign w:val="superscript"/>
              </w:rPr>
              <w:t>2</w:t>
            </w:r>
          </w:p>
        </w:tc>
        <w:tc>
          <w:tcPr>
            <w:tcW w:w="1331" w:type="dxa"/>
            <w:vAlign w:val="center"/>
          </w:tcPr>
          <w:p w14:paraId="1006A877" w14:textId="77777777" w:rsidR="00376CB0" w:rsidRPr="0004360F" w:rsidRDefault="00376CB0" w:rsidP="00E16BD6">
            <w:pPr>
              <w:pStyle w:val="TAC"/>
            </w:pPr>
            <w:r w:rsidRPr="0004360F">
              <w:t>26</w:t>
            </w:r>
          </w:p>
        </w:tc>
        <w:tc>
          <w:tcPr>
            <w:tcW w:w="851" w:type="dxa"/>
            <w:shd w:val="clear" w:color="auto" w:fill="auto"/>
            <w:vAlign w:val="center"/>
          </w:tcPr>
          <w:p w14:paraId="6A799CEB" w14:textId="77777777" w:rsidR="00376CB0" w:rsidRPr="0004360F" w:rsidRDefault="00376CB0" w:rsidP="00E16BD6">
            <w:pPr>
              <w:pStyle w:val="TAC"/>
              <w:rPr>
                <w:lang w:eastAsia="zh-CN"/>
              </w:rPr>
            </w:pPr>
            <w:r w:rsidRPr="0004360F">
              <w:rPr>
                <w:lang w:eastAsia="zh-CN"/>
              </w:rPr>
              <w:t>6.0</w:t>
            </w:r>
          </w:p>
        </w:tc>
        <w:tc>
          <w:tcPr>
            <w:tcW w:w="850" w:type="dxa"/>
            <w:vAlign w:val="center"/>
          </w:tcPr>
          <w:p w14:paraId="5685CC58" w14:textId="77777777" w:rsidR="00376CB0" w:rsidRPr="0004360F" w:rsidRDefault="00376CB0" w:rsidP="00E16BD6">
            <w:pPr>
              <w:pStyle w:val="TAC"/>
              <w:rPr>
                <w:lang w:eastAsia="zh-CN"/>
              </w:rPr>
            </w:pPr>
            <w:r w:rsidRPr="0004360F">
              <w:rPr>
                <w:lang w:eastAsia="zh-CN"/>
              </w:rPr>
              <w:t>20.0</w:t>
            </w:r>
          </w:p>
        </w:tc>
        <w:tc>
          <w:tcPr>
            <w:tcW w:w="851" w:type="dxa"/>
            <w:vAlign w:val="center"/>
          </w:tcPr>
          <w:p w14:paraId="65FD382A" w14:textId="77777777" w:rsidR="00376CB0" w:rsidRPr="0004360F" w:rsidRDefault="00376CB0" w:rsidP="00E16BD6">
            <w:pPr>
              <w:pStyle w:val="TAC"/>
              <w:rPr>
                <w:lang w:eastAsia="zh-CN"/>
              </w:rPr>
            </w:pPr>
            <w:r w:rsidRPr="0004360F">
              <w:rPr>
                <w:lang w:eastAsia="zh-CN"/>
              </w:rPr>
              <w:t>0</w:t>
            </w:r>
          </w:p>
        </w:tc>
        <w:tc>
          <w:tcPr>
            <w:tcW w:w="1417" w:type="dxa"/>
            <w:vAlign w:val="center"/>
          </w:tcPr>
          <w:p w14:paraId="3E608830" w14:textId="77777777" w:rsidR="00376CB0" w:rsidRPr="0004360F" w:rsidRDefault="00376CB0" w:rsidP="00E16BD6">
            <w:pPr>
              <w:pStyle w:val="TAC"/>
              <w:rPr>
                <w:lang w:eastAsia="zh-CN"/>
              </w:rPr>
            </w:pPr>
            <w:r w:rsidRPr="0004360F">
              <w:rPr>
                <w:lang w:eastAsia="zh-CN"/>
              </w:rPr>
              <w:t>6.0</w:t>
            </w:r>
          </w:p>
        </w:tc>
        <w:tc>
          <w:tcPr>
            <w:tcW w:w="1559" w:type="dxa"/>
            <w:vAlign w:val="center"/>
          </w:tcPr>
          <w:p w14:paraId="1855669E"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1F4E7253" w14:textId="77777777" w:rsidR="00376CB0" w:rsidRPr="0004360F" w:rsidRDefault="00376CB0" w:rsidP="00E16BD6">
            <w:pPr>
              <w:pStyle w:val="TAC"/>
            </w:pPr>
            <w:r w:rsidRPr="0004360F">
              <w:t>28.0 + TT</w:t>
            </w:r>
          </w:p>
        </w:tc>
        <w:tc>
          <w:tcPr>
            <w:tcW w:w="1128" w:type="dxa"/>
            <w:vAlign w:val="center"/>
          </w:tcPr>
          <w:p w14:paraId="1F84931A" w14:textId="77777777" w:rsidR="00376CB0" w:rsidRPr="0004360F" w:rsidRDefault="00376CB0" w:rsidP="00E16BD6">
            <w:pPr>
              <w:pStyle w:val="TAC"/>
            </w:pPr>
            <w:r w:rsidRPr="0004360F">
              <w:t>-1</w:t>
            </w:r>
            <w:r w:rsidRPr="0004360F">
              <w:rPr>
                <w:lang w:eastAsia="zh-CN"/>
              </w:rPr>
              <w:t>.0</w:t>
            </w:r>
            <w:r w:rsidRPr="0004360F">
              <w:t>-TT</w:t>
            </w:r>
          </w:p>
        </w:tc>
      </w:tr>
      <w:tr w:rsidR="00376CB0" w:rsidRPr="0004360F" w14:paraId="39B8EEFC" w14:textId="77777777" w:rsidTr="00E16BD6">
        <w:tc>
          <w:tcPr>
            <w:tcW w:w="512" w:type="dxa"/>
            <w:shd w:val="clear" w:color="auto" w:fill="auto"/>
            <w:vAlign w:val="center"/>
          </w:tcPr>
          <w:p w14:paraId="33AACF4E" w14:textId="77777777" w:rsidR="00376CB0" w:rsidRPr="0004360F" w:rsidRDefault="00376CB0" w:rsidP="00E16BD6">
            <w:pPr>
              <w:pStyle w:val="TAC"/>
            </w:pPr>
            <w:r w:rsidRPr="0004360F">
              <w:t>17</w:t>
            </w:r>
            <w:r w:rsidRPr="0004360F">
              <w:rPr>
                <w:vertAlign w:val="superscript"/>
              </w:rPr>
              <w:t>2</w:t>
            </w:r>
          </w:p>
        </w:tc>
        <w:tc>
          <w:tcPr>
            <w:tcW w:w="1331" w:type="dxa"/>
            <w:vAlign w:val="center"/>
          </w:tcPr>
          <w:p w14:paraId="3ADFA68C" w14:textId="77777777" w:rsidR="00376CB0" w:rsidRPr="0004360F" w:rsidRDefault="00376CB0" w:rsidP="00E16BD6">
            <w:pPr>
              <w:pStyle w:val="TAC"/>
            </w:pPr>
            <w:r w:rsidRPr="0004360F">
              <w:t>26</w:t>
            </w:r>
          </w:p>
        </w:tc>
        <w:tc>
          <w:tcPr>
            <w:tcW w:w="851" w:type="dxa"/>
            <w:shd w:val="clear" w:color="auto" w:fill="auto"/>
            <w:vAlign w:val="center"/>
          </w:tcPr>
          <w:p w14:paraId="31052014" w14:textId="77777777" w:rsidR="00376CB0" w:rsidRPr="0004360F" w:rsidRDefault="00376CB0" w:rsidP="00E16BD6">
            <w:pPr>
              <w:pStyle w:val="TAC"/>
              <w:rPr>
                <w:lang w:eastAsia="zh-CN"/>
              </w:rPr>
            </w:pPr>
            <w:r w:rsidRPr="0004360F">
              <w:rPr>
                <w:lang w:eastAsia="zh-CN"/>
              </w:rPr>
              <w:t>6.0</w:t>
            </w:r>
          </w:p>
        </w:tc>
        <w:tc>
          <w:tcPr>
            <w:tcW w:w="850" w:type="dxa"/>
            <w:vAlign w:val="center"/>
          </w:tcPr>
          <w:p w14:paraId="2CAC633A" w14:textId="77777777" w:rsidR="00376CB0" w:rsidRPr="0004360F" w:rsidRDefault="00376CB0" w:rsidP="00E16BD6">
            <w:pPr>
              <w:pStyle w:val="TAC"/>
              <w:rPr>
                <w:lang w:eastAsia="zh-CN"/>
              </w:rPr>
            </w:pPr>
            <w:r w:rsidRPr="0004360F">
              <w:rPr>
                <w:lang w:eastAsia="zh-CN"/>
              </w:rPr>
              <w:t>16.0</w:t>
            </w:r>
          </w:p>
        </w:tc>
        <w:tc>
          <w:tcPr>
            <w:tcW w:w="851" w:type="dxa"/>
            <w:vAlign w:val="center"/>
          </w:tcPr>
          <w:p w14:paraId="6C67783E" w14:textId="77777777" w:rsidR="00376CB0" w:rsidRPr="0004360F" w:rsidRDefault="00376CB0" w:rsidP="00E16BD6">
            <w:pPr>
              <w:pStyle w:val="TAC"/>
              <w:rPr>
                <w:lang w:eastAsia="zh-CN"/>
              </w:rPr>
            </w:pPr>
            <w:r w:rsidRPr="0004360F">
              <w:rPr>
                <w:lang w:eastAsia="zh-CN"/>
              </w:rPr>
              <w:t>0</w:t>
            </w:r>
          </w:p>
        </w:tc>
        <w:tc>
          <w:tcPr>
            <w:tcW w:w="1417" w:type="dxa"/>
            <w:vAlign w:val="center"/>
          </w:tcPr>
          <w:p w14:paraId="587CCA00" w14:textId="77777777" w:rsidR="00376CB0" w:rsidRPr="0004360F" w:rsidRDefault="00376CB0" w:rsidP="00E16BD6">
            <w:pPr>
              <w:pStyle w:val="TAC"/>
              <w:rPr>
                <w:lang w:eastAsia="zh-CN"/>
              </w:rPr>
            </w:pPr>
            <w:r w:rsidRPr="0004360F">
              <w:rPr>
                <w:lang w:eastAsia="zh-CN"/>
              </w:rPr>
              <w:t>10.0</w:t>
            </w:r>
          </w:p>
        </w:tc>
        <w:tc>
          <w:tcPr>
            <w:tcW w:w="1559" w:type="dxa"/>
            <w:vAlign w:val="center"/>
          </w:tcPr>
          <w:p w14:paraId="465E35FF"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274A42DE" w14:textId="77777777" w:rsidR="00376CB0" w:rsidRPr="0004360F" w:rsidRDefault="00376CB0" w:rsidP="00E16BD6">
            <w:pPr>
              <w:pStyle w:val="TAC"/>
            </w:pPr>
            <w:r w:rsidRPr="0004360F">
              <w:t>28.0 + TT</w:t>
            </w:r>
          </w:p>
        </w:tc>
        <w:tc>
          <w:tcPr>
            <w:tcW w:w="1128" w:type="dxa"/>
            <w:vAlign w:val="center"/>
          </w:tcPr>
          <w:p w14:paraId="66F40035" w14:textId="77777777" w:rsidR="00376CB0" w:rsidRPr="0004360F" w:rsidRDefault="00376CB0" w:rsidP="00E16BD6">
            <w:pPr>
              <w:pStyle w:val="TAC"/>
            </w:pPr>
            <w:r w:rsidRPr="0004360F">
              <w:t>3</w:t>
            </w:r>
            <w:r w:rsidRPr="0004360F">
              <w:rPr>
                <w:lang w:eastAsia="zh-CN"/>
              </w:rPr>
              <w:t>.0</w:t>
            </w:r>
            <w:r w:rsidRPr="0004360F">
              <w:t>-TT</w:t>
            </w:r>
          </w:p>
        </w:tc>
      </w:tr>
      <w:tr w:rsidR="00376CB0" w:rsidRPr="0004360F" w14:paraId="098FA95E" w14:textId="77777777" w:rsidTr="00E16BD6">
        <w:tc>
          <w:tcPr>
            <w:tcW w:w="512" w:type="dxa"/>
            <w:shd w:val="clear" w:color="auto" w:fill="auto"/>
            <w:vAlign w:val="center"/>
          </w:tcPr>
          <w:p w14:paraId="06B50B73" w14:textId="77777777" w:rsidR="00376CB0" w:rsidRPr="0004360F" w:rsidRDefault="00376CB0" w:rsidP="00E16BD6">
            <w:pPr>
              <w:pStyle w:val="TAC"/>
            </w:pPr>
            <w:r w:rsidRPr="0004360F">
              <w:t>18</w:t>
            </w:r>
            <w:r w:rsidRPr="0004360F">
              <w:rPr>
                <w:vertAlign w:val="superscript"/>
              </w:rPr>
              <w:t>2</w:t>
            </w:r>
          </w:p>
        </w:tc>
        <w:tc>
          <w:tcPr>
            <w:tcW w:w="1331" w:type="dxa"/>
            <w:vAlign w:val="center"/>
          </w:tcPr>
          <w:p w14:paraId="6A84DC58" w14:textId="77777777" w:rsidR="00376CB0" w:rsidRPr="0004360F" w:rsidRDefault="00376CB0" w:rsidP="00E16BD6">
            <w:pPr>
              <w:pStyle w:val="TAC"/>
            </w:pPr>
            <w:r w:rsidRPr="0004360F">
              <w:t>26</w:t>
            </w:r>
          </w:p>
        </w:tc>
        <w:tc>
          <w:tcPr>
            <w:tcW w:w="851" w:type="dxa"/>
            <w:shd w:val="clear" w:color="auto" w:fill="auto"/>
            <w:vAlign w:val="center"/>
          </w:tcPr>
          <w:p w14:paraId="06060433" w14:textId="77777777" w:rsidR="00376CB0" w:rsidRPr="0004360F" w:rsidRDefault="00376CB0" w:rsidP="00E16BD6">
            <w:pPr>
              <w:pStyle w:val="TAC"/>
              <w:rPr>
                <w:lang w:eastAsia="zh-CN"/>
              </w:rPr>
            </w:pPr>
            <w:r w:rsidRPr="0004360F">
              <w:rPr>
                <w:lang w:eastAsia="zh-CN"/>
              </w:rPr>
              <w:t>6.0</w:t>
            </w:r>
          </w:p>
        </w:tc>
        <w:tc>
          <w:tcPr>
            <w:tcW w:w="850" w:type="dxa"/>
            <w:vAlign w:val="center"/>
          </w:tcPr>
          <w:p w14:paraId="2FDBBF0B" w14:textId="77777777" w:rsidR="00376CB0" w:rsidRPr="0004360F" w:rsidRDefault="00376CB0" w:rsidP="00E16BD6">
            <w:pPr>
              <w:pStyle w:val="TAC"/>
              <w:rPr>
                <w:lang w:eastAsia="zh-CN"/>
              </w:rPr>
            </w:pPr>
            <w:r w:rsidRPr="0004360F">
              <w:rPr>
                <w:lang w:eastAsia="zh-CN"/>
              </w:rPr>
              <w:t>20.0</w:t>
            </w:r>
          </w:p>
        </w:tc>
        <w:tc>
          <w:tcPr>
            <w:tcW w:w="851" w:type="dxa"/>
            <w:vAlign w:val="center"/>
          </w:tcPr>
          <w:p w14:paraId="1C3CCA69" w14:textId="77777777" w:rsidR="00376CB0" w:rsidRPr="0004360F" w:rsidRDefault="00376CB0" w:rsidP="00E16BD6">
            <w:pPr>
              <w:pStyle w:val="TAC"/>
              <w:rPr>
                <w:lang w:eastAsia="zh-CN"/>
              </w:rPr>
            </w:pPr>
            <w:r w:rsidRPr="0004360F">
              <w:rPr>
                <w:lang w:eastAsia="zh-CN"/>
              </w:rPr>
              <w:t>0</w:t>
            </w:r>
          </w:p>
        </w:tc>
        <w:tc>
          <w:tcPr>
            <w:tcW w:w="1417" w:type="dxa"/>
            <w:vAlign w:val="center"/>
          </w:tcPr>
          <w:p w14:paraId="632DE793" w14:textId="77777777" w:rsidR="00376CB0" w:rsidRPr="0004360F" w:rsidRDefault="00376CB0" w:rsidP="00E16BD6">
            <w:pPr>
              <w:pStyle w:val="TAC"/>
              <w:rPr>
                <w:lang w:eastAsia="zh-CN"/>
              </w:rPr>
            </w:pPr>
            <w:r w:rsidRPr="0004360F">
              <w:rPr>
                <w:lang w:eastAsia="zh-CN"/>
              </w:rPr>
              <w:t>6.0</w:t>
            </w:r>
          </w:p>
        </w:tc>
        <w:tc>
          <w:tcPr>
            <w:tcW w:w="1559" w:type="dxa"/>
            <w:vAlign w:val="center"/>
          </w:tcPr>
          <w:p w14:paraId="7319CC8A"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3FC8B7AE" w14:textId="77777777" w:rsidR="00376CB0" w:rsidRPr="0004360F" w:rsidRDefault="00376CB0" w:rsidP="00E16BD6">
            <w:pPr>
              <w:pStyle w:val="TAC"/>
            </w:pPr>
            <w:r w:rsidRPr="0004360F">
              <w:t>28.0 + TT</w:t>
            </w:r>
          </w:p>
        </w:tc>
        <w:tc>
          <w:tcPr>
            <w:tcW w:w="1128" w:type="dxa"/>
            <w:vAlign w:val="center"/>
          </w:tcPr>
          <w:p w14:paraId="123B5745" w14:textId="77777777" w:rsidR="00376CB0" w:rsidRPr="0004360F" w:rsidRDefault="00376CB0" w:rsidP="00E16BD6">
            <w:pPr>
              <w:pStyle w:val="TAC"/>
            </w:pPr>
            <w:r w:rsidRPr="0004360F">
              <w:t>-1</w:t>
            </w:r>
            <w:r w:rsidRPr="0004360F">
              <w:rPr>
                <w:lang w:eastAsia="zh-CN"/>
              </w:rPr>
              <w:t>.0</w:t>
            </w:r>
            <w:r w:rsidRPr="0004360F">
              <w:t>-TT</w:t>
            </w:r>
          </w:p>
        </w:tc>
      </w:tr>
      <w:tr w:rsidR="00376CB0" w:rsidRPr="0004360F" w14:paraId="19799CE8" w14:textId="77777777" w:rsidTr="00E16BD6">
        <w:tc>
          <w:tcPr>
            <w:tcW w:w="512" w:type="dxa"/>
            <w:shd w:val="clear" w:color="auto" w:fill="auto"/>
            <w:vAlign w:val="center"/>
          </w:tcPr>
          <w:p w14:paraId="67613092" w14:textId="77777777" w:rsidR="00376CB0" w:rsidRPr="0004360F" w:rsidRDefault="00376CB0" w:rsidP="00E16BD6">
            <w:pPr>
              <w:pStyle w:val="TAC"/>
            </w:pPr>
            <w:r w:rsidRPr="0004360F">
              <w:t>19</w:t>
            </w:r>
            <w:r w:rsidRPr="0004360F">
              <w:rPr>
                <w:vertAlign w:val="superscript"/>
              </w:rPr>
              <w:t>2</w:t>
            </w:r>
          </w:p>
        </w:tc>
        <w:tc>
          <w:tcPr>
            <w:tcW w:w="1331" w:type="dxa"/>
            <w:vAlign w:val="center"/>
          </w:tcPr>
          <w:p w14:paraId="16913E70" w14:textId="77777777" w:rsidR="00376CB0" w:rsidRPr="0004360F" w:rsidRDefault="00376CB0" w:rsidP="00E16BD6">
            <w:pPr>
              <w:pStyle w:val="TAC"/>
            </w:pPr>
            <w:r w:rsidRPr="0004360F">
              <w:t>26</w:t>
            </w:r>
          </w:p>
        </w:tc>
        <w:tc>
          <w:tcPr>
            <w:tcW w:w="851" w:type="dxa"/>
            <w:shd w:val="clear" w:color="auto" w:fill="auto"/>
            <w:vAlign w:val="center"/>
          </w:tcPr>
          <w:p w14:paraId="5D1509A8" w14:textId="77777777" w:rsidR="00376CB0" w:rsidRPr="0004360F" w:rsidRDefault="00376CB0" w:rsidP="00E16BD6">
            <w:pPr>
              <w:pStyle w:val="TAC"/>
              <w:rPr>
                <w:lang w:eastAsia="zh-CN"/>
              </w:rPr>
            </w:pPr>
            <w:r w:rsidRPr="0004360F">
              <w:rPr>
                <w:lang w:eastAsia="zh-CN"/>
              </w:rPr>
              <w:t>6.0</w:t>
            </w:r>
          </w:p>
        </w:tc>
        <w:tc>
          <w:tcPr>
            <w:tcW w:w="850" w:type="dxa"/>
            <w:vAlign w:val="center"/>
          </w:tcPr>
          <w:p w14:paraId="0B204A00" w14:textId="77777777" w:rsidR="00376CB0" w:rsidRPr="0004360F" w:rsidRDefault="00376CB0" w:rsidP="00E16BD6">
            <w:pPr>
              <w:pStyle w:val="TAC"/>
              <w:rPr>
                <w:lang w:eastAsia="zh-CN"/>
              </w:rPr>
            </w:pPr>
            <w:r w:rsidRPr="0004360F">
              <w:rPr>
                <w:lang w:eastAsia="zh-CN"/>
              </w:rPr>
              <w:t>17.5</w:t>
            </w:r>
          </w:p>
        </w:tc>
        <w:tc>
          <w:tcPr>
            <w:tcW w:w="851" w:type="dxa"/>
            <w:vAlign w:val="center"/>
          </w:tcPr>
          <w:p w14:paraId="70C39EEA" w14:textId="77777777" w:rsidR="00376CB0" w:rsidRPr="0004360F" w:rsidRDefault="00376CB0" w:rsidP="00E16BD6">
            <w:pPr>
              <w:pStyle w:val="TAC"/>
              <w:rPr>
                <w:lang w:eastAsia="zh-CN"/>
              </w:rPr>
            </w:pPr>
            <w:r w:rsidRPr="0004360F">
              <w:rPr>
                <w:lang w:eastAsia="zh-CN"/>
              </w:rPr>
              <w:t>0</w:t>
            </w:r>
          </w:p>
        </w:tc>
        <w:tc>
          <w:tcPr>
            <w:tcW w:w="1417" w:type="dxa"/>
            <w:vAlign w:val="center"/>
          </w:tcPr>
          <w:p w14:paraId="1BB46AB3" w14:textId="77777777" w:rsidR="00376CB0" w:rsidRPr="0004360F" w:rsidRDefault="00376CB0" w:rsidP="00E16BD6">
            <w:pPr>
              <w:pStyle w:val="TAC"/>
              <w:rPr>
                <w:lang w:eastAsia="zh-CN"/>
              </w:rPr>
            </w:pPr>
            <w:r w:rsidRPr="0004360F">
              <w:rPr>
                <w:lang w:eastAsia="zh-CN"/>
              </w:rPr>
              <w:t>8.5</w:t>
            </w:r>
          </w:p>
        </w:tc>
        <w:tc>
          <w:tcPr>
            <w:tcW w:w="1559" w:type="dxa"/>
            <w:vAlign w:val="center"/>
          </w:tcPr>
          <w:p w14:paraId="736E19E2"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61E3F088" w14:textId="77777777" w:rsidR="00376CB0" w:rsidRPr="0004360F" w:rsidRDefault="00376CB0" w:rsidP="00E16BD6">
            <w:pPr>
              <w:pStyle w:val="TAC"/>
            </w:pPr>
            <w:r w:rsidRPr="0004360F">
              <w:t>28.0 + TT</w:t>
            </w:r>
          </w:p>
        </w:tc>
        <w:tc>
          <w:tcPr>
            <w:tcW w:w="1128" w:type="dxa"/>
            <w:vAlign w:val="center"/>
          </w:tcPr>
          <w:p w14:paraId="008F6DF2" w14:textId="77777777" w:rsidR="00376CB0" w:rsidRPr="0004360F" w:rsidRDefault="00376CB0" w:rsidP="00E16BD6">
            <w:pPr>
              <w:pStyle w:val="TAC"/>
            </w:pPr>
            <w:r w:rsidRPr="0004360F">
              <w:t>1.5-TT</w:t>
            </w:r>
          </w:p>
        </w:tc>
      </w:tr>
      <w:tr w:rsidR="00376CB0" w:rsidRPr="0004360F" w14:paraId="36E5C396" w14:textId="77777777" w:rsidTr="00E16BD6">
        <w:tc>
          <w:tcPr>
            <w:tcW w:w="512" w:type="dxa"/>
            <w:shd w:val="clear" w:color="auto" w:fill="auto"/>
            <w:vAlign w:val="center"/>
          </w:tcPr>
          <w:p w14:paraId="69852867" w14:textId="77777777" w:rsidR="00376CB0" w:rsidRPr="0004360F" w:rsidRDefault="00376CB0" w:rsidP="00E16BD6">
            <w:pPr>
              <w:pStyle w:val="TAC"/>
            </w:pPr>
            <w:r w:rsidRPr="0004360F">
              <w:t>20</w:t>
            </w:r>
            <w:r w:rsidRPr="0004360F">
              <w:rPr>
                <w:vertAlign w:val="superscript"/>
              </w:rPr>
              <w:t>2</w:t>
            </w:r>
          </w:p>
        </w:tc>
        <w:tc>
          <w:tcPr>
            <w:tcW w:w="1331" w:type="dxa"/>
            <w:vAlign w:val="center"/>
          </w:tcPr>
          <w:p w14:paraId="346BDEA2" w14:textId="77777777" w:rsidR="00376CB0" w:rsidRPr="0004360F" w:rsidRDefault="00376CB0" w:rsidP="00E16BD6">
            <w:pPr>
              <w:pStyle w:val="TAC"/>
            </w:pPr>
            <w:r w:rsidRPr="0004360F">
              <w:t>26</w:t>
            </w:r>
          </w:p>
        </w:tc>
        <w:tc>
          <w:tcPr>
            <w:tcW w:w="851" w:type="dxa"/>
            <w:shd w:val="clear" w:color="auto" w:fill="auto"/>
            <w:vAlign w:val="center"/>
          </w:tcPr>
          <w:p w14:paraId="2948BB87" w14:textId="77777777" w:rsidR="00376CB0" w:rsidRPr="0004360F" w:rsidRDefault="00376CB0" w:rsidP="00E16BD6">
            <w:pPr>
              <w:pStyle w:val="TAC"/>
              <w:rPr>
                <w:lang w:eastAsia="zh-CN"/>
              </w:rPr>
            </w:pPr>
            <w:r w:rsidRPr="0004360F">
              <w:rPr>
                <w:lang w:eastAsia="zh-CN"/>
              </w:rPr>
              <w:t>6.0</w:t>
            </w:r>
          </w:p>
        </w:tc>
        <w:tc>
          <w:tcPr>
            <w:tcW w:w="850" w:type="dxa"/>
            <w:vAlign w:val="center"/>
          </w:tcPr>
          <w:p w14:paraId="664EF93D" w14:textId="77777777" w:rsidR="00376CB0" w:rsidRPr="0004360F" w:rsidRDefault="00376CB0" w:rsidP="00E16BD6">
            <w:pPr>
              <w:pStyle w:val="TAC"/>
              <w:rPr>
                <w:lang w:eastAsia="zh-CN"/>
              </w:rPr>
            </w:pPr>
            <w:r w:rsidRPr="0004360F">
              <w:rPr>
                <w:lang w:eastAsia="zh-CN"/>
              </w:rPr>
              <w:t>14.5</w:t>
            </w:r>
          </w:p>
        </w:tc>
        <w:tc>
          <w:tcPr>
            <w:tcW w:w="851" w:type="dxa"/>
            <w:vAlign w:val="center"/>
          </w:tcPr>
          <w:p w14:paraId="7EBC9922" w14:textId="77777777" w:rsidR="00376CB0" w:rsidRPr="0004360F" w:rsidRDefault="00376CB0" w:rsidP="00E16BD6">
            <w:pPr>
              <w:pStyle w:val="TAC"/>
              <w:rPr>
                <w:lang w:eastAsia="zh-CN"/>
              </w:rPr>
            </w:pPr>
            <w:r w:rsidRPr="0004360F">
              <w:rPr>
                <w:lang w:eastAsia="zh-CN"/>
              </w:rPr>
              <w:t>0</w:t>
            </w:r>
          </w:p>
        </w:tc>
        <w:tc>
          <w:tcPr>
            <w:tcW w:w="1417" w:type="dxa"/>
            <w:vAlign w:val="center"/>
          </w:tcPr>
          <w:p w14:paraId="244BB6D9" w14:textId="77777777" w:rsidR="00376CB0" w:rsidRPr="0004360F" w:rsidRDefault="00376CB0" w:rsidP="00E16BD6">
            <w:pPr>
              <w:pStyle w:val="TAC"/>
              <w:rPr>
                <w:lang w:eastAsia="zh-CN"/>
              </w:rPr>
            </w:pPr>
            <w:r w:rsidRPr="0004360F">
              <w:rPr>
                <w:lang w:eastAsia="zh-CN"/>
              </w:rPr>
              <w:t>11.5</w:t>
            </w:r>
          </w:p>
        </w:tc>
        <w:tc>
          <w:tcPr>
            <w:tcW w:w="1559" w:type="dxa"/>
            <w:vAlign w:val="center"/>
          </w:tcPr>
          <w:p w14:paraId="07B2624D" w14:textId="77777777" w:rsidR="00376CB0" w:rsidRPr="0004360F" w:rsidRDefault="00376CB0" w:rsidP="00E16BD6">
            <w:pPr>
              <w:pStyle w:val="TAC"/>
              <w:rPr>
                <w:lang w:eastAsia="zh-CN"/>
              </w:rPr>
            </w:pPr>
            <w:r w:rsidRPr="0004360F">
              <w:rPr>
                <w:lang w:eastAsia="zh-CN"/>
              </w:rPr>
              <w:t>6.0</w:t>
            </w:r>
          </w:p>
        </w:tc>
        <w:tc>
          <w:tcPr>
            <w:tcW w:w="1134" w:type="dxa"/>
            <w:shd w:val="clear" w:color="auto" w:fill="auto"/>
            <w:vAlign w:val="center"/>
          </w:tcPr>
          <w:p w14:paraId="6171D1AD" w14:textId="77777777" w:rsidR="00376CB0" w:rsidRPr="0004360F" w:rsidRDefault="00376CB0" w:rsidP="00E16BD6">
            <w:pPr>
              <w:pStyle w:val="TAC"/>
            </w:pPr>
            <w:r w:rsidRPr="0004360F">
              <w:t>28.0 + TT</w:t>
            </w:r>
          </w:p>
        </w:tc>
        <w:tc>
          <w:tcPr>
            <w:tcW w:w="1128" w:type="dxa"/>
            <w:vAlign w:val="center"/>
          </w:tcPr>
          <w:p w14:paraId="6685D268" w14:textId="77777777" w:rsidR="00376CB0" w:rsidRPr="0004360F" w:rsidRDefault="00376CB0" w:rsidP="00E16BD6">
            <w:pPr>
              <w:pStyle w:val="TAC"/>
            </w:pPr>
            <w:r w:rsidRPr="0004360F">
              <w:t>5.5-TT</w:t>
            </w:r>
          </w:p>
        </w:tc>
      </w:tr>
      <w:tr w:rsidR="00376CB0" w:rsidRPr="0004360F" w14:paraId="28385806" w14:textId="77777777" w:rsidTr="00E16BD6">
        <w:tc>
          <w:tcPr>
            <w:tcW w:w="512" w:type="dxa"/>
            <w:shd w:val="clear" w:color="auto" w:fill="auto"/>
            <w:vAlign w:val="center"/>
          </w:tcPr>
          <w:p w14:paraId="278D293C" w14:textId="77777777" w:rsidR="00376CB0" w:rsidRPr="0004360F" w:rsidRDefault="00376CB0" w:rsidP="00E16BD6">
            <w:pPr>
              <w:pStyle w:val="TAC"/>
            </w:pPr>
            <w:r w:rsidRPr="0004360F">
              <w:t>21</w:t>
            </w:r>
            <w:r w:rsidRPr="0004360F">
              <w:rPr>
                <w:vertAlign w:val="superscript"/>
              </w:rPr>
              <w:t>2</w:t>
            </w:r>
          </w:p>
        </w:tc>
        <w:tc>
          <w:tcPr>
            <w:tcW w:w="1331" w:type="dxa"/>
            <w:vAlign w:val="center"/>
          </w:tcPr>
          <w:p w14:paraId="6D73B12B" w14:textId="77777777" w:rsidR="00376CB0" w:rsidRPr="0004360F" w:rsidRDefault="00376CB0" w:rsidP="00E16BD6">
            <w:pPr>
              <w:pStyle w:val="TAC"/>
            </w:pPr>
            <w:r w:rsidRPr="0004360F">
              <w:t>26</w:t>
            </w:r>
          </w:p>
        </w:tc>
        <w:tc>
          <w:tcPr>
            <w:tcW w:w="851" w:type="dxa"/>
            <w:shd w:val="clear" w:color="auto" w:fill="auto"/>
            <w:vAlign w:val="center"/>
          </w:tcPr>
          <w:p w14:paraId="0A60BEAD" w14:textId="77777777" w:rsidR="00376CB0" w:rsidRPr="0004360F" w:rsidRDefault="00376CB0" w:rsidP="00E16BD6">
            <w:pPr>
              <w:pStyle w:val="TAC"/>
              <w:rPr>
                <w:lang w:eastAsia="zh-CN"/>
              </w:rPr>
            </w:pPr>
            <w:r w:rsidRPr="0004360F">
              <w:rPr>
                <w:lang w:eastAsia="zh-CN"/>
              </w:rPr>
              <w:t>6.0</w:t>
            </w:r>
          </w:p>
        </w:tc>
        <w:tc>
          <w:tcPr>
            <w:tcW w:w="850" w:type="dxa"/>
            <w:vAlign w:val="center"/>
          </w:tcPr>
          <w:p w14:paraId="3C7FB6A9" w14:textId="77777777" w:rsidR="00376CB0" w:rsidRPr="0004360F" w:rsidRDefault="00376CB0" w:rsidP="00E16BD6">
            <w:pPr>
              <w:pStyle w:val="TAC"/>
              <w:rPr>
                <w:lang w:eastAsia="zh-CN"/>
              </w:rPr>
            </w:pPr>
            <w:r w:rsidRPr="0004360F">
              <w:rPr>
                <w:lang w:eastAsia="zh-CN"/>
              </w:rPr>
              <w:t>17.5</w:t>
            </w:r>
          </w:p>
        </w:tc>
        <w:tc>
          <w:tcPr>
            <w:tcW w:w="851" w:type="dxa"/>
            <w:vAlign w:val="center"/>
          </w:tcPr>
          <w:p w14:paraId="0A8F33A2" w14:textId="77777777" w:rsidR="00376CB0" w:rsidRPr="0004360F" w:rsidRDefault="00376CB0" w:rsidP="00E16BD6">
            <w:pPr>
              <w:pStyle w:val="TAC"/>
              <w:rPr>
                <w:lang w:eastAsia="zh-CN"/>
              </w:rPr>
            </w:pPr>
            <w:r w:rsidRPr="0004360F">
              <w:rPr>
                <w:lang w:eastAsia="zh-CN"/>
              </w:rPr>
              <w:t>0</w:t>
            </w:r>
          </w:p>
        </w:tc>
        <w:tc>
          <w:tcPr>
            <w:tcW w:w="1417" w:type="dxa"/>
            <w:vAlign w:val="center"/>
          </w:tcPr>
          <w:p w14:paraId="32BC9735" w14:textId="77777777" w:rsidR="00376CB0" w:rsidRPr="0004360F" w:rsidRDefault="00376CB0" w:rsidP="00E16BD6">
            <w:pPr>
              <w:pStyle w:val="TAC"/>
              <w:rPr>
                <w:lang w:eastAsia="zh-CN"/>
              </w:rPr>
            </w:pPr>
            <w:r w:rsidRPr="0004360F">
              <w:rPr>
                <w:lang w:eastAsia="zh-CN"/>
              </w:rPr>
              <w:t>8.5</w:t>
            </w:r>
          </w:p>
        </w:tc>
        <w:tc>
          <w:tcPr>
            <w:tcW w:w="1559" w:type="dxa"/>
            <w:vAlign w:val="center"/>
          </w:tcPr>
          <w:p w14:paraId="08019F6E" w14:textId="77777777" w:rsidR="00376CB0" w:rsidRPr="0004360F" w:rsidRDefault="00376CB0" w:rsidP="00E16BD6">
            <w:pPr>
              <w:pStyle w:val="TAC"/>
              <w:rPr>
                <w:lang w:eastAsia="zh-CN"/>
              </w:rPr>
            </w:pPr>
            <w:r w:rsidRPr="0004360F">
              <w:rPr>
                <w:lang w:eastAsia="zh-CN"/>
              </w:rPr>
              <w:t>7.0</w:t>
            </w:r>
          </w:p>
        </w:tc>
        <w:tc>
          <w:tcPr>
            <w:tcW w:w="1134" w:type="dxa"/>
            <w:shd w:val="clear" w:color="auto" w:fill="auto"/>
            <w:vAlign w:val="center"/>
          </w:tcPr>
          <w:p w14:paraId="414DE3E7" w14:textId="77777777" w:rsidR="00376CB0" w:rsidRPr="0004360F" w:rsidRDefault="00376CB0" w:rsidP="00E16BD6">
            <w:pPr>
              <w:pStyle w:val="TAC"/>
            </w:pPr>
            <w:r w:rsidRPr="0004360F">
              <w:t>28.0 + TT</w:t>
            </w:r>
          </w:p>
        </w:tc>
        <w:tc>
          <w:tcPr>
            <w:tcW w:w="1128" w:type="dxa"/>
            <w:vAlign w:val="center"/>
          </w:tcPr>
          <w:p w14:paraId="642CDD72" w14:textId="77777777" w:rsidR="00376CB0" w:rsidRPr="0004360F" w:rsidRDefault="00376CB0" w:rsidP="00E16BD6">
            <w:pPr>
              <w:pStyle w:val="TAC"/>
            </w:pPr>
            <w:r w:rsidRPr="0004360F">
              <w:t>1.5-TT</w:t>
            </w:r>
          </w:p>
        </w:tc>
      </w:tr>
      <w:tr w:rsidR="00376CB0" w:rsidRPr="0004360F" w14:paraId="4C21BE15" w14:textId="77777777" w:rsidTr="00E16BD6">
        <w:tc>
          <w:tcPr>
            <w:tcW w:w="512" w:type="dxa"/>
            <w:shd w:val="clear" w:color="auto" w:fill="auto"/>
            <w:vAlign w:val="center"/>
          </w:tcPr>
          <w:p w14:paraId="1495B074" w14:textId="77777777" w:rsidR="00376CB0" w:rsidRPr="0004360F" w:rsidRDefault="00376CB0" w:rsidP="00E16BD6">
            <w:pPr>
              <w:pStyle w:val="TAC"/>
            </w:pPr>
            <w:r w:rsidRPr="0004360F">
              <w:t>22</w:t>
            </w:r>
            <w:r w:rsidRPr="0004360F">
              <w:rPr>
                <w:vertAlign w:val="superscript"/>
              </w:rPr>
              <w:t>2</w:t>
            </w:r>
          </w:p>
        </w:tc>
        <w:tc>
          <w:tcPr>
            <w:tcW w:w="1331" w:type="dxa"/>
            <w:vAlign w:val="center"/>
          </w:tcPr>
          <w:p w14:paraId="4D9F168D" w14:textId="77777777" w:rsidR="00376CB0" w:rsidRPr="0004360F" w:rsidRDefault="00376CB0" w:rsidP="00E16BD6">
            <w:pPr>
              <w:pStyle w:val="TAC"/>
            </w:pPr>
            <w:r w:rsidRPr="0004360F">
              <w:t>26</w:t>
            </w:r>
          </w:p>
        </w:tc>
        <w:tc>
          <w:tcPr>
            <w:tcW w:w="851" w:type="dxa"/>
            <w:shd w:val="clear" w:color="auto" w:fill="auto"/>
            <w:vAlign w:val="center"/>
          </w:tcPr>
          <w:p w14:paraId="6B30F2D7" w14:textId="77777777" w:rsidR="00376CB0" w:rsidRPr="0004360F" w:rsidRDefault="00376CB0" w:rsidP="00E16BD6">
            <w:pPr>
              <w:pStyle w:val="TAC"/>
              <w:rPr>
                <w:lang w:eastAsia="zh-CN"/>
              </w:rPr>
            </w:pPr>
            <w:r w:rsidRPr="0004360F">
              <w:rPr>
                <w:lang w:eastAsia="zh-CN"/>
              </w:rPr>
              <w:t>6.0</w:t>
            </w:r>
          </w:p>
        </w:tc>
        <w:tc>
          <w:tcPr>
            <w:tcW w:w="850" w:type="dxa"/>
            <w:vAlign w:val="center"/>
          </w:tcPr>
          <w:p w14:paraId="4FE11738" w14:textId="77777777" w:rsidR="00376CB0" w:rsidRPr="0004360F" w:rsidRDefault="00376CB0" w:rsidP="00E16BD6">
            <w:pPr>
              <w:pStyle w:val="TAC"/>
              <w:rPr>
                <w:lang w:eastAsia="zh-CN"/>
              </w:rPr>
            </w:pPr>
            <w:r w:rsidRPr="0004360F">
              <w:rPr>
                <w:lang w:eastAsia="zh-CN"/>
              </w:rPr>
              <w:t>8.5</w:t>
            </w:r>
          </w:p>
        </w:tc>
        <w:tc>
          <w:tcPr>
            <w:tcW w:w="851" w:type="dxa"/>
            <w:vAlign w:val="center"/>
          </w:tcPr>
          <w:p w14:paraId="09449597" w14:textId="77777777" w:rsidR="00376CB0" w:rsidRPr="0004360F" w:rsidRDefault="00376CB0" w:rsidP="00E16BD6">
            <w:pPr>
              <w:pStyle w:val="TAC"/>
              <w:rPr>
                <w:lang w:eastAsia="zh-CN"/>
              </w:rPr>
            </w:pPr>
            <w:r w:rsidRPr="0004360F">
              <w:rPr>
                <w:lang w:eastAsia="zh-CN"/>
              </w:rPr>
              <w:t>0</w:t>
            </w:r>
          </w:p>
        </w:tc>
        <w:tc>
          <w:tcPr>
            <w:tcW w:w="1417" w:type="dxa"/>
            <w:vAlign w:val="center"/>
          </w:tcPr>
          <w:p w14:paraId="272B77F5" w14:textId="77777777" w:rsidR="00376CB0" w:rsidRPr="0004360F" w:rsidRDefault="00376CB0" w:rsidP="00E16BD6">
            <w:pPr>
              <w:pStyle w:val="TAC"/>
              <w:rPr>
                <w:lang w:eastAsia="zh-CN"/>
              </w:rPr>
            </w:pPr>
            <w:r w:rsidRPr="0004360F">
              <w:rPr>
                <w:lang w:eastAsia="zh-CN"/>
              </w:rPr>
              <w:t>17.5</w:t>
            </w:r>
          </w:p>
        </w:tc>
        <w:tc>
          <w:tcPr>
            <w:tcW w:w="1559" w:type="dxa"/>
            <w:vAlign w:val="center"/>
          </w:tcPr>
          <w:p w14:paraId="49A5AB06"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739EE7C8" w14:textId="77777777" w:rsidR="00376CB0" w:rsidRPr="0004360F" w:rsidRDefault="00376CB0" w:rsidP="00E16BD6">
            <w:pPr>
              <w:pStyle w:val="TAC"/>
            </w:pPr>
            <w:r w:rsidRPr="0004360F">
              <w:t>28.0 + TT</w:t>
            </w:r>
          </w:p>
        </w:tc>
        <w:tc>
          <w:tcPr>
            <w:tcW w:w="1128" w:type="dxa"/>
            <w:vAlign w:val="center"/>
          </w:tcPr>
          <w:p w14:paraId="322EE55C" w14:textId="77777777" w:rsidR="00376CB0" w:rsidRPr="0004360F" w:rsidRDefault="00376CB0" w:rsidP="00E16BD6">
            <w:pPr>
              <w:pStyle w:val="TAC"/>
            </w:pPr>
            <w:r w:rsidRPr="0004360F">
              <w:t>12.5-TT</w:t>
            </w:r>
          </w:p>
        </w:tc>
      </w:tr>
      <w:tr w:rsidR="00376CB0" w:rsidRPr="0004360F" w14:paraId="4C680980" w14:textId="77777777" w:rsidTr="00E16BD6">
        <w:tc>
          <w:tcPr>
            <w:tcW w:w="512" w:type="dxa"/>
            <w:shd w:val="clear" w:color="auto" w:fill="auto"/>
            <w:vAlign w:val="center"/>
          </w:tcPr>
          <w:p w14:paraId="4586064B" w14:textId="77777777" w:rsidR="00376CB0" w:rsidRPr="0004360F" w:rsidRDefault="00376CB0" w:rsidP="00E16BD6">
            <w:pPr>
              <w:pStyle w:val="TAC"/>
            </w:pPr>
            <w:r w:rsidRPr="0004360F">
              <w:t>23</w:t>
            </w:r>
          </w:p>
        </w:tc>
        <w:tc>
          <w:tcPr>
            <w:tcW w:w="1331" w:type="dxa"/>
            <w:vAlign w:val="center"/>
          </w:tcPr>
          <w:p w14:paraId="41AC3CD8" w14:textId="77777777" w:rsidR="00376CB0" w:rsidRPr="0004360F" w:rsidRDefault="00376CB0" w:rsidP="00E16BD6">
            <w:pPr>
              <w:pStyle w:val="TAC"/>
            </w:pPr>
            <w:r w:rsidRPr="0004360F">
              <w:t>26</w:t>
            </w:r>
          </w:p>
        </w:tc>
        <w:tc>
          <w:tcPr>
            <w:tcW w:w="851" w:type="dxa"/>
            <w:shd w:val="clear" w:color="auto" w:fill="auto"/>
            <w:vAlign w:val="center"/>
          </w:tcPr>
          <w:p w14:paraId="07A6FCE5" w14:textId="77777777" w:rsidR="00376CB0" w:rsidRPr="0004360F" w:rsidRDefault="00376CB0" w:rsidP="00E16BD6">
            <w:pPr>
              <w:pStyle w:val="TAC"/>
              <w:rPr>
                <w:lang w:eastAsia="zh-CN"/>
              </w:rPr>
            </w:pPr>
            <w:r w:rsidRPr="0004360F">
              <w:rPr>
                <w:lang w:eastAsia="zh-CN"/>
              </w:rPr>
              <w:t>6.0</w:t>
            </w:r>
          </w:p>
        </w:tc>
        <w:tc>
          <w:tcPr>
            <w:tcW w:w="850" w:type="dxa"/>
            <w:vAlign w:val="center"/>
          </w:tcPr>
          <w:p w14:paraId="2C40892D" w14:textId="77777777" w:rsidR="00376CB0" w:rsidRPr="0004360F" w:rsidRDefault="00376CB0" w:rsidP="00E16BD6">
            <w:pPr>
              <w:pStyle w:val="TAC"/>
              <w:rPr>
                <w:lang w:eastAsia="zh-CN"/>
              </w:rPr>
            </w:pPr>
            <w:r w:rsidRPr="0004360F">
              <w:rPr>
                <w:lang w:eastAsia="zh-CN"/>
              </w:rPr>
              <w:t>8.5</w:t>
            </w:r>
          </w:p>
        </w:tc>
        <w:tc>
          <w:tcPr>
            <w:tcW w:w="851" w:type="dxa"/>
            <w:vAlign w:val="center"/>
          </w:tcPr>
          <w:p w14:paraId="42DB4EBA" w14:textId="77777777" w:rsidR="00376CB0" w:rsidRPr="0004360F" w:rsidRDefault="00376CB0" w:rsidP="00E16BD6">
            <w:pPr>
              <w:pStyle w:val="TAC"/>
              <w:rPr>
                <w:lang w:eastAsia="zh-CN"/>
              </w:rPr>
            </w:pPr>
            <w:r w:rsidRPr="0004360F">
              <w:rPr>
                <w:lang w:eastAsia="zh-CN"/>
              </w:rPr>
              <w:t>0</w:t>
            </w:r>
          </w:p>
        </w:tc>
        <w:tc>
          <w:tcPr>
            <w:tcW w:w="1417" w:type="dxa"/>
            <w:vAlign w:val="center"/>
          </w:tcPr>
          <w:p w14:paraId="72680511" w14:textId="77777777" w:rsidR="00376CB0" w:rsidRPr="0004360F" w:rsidRDefault="00376CB0" w:rsidP="00E16BD6">
            <w:pPr>
              <w:pStyle w:val="TAC"/>
              <w:rPr>
                <w:lang w:eastAsia="zh-CN"/>
              </w:rPr>
            </w:pPr>
            <w:r w:rsidRPr="0004360F">
              <w:rPr>
                <w:lang w:eastAsia="zh-CN"/>
              </w:rPr>
              <w:t>17.5</w:t>
            </w:r>
          </w:p>
        </w:tc>
        <w:tc>
          <w:tcPr>
            <w:tcW w:w="1559" w:type="dxa"/>
            <w:vAlign w:val="center"/>
          </w:tcPr>
          <w:p w14:paraId="1B9752AA"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174B1668" w14:textId="77777777" w:rsidR="00376CB0" w:rsidRPr="0004360F" w:rsidRDefault="00376CB0" w:rsidP="00E16BD6">
            <w:pPr>
              <w:pStyle w:val="TAC"/>
            </w:pPr>
            <w:r w:rsidRPr="0004360F">
              <w:t>28.0 + TT</w:t>
            </w:r>
          </w:p>
        </w:tc>
        <w:tc>
          <w:tcPr>
            <w:tcW w:w="1128" w:type="dxa"/>
            <w:vAlign w:val="center"/>
          </w:tcPr>
          <w:p w14:paraId="36A754AC" w14:textId="77777777" w:rsidR="00376CB0" w:rsidRPr="0004360F" w:rsidRDefault="00376CB0" w:rsidP="00E16BD6">
            <w:pPr>
              <w:pStyle w:val="TAC"/>
            </w:pPr>
            <w:r w:rsidRPr="0004360F">
              <w:t>12.5-TT</w:t>
            </w:r>
          </w:p>
        </w:tc>
      </w:tr>
      <w:tr w:rsidR="00376CB0" w:rsidRPr="0004360F" w14:paraId="224E81AF" w14:textId="77777777" w:rsidTr="00E16BD6">
        <w:tc>
          <w:tcPr>
            <w:tcW w:w="512" w:type="dxa"/>
            <w:shd w:val="clear" w:color="auto" w:fill="auto"/>
            <w:vAlign w:val="center"/>
          </w:tcPr>
          <w:p w14:paraId="4E41441F" w14:textId="77777777" w:rsidR="00376CB0" w:rsidRPr="0004360F" w:rsidRDefault="00376CB0" w:rsidP="00E16BD6">
            <w:pPr>
              <w:pStyle w:val="TAC"/>
            </w:pPr>
            <w:r w:rsidRPr="0004360F">
              <w:t>24</w:t>
            </w:r>
          </w:p>
        </w:tc>
        <w:tc>
          <w:tcPr>
            <w:tcW w:w="1331" w:type="dxa"/>
            <w:vAlign w:val="center"/>
          </w:tcPr>
          <w:p w14:paraId="38DF442F" w14:textId="77777777" w:rsidR="00376CB0" w:rsidRPr="0004360F" w:rsidRDefault="00376CB0" w:rsidP="00E16BD6">
            <w:pPr>
              <w:pStyle w:val="TAC"/>
            </w:pPr>
            <w:r w:rsidRPr="0004360F">
              <w:t>26</w:t>
            </w:r>
          </w:p>
        </w:tc>
        <w:tc>
          <w:tcPr>
            <w:tcW w:w="851" w:type="dxa"/>
            <w:shd w:val="clear" w:color="auto" w:fill="auto"/>
            <w:vAlign w:val="center"/>
          </w:tcPr>
          <w:p w14:paraId="6847A0A1" w14:textId="77777777" w:rsidR="00376CB0" w:rsidRPr="0004360F" w:rsidRDefault="00376CB0" w:rsidP="00E16BD6">
            <w:pPr>
              <w:pStyle w:val="TAC"/>
              <w:rPr>
                <w:lang w:eastAsia="zh-CN"/>
              </w:rPr>
            </w:pPr>
            <w:r w:rsidRPr="0004360F">
              <w:rPr>
                <w:lang w:eastAsia="zh-CN"/>
              </w:rPr>
              <w:t>6.0</w:t>
            </w:r>
          </w:p>
        </w:tc>
        <w:tc>
          <w:tcPr>
            <w:tcW w:w="850" w:type="dxa"/>
            <w:vAlign w:val="center"/>
          </w:tcPr>
          <w:p w14:paraId="1EEA2D5D" w14:textId="77777777" w:rsidR="00376CB0" w:rsidRPr="0004360F" w:rsidRDefault="00376CB0" w:rsidP="00E16BD6">
            <w:pPr>
              <w:pStyle w:val="TAC"/>
              <w:rPr>
                <w:lang w:eastAsia="zh-CN"/>
              </w:rPr>
            </w:pPr>
            <w:r w:rsidRPr="0004360F">
              <w:rPr>
                <w:lang w:eastAsia="zh-CN"/>
              </w:rPr>
              <w:t>6.0</w:t>
            </w:r>
          </w:p>
        </w:tc>
        <w:tc>
          <w:tcPr>
            <w:tcW w:w="851" w:type="dxa"/>
            <w:vAlign w:val="center"/>
          </w:tcPr>
          <w:p w14:paraId="18DAF957" w14:textId="77777777" w:rsidR="00376CB0" w:rsidRPr="0004360F" w:rsidRDefault="00376CB0" w:rsidP="00E16BD6">
            <w:pPr>
              <w:pStyle w:val="TAC"/>
              <w:rPr>
                <w:lang w:eastAsia="zh-CN"/>
              </w:rPr>
            </w:pPr>
            <w:r w:rsidRPr="0004360F">
              <w:rPr>
                <w:lang w:eastAsia="zh-CN"/>
              </w:rPr>
              <w:t>0</w:t>
            </w:r>
          </w:p>
        </w:tc>
        <w:tc>
          <w:tcPr>
            <w:tcW w:w="1417" w:type="dxa"/>
            <w:vAlign w:val="center"/>
          </w:tcPr>
          <w:p w14:paraId="239C4D0F" w14:textId="77777777" w:rsidR="00376CB0" w:rsidRPr="0004360F" w:rsidRDefault="00376CB0" w:rsidP="00E16BD6">
            <w:pPr>
              <w:pStyle w:val="TAC"/>
              <w:rPr>
                <w:lang w:eastAsia="zh-CN"/>
              </w:rPr>
            </w:pPr>
            <w:r w:rsidRPr="0004360F">
              <w:rPr>
                <w:lang w:eastAsia="zh-CN"/>
              </w:rPr>
              <w:t>20.0</w:t>
            </w:r>
          </w:p>
        </w:tc>
        <w:tc>
          <w:tcPr>
            <w:tcW w:w="1559" w:type="dxa"/>
            <w:vAlign w:val="center"/>
          </w:tcPr>
          <w:p w14:paraId="3E44F2BE" w14:textId="000C0B77" w:rsidR="00376CB0" w:rsidRPr="0004360F" w:rsidRDefault="00376CB0" w:rsidP="00E16BD6">
            <w:pPr>
              <w:pStyle w:val="TAC"/>
              <w:rPr>
                <w:lang w:eastAsia="zh-CN"/>
              </w:rPr>
            </w:pPr>
            <w:del w:id="678" w:author="ZTE-Ma Zhifeng" w:date="2024-07-24T16:50:00Z">
              <w:r w:rsidRPr="0004360F" w:rsidDel="00FE21AD">
                <w:rPr>
                  <w:lang w:eastAsia="zh-CN"/>
                </w:rPr>
                <w:delText>6</w:delText>
              </w:r>
            </w:del>
            <w:ins w:id="679" w:author="ZTE-Ma Zhifeng" w:date="2024-07-24T16:50:00Z">
              <w:r w:rsidR="00FE21AD">
                <w:rPr>
                  <w:lang w:eastAsia="zh-CN"/>
                </w:rPr>
                <w:t>5</w:t>
              </w:r>
            </w:ins>
            <w:r w:rsidRPr="0004360F">
              <w:rPr>
                <w:lang w:eastAsia="zh-CN"/>
              </w:rPr>
              <w:t>.0</w:t>
            </w:r>
          </w:p>
        </w:tc>
        <w:tc>
          <w:tcPr>
            <w:tcW w:w="1134" w:type="dxa"/>
            <w:shd w:val="clear" w:color="auto" w:fill="auto"/>
            <w:vAlign w:val="center"/>
          </w:tcPr>
          <w:p w14:paraId="762148FF" w14:textId="77777777" w:rsidR="00376CB0" w:rsidRPr="0004360F" w:rsidRDefault="00376CB0" w:rsidP="00E16BD6">
            <w:pPr>
              <w:pStyle w:val="TAC"/>
            </w:pPr>
            <w:r w:rsidRPr="0004360F">
              <w:t>28.0 + TT</w:t>
            </w:r>
          </w:p>
        </w:tc>
        <w:tc>
          <w:tcPr>
            <w:tcW w:w="1128" w:type="dxa"/>
            <w:vAlign w:val="center"/>
          </w:tcPr>
          <w:p w14:paraId="75FA6701" w14:textId="34B0FBB1" w:rsidR="00376CB0" w:rsidRPr="0004360F" w:rsidRDefault="00376CB0" w:rsidP="00FE21AD">
            <w:pPr>
              <w:pStyle w:val="TAC"/>
            </w:pPr>
            <w:del w:id="680" w:author="ZTE-Ma Zhifeng" w:date="2024-07-24T16:50:00Z">
              <w:r w:rsidRPr="0004360F" w:rsidDel="00FE21AD">
                <w:delText>14</w:delText>
              </w:r>
            </w:del>
            <w:ins w:id="681" w:author="ZTE-Ma Zhifeng" w:date="2024-07-24T16:50:00Z">
              <w:r w:rsidR="00FE21AD" w:rsidRPr="0004360F">
                <w:t>1</w:t>
              </w:r>
              <w:r w:rsidR="00FE21AD">
                <w:t>5</w:t>
              </w:r>
            </w:ins>
            <w:r w:rsidRPr="0004360F">
              <w:t>.0-TT</w:t>
            </w:r>
          </w:p>
        </w:tc>
      </w:tr>
      <w:tr w:rsidR="00376CB0" w:rsidRPr="0004360F" w14:paraId="4577B97C" w14:textId="77777777" w:rsidTr="00E16BD6">
        <w:tc>
          <w:tcPr>
            <w:tcW w:w="512" w:type="dxa"/>
            <w:shd w:val="clear" w:color="auto" w:fill="auto"/>
            <w:vAlign w:val="center"/>
          </w:tcPr>
          <w:p w14:paraId="38D1D4D7" w14:textId="77777777" w:rsidR="00376CB0" w:rsidRPr="0004360F" w:rsidRDefault="00376CB0" w:rsidP="00E16BD6">
            <w:pPr>
              <w:pStyle w:val="TAC"/>
              <w:rPr>
                <w:lang w:eastAsia="zh-CN"/>
              </w:rPr>
            </w:pPr>
            <w:r w:rsidRPr="0004360F">
              <w:rPr>
                <w:lang w:eastAsia="zh-CN"/>
              </w:rPr>
              <w:t>25</w:t>
            </w:r>
          </w:p>
        </w:tc>
        <w:tc>
          <w:tcPr>
            <w:tcW w:w="1331" w:type="dxa"/>
            <w:vAlign w:val="center"/>
          </w:tcPr>
          <w:p w14:paraId="64DF13C5" w14:textId="77777777" w:rsidR="00376CB0" w:rsidRPr="0004360F" w:rsidRDefault="00376CB0" w:rsidP="00E16BD6">
            <w:pPr>
              <w:pStyle w:val="TAC"/>
            </w:pPr>
            <w:r w:rsidRPr="0004360F">
              <w:t>26</w:t>
            </w:r>
          </w:p>
        </w:tc>
        <w:tc>
          <w:tcPr>
            <w:tcW w:w="851" w:type="dxa"/>
            <w:shd w:val="clear" w:color="auto" w:fill="auto"/>
            <w:vAlign w:val="center"/>
          </w:tcPr>
          <w:p w14:paraId="5D065A56" w14:textId="77777777" w:rsidR="00376CB0" w:rsidRPr="0004360F" w:rsidRDefault="00376CB0" w:rsidP="00E16BD6">
            <w:pPr>
              <w:pStyle w:val="TAC"/>
              <w:rPr>
                <w:lang w:eastAsia="zh-CN"/>
              </w:rPr>
            </w:pPr>
            <w:r w:rsidRPr="0004360F">
              <w:rPr>
                <w:lang w:eastAsia="zh-CN"/>
              </w:rPr>
              <w:t>4.5</w:t>
            </w:r>
          </w:p>
        </w:tc>
        <w:tc>
          <w:tcPr>
            <w:tcW w:w="850" w:type="dxa"/>
            <w:vAlign w:val="center"/>
          </w:tcPr>
          <w:p w14:paraId="57C4730D" w14:textId="77777777" w:rsidR="00376CB0" w:rsidRPr="0004360F" w:rsidRDefault="00376CB0" w:rsidP="00E16BD6">
            <w:pPr>
              <w:pStyle w:val="TAC"/>
              <w:rPr>
                <w:lang w:eastAsia="zh-CN"/>
              </w:rPr>
            </w:pPr>
            <w:r w:rsidRPr="0004360F">
              <w:rPr>
                <w:lang w:eastAsia="zh-CN"/>
              </w:rPr>
              <w:t>6.0</w:t>
            </w:r>
          </w:p>
        </w:tc>
        <w:tc>
          <w:tcPr>
            <w:tcW w:w="851" w:type="dxa"/>
            <w:vAlign w:val="center"/>
          </w:tcPr>
          <w:p w14:paraId="267EA373" w14:textId="77777777" w:rsidR="00376CB0" w:rsidRPr="0004360F" w:rsidRDefault="00376CB0" w:rsidP="00E16BD6">
            <w:pPr>
              <w:pStyle w:val="TAC"/>
              <w:rPr>
                <w:lang w:eastAsia="zh-CN"/>
              </w:rPr>
            </w:pPr>
            <w:r w:rsidRPr="0004360F">
              <w:rPr>
                <w:lang w:eastAsia="zh-CN"/>
              </w:rPr>
              <w:t>0</w:t>
            </w:r>
          </w:p>
        </w:tc>
        <w:tc>
          <w:tcPr>
            <w:tcW w:w="1417" w:type="dxa"/>
            <w:vAlign w:val="center"/>
          </w:tcPr>
          <w:p w14:paraId="63513191" w14:textId="77777777" w:rsidR="00376CB0" w:rsidRPr="0004360F" w:rsidRDefault="00376CB0" w:rsidP="00E16BD6">
            <w:pPr>
              <w:pStyle w:val="TAC"/>
              <w:rPr>
                <w:lang w:eastAsia="zh-CN"/>
              </w:rPr>
            </w:pPr>
            <w:r w:rsidRPr="0004360F">
              <w:rPr>
                <w:lang w:eastAsia="zh-CN"/>
              </w:rPr>
              <w:t>20.0</w:t>
            </w:r>
          </w:p>
        </w:tc>
        <w:tc>
          <w:tcPr>
            <w:tcW w:w="1559" w:type="dxa"/>
            <w:vAlign w:val="center"/>
          </w:tcPr>
          <w:p w14:paraId="3CE769C2" w14:textId="61264901" w:rsidR="00376CB0" w:rsidRPr="0004360F" w:rsidRDefault="00376CB0" w:rsidP="00E16BD6">
            <w:pPr>
              <w:pStyle w:val="TAC"/>
              <w:rPr>
                <w:lang w:eastAsia="zh-CN"/>
              </w:rPr>
            </w:pPr>
            <w:del w:id="682" w:author="ZTE-Ma Zhifeng" w:date="2024-07-24T16:50:00Z">
              <w:r w:rsidRPr="0004360F" w:rsidDel="00FE21AD">
                <w:rPr>
                  <w:lang w:eastAsia="zh-CN"/>
                </w:rPr>
                <w:delText>6</w:delText>
              </w:r>
            </w:del>
            <w:ins w:id="683" w:author="ZTE-Ma Zhifeng" w:date="2024-07-24T16:50:00Z">
              <w:r w:rsidR="00FE21AD">
                <w:rPr>
                  <w:lang w:eastAsia="zh-CN"/>
                </w:rPr>
                <w:t>5</w:t>
              </w:r>
            </w:ins>
            <w:r w:rsidRPr="0004360F">
              <w:rPr>
                <w:lang w:eastAsia="zh-CN"/>
              </w:rPr>
              <w:t>.0</w:t>
            </w:r>
          </w:p>
        </w:tc>
        <w:tc>
          <w:tcPr>
            <w:tcW w:w="1134" w:type="dxa"/>
            <w:shd w:val="clear" w:color="auto" w:fill="auto"/>
            <w:vAlign w:val="center"/>
          </w:tcPr>
          <w:p w14:paraId="14D10867" w14:textId="77777777" w:rsidR="00376CB0" w:rsidRPr="0004360F" w:rsidRDefault="00376CB0" w:rsidP="00E16BD6">
            <w:pPr>
              <w:pStyle w:val="TAC"/>
            </w:pPr>
            <w:r w:rsidRPr="0004360F">
              <w:t>28.0 + TT</w:t>
            </w:r>
          </w:p>
        </w:tc>
        <w:tc>
          <w:tcPr>
            <w:tcW w:w="1128" w:type="dxa"/>
            <w:vAlign w:val="center"/>
          </w:tcPr>
          <w:p w14:paraId="323C117D" w14:textId="6C2ACD9F" w:rsidR="00376CB0" w:rsidRPr="0004360F" w:rsidRDefault="00376CB0" w:rsidP="00FE21AD">
            <w:pPr>
              <w:pStyle w:val="TAC"/>
              <w:rPr>
                <w:lang w:eastAsia="zh-CN"/>
              </w:rPr>
            </w:pPr>
            <w:del w:id="684" w:author="ZTE-Ma Zhifeng" w:date="2024-07-24T16:50:00Z">
              <w:r w:rsidRPr="0004360F" w:rsidDel="00FE21AD">
                <w:rPr>
                  <w:lang w:eastAsia="zh-CN"/>
                </w:rPr>
                <w:delText>14</w:delText>
              </w:r>
            </w:del>
            <w:ins w:id="685" w:author="ZTE-Ma Zhifeng" w:date="2024-07-24T16:50:00Z">
              <w:r w:rsidR="00FE21AD" w:rsidRPr="0004360F">
                <w:rPr>
                  <w:lang w:eastAsia="zh-CN"/>
                </w:rPr>
                <w:t>1</w:t>
              </w:r>
              <w:r w:rsidR="00FE21AD">
                <w:rPr>
                  <w:lang w:eastAsia="zh-CN"/>
                </w:rPr>
                <w:t>5</w:t>
              </w:r>
            </w:ins>
            <w:r w:rsidRPr="0004360F">
              <w:rPr>
                <w:lang w:eastAsia="zh-CN"/>
              </w:rPr>
              <w:t>.0-TT</w:t>
            </w:r>
          </w:p>
        </w:tc>
      </w:tr>
      <w:tr w:rsidR="00376CB0" w:rsidRPr="0004360F" w14:paraId="21F37343" w14:textId="77777777" w:rsidTr="00E16BD6">
        <w:tc>
          <w:tcPr>
            <w:tcW w:w="512" w:type="dxa"/>
            <w:shd w:val="clear" w:color="auto" w:fill="auto"/>
            <w:vAlign w:val="center"/>
          </w:tcPr>
          <w:p w14:paraId="1D13920E" w14:textId="77777777" w:rsidR="00376CB0" w:rsidRPr="0004360F" w:rsidRDefault="00376CB0" w:rsidP="00E16BD6">
            <w:pPr>
              <w:pStyle w:val="TAC"/>
              <w:rPr>
                <w:lang w:eastAsia="zh-CN"/>
              </w:rPr>
            </w:pPr>
            <w:r w:rsidRPr="0004360F">
              <w:rPr>
                <w:lang w:eastAsia="zh-CN"/>
              </w:rPr>
              <w:t>26</w:t>
            </w:r>
          </w:p>
        </w:tc>
        <w:tc>
          <w:tcPr>
            <w:tcW w:w="1331" w:type="dxa"/>
            <w:vAlign w:val="center"/>
          </w:tcPr>
          <w:p w14:paraId="12D6EBEB" w14:textId="77777777" w:rsidR="00376CB0" w:rsidRPr="0004360F" w:rsidRDefault="00376CB0" w:rsidP="00E16BD6">
            <w:pPr>
              <w:pStyle w:val="TAC"/>
            </w:pPr>
            <w:r w:rsidRPr="0004360F">
              <w:t>26</w:t>
            </w:r>
          </w:p>
        </w:tc>
        <w:tc>
          <w:tcPr>
            <w:tcW w:w="851" w:type="dxa"/>
            <w:shd w:val="clear" w:color="auto" w:fill="auto"/>
            <w:vAlign w:val="center"/>
          </w:tcPr>
          <w:p w14:paraId="5A255F20" w14:textId="77777777" w:rsidR="00376CB0" w:rsidRPr="0004360F" w:rsidRDefault="00376CB0" w:rsidP="00E16BD6">
            <w:pPr>
              <w:pStyle w:val="TAC"/>
              <w:rPr>
                <w:lang w:eastAsia="zh-CN"/>
              </w:rPr>
            </w:pPr>
            <w:r w:rsidRPr="0004360F">
              <w:rPr>
                <w:lang w:eastAsia="zh-CN"/>
              </w:rPr>
              <w:t>6.0</w:t>
            </w:r>
          </w:p>
        </w:tc>
        <w:tc>
          <w:tcPr>
            <w:tcW w:w="850" w:type="dxa"/>
            <w:vAlign w:val="center"/>
          </w:tcPr>
          <w:p w14:paraId="66BF36C6" w14:textId="77777777" w:rsidR="00376CB0" w:rsidRPr="0004360F" w:rsidRDefault="00376CB0" w:rsidP="00E16BD6">
            <w:pPr>
              <w:pStyle w:val="TAC"/>
              <w:rPr>
                <w:lang w:eastAsia="zh-CN"/>
              </w:rPr>
            </w:pPr>
            <w:r w:rsidRPr="0004360F">
              <w:rPr>
                <w:lang w:eastAsia="zh-CN"/>
              </w:rPr>
              <w:t>6.5</w:t>
            </w:r>
          </w:p>
        </w:tc>
        <w:tc>
          <w:tcPr>
            <w:tcW w:w="851" w:type="dxa"/>
            <w:vAlign w:val="center"/>
          </w:tcPr>
          <w:p w14:paraId="50A53633" w14:textId="77777777" w:rsidR="00376CB0" w:rsidRPr="0004360F" w:rsidRDefault="00376CB0" w:rsidP="00E16BD6">
            <w:pPr>
              <w:pStyle w:val="TAC"/>
              <w:rPr>
                <w:lang w:eastAsia="zh-CN"/>
              </w:rPr>
            </w:pPr>
            <w:r w:rsidRPr="0004360F">
              <w:rPr>
                <w:lang w:eastAsia="zh-CN"/>
              </w:rPr>
              <w:t>0</w:t>
            </w:r>
          </w:p>
        </w:tc>
        <w:tc>
          <w:tcPr>
            <w:tcW w:w="1417" w:type="dxa"/>
            <w:vAlign w:val="center"/>
          </w:tcPr>
          <w:p w14:paraId="6D1D2E6C" w14:textId="77777777" w:rsidR="00376CB0" w:rsidRPr="0004360F" w:rsidRDefault="00376CB0" w:rsidP="00E16BD6">
            <w:pPr>
              <w:pStyle w:val="TAC"/>
              <w:rPr>
                <w:lang w:eastAsia="zh-CN"/>
              </w:rPr>
            </w:pPr>
            <w:r w:rsidRPr="0004360F">
              <w:rPr>
                <w:lang w:eastAsia="zh-CN"/>
              </w:rPr>
              <w:t>19.5</w:t>
            </w:r>
          </w:p>
        </w:tc>
        <w:tc>
          <w:tcPr>
            <w:tcW w:w="1559" w:type="dxa"/>
            <w:vAlign w:val="center"/>
          </w:tcPr>
          <w:p w14:paraId="138AD4A8"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500CE867" w14:textId="77777777" w:rsidR="00376CB0" w:rsidRPr="0004360F" w:rsidRDefault="00376CB0" w:rsidP="00E16BD6">
            <w:pPr>
              <w:pStyle w:val="TAC"/>
            </w:pPr>
            <w:r w:rsidRPr="0004360F">
              <w:t>28.0 + TT</w:t>
            </w:r>
          </w:p>
        </w:tc>
        <w:tc>
          <w:tcPr>
            <w:tcW w:w="1128" w:type="dxa"/>
            <w:vAlign w:val="center"/>
          </w:tcPr>
          <w:p w14:paraId="1A3C9A2D" w14:textId="77777777" w:rsidR="00376CB0" w:rsidRPr="0004360F" w:rsidRDefault="00376CB0" w:rsidP="00E16BD6">
            <w:pPr>
              <w:pStyle w:val="TAC"/>
              <w:rPr>
                <w:lang w:eastAsia="zh-CN"/>
              </w:rPr>
            </w:pPr>
            <w:r w:rsidRPr="0004360F">
              <w:rPr>
                <w:lang w:eastAsia="zh-CN"/>
              </w:rPr>
              <w:t>14.5-TT</w:t>
            </w:r>
          </w:p>
        </w:tc>
      </w:tr>
      <w:tr w:rsidR="00376CB0" w:rsidRPr="0004360F" w14:paraId="3F38678D" w14:textId="77777777" w:rsidTr="00E16BD6">
        <w:tc>
          <w:tcPr>
            <w:tcW w:w="512" w:type="dxa"/>
            <w:shd w:val="clear" w:color="auto" w:fill="auto"/>
            <w:vAlign w:val="center"/>
          </w:tcPr>
          <w:p w14:paraId="13998CB0" w14:textId="77777777" w:rsidR="00376CB0" w:rsidRPr="0004360F" w:rsidRDefault="00376CB0" w:rsidP="00E16BD6">
            <w:pPr>
              <w:pStyle w:val="TAC"/>
              <w:rPr>
                <w:lang w:eastAsia="zh-CN"/>
              </w:rPr>
            </w:pPr>
            <w:r w:rsidRPr="0004360F">
              <w:rPr>
                <w:lang w:eastAsia="zh-CN"/>
              </w:rPr>
              <w:t>27</w:t>
            </w:r>
          </w:p>
        </w:tc>
        <w:tc>
          <w:tcPr>
            <w:tcW w:w="1331" w:type="dxa"/>
            <w:vAlign w:val="center"/>
          </w:tcPr>
          <w:p w14:paraId="04B6EA06" w14:textId="77777777" w:rsidR="00376CB0" w:rsidRPr="0004360F" w:rsidRDefault="00376CB0" w:rsidP="00E16BD6">
            <w:pPr>
              <w:pStyle w:val="TAC"/>
            </w:pPr>
            <w:r w:rsidRPr="0004360F">
              <w:t>26</w:t>
            </w:r>
          </w:p>
        </w:tc>
        <w:tc>
          <w:tcPr>
            <w:tcW w:w="851" w:type="dxa"/>
            <w:shd w:val="clear" w:color="auto" w:fill="auto"/>
            <w:vAlign w:val="center"/>
          </w:tcPr>
          <w:p w14:paraId="783C907D" w14:textId="77777777" w:rsidR="00376CB0" w:rsidRPr="0004360F" w:rsidRDefault="00376CB0" w:rsidP="00E16BD6">
            <w:pPr>
              <w:pStyle w:val="TAC"/>
              <w:rPr>
                <w:lang w:eastAsia="zh-CN"/>
              </w:rPr>
            </w:pPr>
            <w:r w:rsidRPr="0004360F">
              <w:rPr>
                <w:lang w:eastAsia="zh-CN"/>
              </w:rPr>
              <w:t>6.0</w:t>
            </w:r>
          </w:p>
        </w:tc>
        <w:tc>
          <w:tcPr>
            <w:tcW w:w="850" w:type="dxa"/>
            <w:vAlign w:val="center"/>
          </w:tcPr>
          <w:p w14:paraId="468000F9" w14:textId="77777777" w:rsidR="00376CB0" w:rsidRPr="0004360F" w:rsidRDefault="00376CB0" w:rsidP="00E16BD6">
            <w:pPr>
              <w:pStyle w:val="TAC"/>
              <w:rPr>
                <w:lang w:eastAsia="zh-CN"/>
              </w:rPr>
            </w:pPr>
            <w:r w:rsidRPr="0004360F">
              <w:rPr>
                <w:lang w:eastAsia="zh-CN"/>
              </w:rPr>
              <w:t>3.5</w:t>
            </w:r>
          </w:p>
        </w:tc>
        <w:tc>
          <w:tcPr>
            <w:tcW w:w="851" w:type="dxa"/>
            <w:vAlign w:val="center"/>
          </w:tcPr>
          <w:p w14:paraId="37B22A26" w14:textId="77777777" w:rsidR="00376CB0" w:rsidRPr="0004360F" w:rsidRDefault="00376CB0" w:rsidP="00E16BD6">
            <w:pPr>
              <w:pStyle w:val="TAC"/>
              <w:rPr>
                <w:lang w:eastAsia="zh-CN"/>
              </w:rPr>
            </w:pPr>
            <w:r w:rsidRPr="0004360F">
              <w:rPr>
                <w:lang w:eastAsia="zh-CN"/>
              </w:rPr>
              <w:t>0</w:t>
            </w:r>
          </w:p>
        </w:tc>
        <w:tc>
          <w:tcPr>
            <w:tcW w:w="1417" w:type="dxa"/>
            <w:vAlign w:val="center"/>
          </w:tcPr>
          <w:p w14:paraId="4907B78A" w14:textId="0BACB5B1" w:rsidR="00376CB0" w:rsidRPr="0004360F" w:rsidRDefault="00376CB0" w:rsidP="00E16BD6">
            <w:pPr>
              <w:pStyle w:val="TAC"/>
              <w:rPr>
                <w:lang w:eastAsia="zh-CN"/>
              </w:rPr>
            </w:pPr>
            <w:del w:id="686" w:author="ZTE-Ma Zhifeng" w:date="2024-07-24T16:48:00Z">
              <w:r w:rsidRPr="0004360F" w:rsidDel="00FE21AD">
                <w:rPr>
                  <w:lang w:eastAsia="zh-CN"/>
                </w:rPr>
                <w:delText>22.5</w:delText>
              </w:r>
            </w:del>
            <w:ins w:id="687" w:author="ZTE-Ma Zhifeng" w:date="2024-07-24T16:48:00Z">
              <w:r w:rsidR="00FE21AD">
                <w:rPr>
                  <w:lang w:eastAsia="zh-CN"/>
                </w:rPr>
                <w:t>20.0</w:t>
              </w:r>
            </w:ins>
          </w:p>
        </w:tc>
        <w:tc>
          <w:tcPr>
            <w:tcW w:w="1559" w:type="dxa"/>
            <w:vAlign w:val="center"/>
          </w:tcPr>
          <w:p w14:paraId="48190AC4"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03BECEAF" w14:textId="77777777" w:rsidR="00376CB0" w:rsidRPr="0004360F" w:rsidRDefault="00376CB0" w:rsidP="00E16BD6">
            <w:pPr>
              <w:pStyle w:val="TAC"/>
            </w:pPr>
            <w:r w:rsidRPr="0004360F">
              <w:t>28.0 + TT</w:t>
            </w:r>
          </w:p>
        </w:tc>
        <w:tc>
          <w:tcPr>
            <w:tcW w:w="1128" w:type="dxa"/>
            <w:vAlign w:val="center"/>
          </w:tcPr>
          <w:p w14:paraId="4A0BBC02" w14:textId="60CB01C1" w:rsidR="00376CB0" w:rsidRPr="0004360F" w:rsidRDefault="00376CB0" w:rsidP="00E16BD6">
            <w:pPr>
              <w:pStyle w:val="TAC"/>
              <w:rPr>
                <w:lang w:eastAsia="zh-CN"/>
              </w:rPr>
            </w:pPr>
            <w:del w:id="688" w:author="ZTE-Ma Zhifeng" w:date="2024-07-24T16:51:00Z">
              <w:r w:rsidRPr="0004360F" w:rsidDel="00FE21AD">
                <w:rPr>
                  <w:lang w:eastAsia="zh-CN"/>
                </w:rPr>
                <w:delText>17.5</w:delText>
              </w:r>
            </w:del>
            <w:ins w:id="689" w:author="ZTE-Ma Zhifeng" w:date="2024-07-24T16:51:00Z">
              <w:r w:rsidR="00FE21AD">
                <w:rPr>
                  <w:lang w:eastAsia="zh-CN"/>
                </w:rPr>
                <w:t>15.0</w:t>
              </w:r>
            </w:ins>
            <w:r w:rsidRPr="0004360F">
              <w:rPr>
                <w:lang w:eastAsia="zh-CN"/>
              </w:rPr>
              <w:t>-TT</w:t>
            </w:r>
          </w:p>
        </w:tc>
      </w:tr>
      <w:tr w:rsidR="00376CB0" w:rsidRPr="0004360F" w14:paraId="1668C095" w14:textId="77777777" w:rsidTr="00E16BD6">
        <w:tc>
          <w:tcPr>
            <w:tcW w:w="512" w:type="dxa"/>
            <w:shd w:val="clear" w:color="auto" w:fill="auto"/>
            <w:vAlign w:val="center"/>
          </w:tcPr>
          <w:p w14:paraId="71E9695B" w14:textId="77777777" w:rsidR="00376CB0" w:rsidRPr="0004360F" w:rsidRDefault="00376CB0" w:rsidP="00E16BD6">
            <w:pPr>
              <w:pStyle w:val="TAC"/>
              <w:rPr>
                <w:lang w:eastAsia="zh-CN"/>
              </w:rPr>
            </w:pPr>
            <w:r w:rsidRPr="0004360F">
              <w:rPr>
                <w:lang w:eastAsia="zh-CN"/>
              </w:rPr>
              <w:t>28</w:t>
            </w:r>
          </w:p>
        </w:tc>
        <w:tc>
          <w:tcPr>
            <w:tcW w:w="1331" w:type="dxa"/>
            <w:vAlign w:val="center"/>
          </w:tcPr>
          <w:p w14:paraId="227BBFCC" w14:textId="77777777" w:rsidR="00376CB0" w:rsidRPr="0004360F" w:rsidRDefault="00376CB0" w:rsidP="00E16BD6">
            <w:pPr>
              <w:pStyle w:val="TAC"/>
            </w:pPr>
            <w:r w:rsidRPr="0004360F">
              <w:t>26</w:t>
            </w:r>
          </w:p>
        </w:tc>
        <w:tc>
          <w:tcPr>
            <w:tcW w:w="851" w:type="dxa"/>
            <w:shd w:val="clear" w:color="auto" w:fill="auto"/>
            <w:vAlign w:val="center"/>
          </w:tcPr>
          <w:p w14:paraId="0079B2C8" w14:textId="77777777" w:rsidR="00376CB0" w:rsidRPr="0004360F" w:rsidRDefault="00376CB0" w:rsidP="00E16BD6">
            <w:pPr>
              <w:pStyle w:val="TAC"/>
              <w:rPr>
                <w:lang w:eastAsia="zh-CN"/>
              </w:rPr>
            </w:pPr>
            <w:r w:rsidRPr="0004360F">
              <w:rPr>
                <w:lang w:eastAsia="zh-CN"/>
              </w:rPr>
              <w:t>4.5</w:t>
            </w:r>
          </w:p>
        </w:tc>
        <w:tc>
          <w:tcPr>
            <w:tcW w:w="850" w:type="dxa"/>
            <w:vAlign w:val="center"/>
          </w:tcPr>
          <w:p w14:paraId="57CC4293" w14:textId="77777777" w:rsidR="00376CB0" w:rsidRPr="0004360F" w:rsidRDefault="00376CB0" w:rsidP="00E16BD6">
            <w:pPr>
              <w:pStyle w:val="TAC"/>
              <w:rPr>
                <w:lang w:eastAsia="zh-CN"/>
              </w:rPr>
            </w:pPr>
            <w:r w:rsidRPr="0004360F">
              <w:rPr>
                <w:lang w:eastAsia="zh-CN"/>
              </w:rPr>
              <w:t>4.5</w:t>
            </w:r>
          </w:p>
        </w:tc>
        <w:tc>
          <w:tcPr>
            <w:tcW w:w="851" w:type="dxa"/>
            <w:vAlign w:val="center"/>
          </w:tcPr>
          <w:p w14:paraId="5222E9C7" w14:textId="77777777" w:rsidR="00376CB0" w:rsidRPr="0004360F" w:rsidRDefault="00376CB0" w:rsidP="00E16BD6">
            <w:pPr>
              <w:pStyle w:val="TAC"/>
              <w:rPr>
                <w:lang w:eastAsia="zh-CN"/>
              </w:rPr>
            </w:pPr>
            <w:r w:rsidRPr="0004360F">
              <w:rPr>
                <w:lang w:eastAsia="zh-CN"/>
              </w:rPr>
              <w:t>0</w:t>
            </w:r>
          </w:p>
        </w:tc>
        <w:tc>
          <w:tcPr>
            <w:tcW w:w="1417" w:type="dxa"/>
            <w:vAlign w:val="center"/>
          </w:tcPr>
          <w:p w14:paraId="206F5D93" w14:textId="77777777" w:rsidR="00376CB0" w:rsidRPr="0004360F" w:rsidRDefault="00376CB0" w:rsidP="00E16BD6">
            <w:pPr>
              <w:pStyle w:val="TAC"/>
              <w:rPr>
                <w:lang w:eastAsia="zh-CN"/>
              </w:rPr>
            </w:pPr>
            <w:r w:rsidRPr="0004360F">
              <w:rPr>
                <w:lang w:eastAsia="zh-CN"/>
              </w:rPr>
              <w:t>21.5</w:t>
            </w:r>
          </w:p>
        </w:tc>
        <w:tc>
          <w:tcPr>
            <w:tcW w:w="1559" w:type="dxa"/>
            <w:vAlign w:val="center"/>
          </w:tcPr>
          <w:p w14:paraId="6B65818E" w14:textId="77777777" w:rsidR="00376CB0" w:rsidRPr="0004360F" w:rsidRDefault="00376CB0" w:rsidP="00E16BD6">
            <w:pPr>
              <w:pStyle w:val="TAC"/>
              <w:rPr>
                <w:lang w:eastAsia="zh-CN"/>
              </w:rPr>
            </w:pPr>
            <w:r w:rsidRPr="0004360F">
              <w:rPr>
                <w:lang w:eastAsia="zh-CN"/>
              </w:rPr>
              <w:t>5.0</w:t>
            </w:r>
          </w:p>
        </w:tc>
        <w:tc>
          <w:tcPr>
            <w:tcW w:w="1134" w:type="dxa"/>
            <w:shd w:val="clear" w:color="auto" w:fill="auto"/>
            <w:vAlign w:val="center"/>
          </w:tcPr>
          <w:p w14:paraId="3028046C" w14:textId="77777777" w:rsidR="00376CB0" w:rsidRPr="0004360F" w:rsidRDefault="00376CB0" w:rsidP="00E16BD6">
            <w:pPr>
              <w:pStyle w:val="TAC"/>
            </w:pPr>
            <w:r w:rsidRPr="0004360F">
              <w:t>28.0 + TT</w:t>
            </w:r>
          </w:p>
        </w:tc>
        <w:tc>
          <w:tcPr>
            <w:tcW w:w="1128" w:type="dxa"/>
            <w:vAlign w:val="center"/>
          </w:tcPr>
          <w:p w14:paraId="0A3E6301" w14:textId="77777777" w:rsidR="00376CB0" w:rsidRPr="0004360F" w:rsidRDefault="00376CB0" w:rsidP="00E16BD6">
            <w:pPr>
              <w:pStyle w:val="TAC"/>
              <w:rPr>
                <w:lang w:eastAsia="zh-CN"/>
              </w:rPr>
            </w:pPr>
            <w:r w:rsidRPr="0004360F">
              <w:rPr>
                <w:lang w:eastAsia="zh-CN"/>
              </w:rPr>
              <w:t>16.5-TT</w:t>
            </w:r>
          </w:p>
        </w:tc>
      </w:tr>
      <w:tr w:rsidR="00376CB0" w:rsidRPr="0004360F" w14:paraId="12E64BCD" w14:textId="77777777" w:rsidTr="00E16BD6">
        <w:tc>
          <w:tcPr>
            <w:tcW w:w="9633" w:type="dxa"/>
            <w:gridSpan w:val="9"/>
          </w:tcPr>
          <w:p w14:paraId="4BB0D5D7" w14:textId="77777777" w:rsidR="00376CB0" w:rsidRPr="0004360F" w:rsidRDefault="00376CB0" w:rsidP="00E16BD6">
            <w:pPr>
              <w:pStyle w:val="TAN"/>
            </w:pPr>
            <w:r w:rsidRPr="0004360F">
              <w:t>NOTE 1:</w:t>
            </w:r>
            <w:r w:rsidRPr="0004360F">
              <w:tab/>
              <w:t>TT for each frequency and channel bandwidth is specified in Table 6.2E.3.1.5-0.</w:t>
            </w:r>
          </w:p>
          <w:p w14:paraId="5A087E68" w14:textId="77777777" w:rsidR="00376CB0" w:rsidRPr="0004360F" w:rsidRDefault="00376CB0" w:rsidP="00E16BD6">
            <w:pPr>
              <w:pStyle w:val="TAN"/>
            </w:pPr>
            <w:r w:rsidRPr="0004360F">
              <w:t>NOTE 2:</w:t>
            </w:r>
            <w:r w:rsidRPr="0004360F">
              <w:tab/>
              <w:t xml:space="preserve">If the supported post antenna connector gain </w:t>
            </w:r>
            <w:proofErr w:type="spellStart"/>
            <w:r w:rsidRPr="0004360F">
              <w:t>G</w:t>
            </w:r>
            <w:r w:rsidRPr="0004360F">
              <w:rPr>
                <w:vertAlign w:val="subscript"/>
              </w:rPr>
              <w:t>post</w:t>
            </w:r>
            <w:proofErr w:type="spellEnd"/>
            <w:r w:rsidRPr="0004360F">
              <w:rPr>
                <w:vertAlign w:val="subscript"/>
              </w:rPr>
              <w:t xml:space="preserve"> connector</w:t>
            </w:r>
            <w:r w:rsidRPr="0004360F">
              <w:t xml:space="preserve"> is declared by the UE, the lower limit is further lower down by </w:t>
            </w:r>
            <w:proofErr w:type="spellStart"/>
            <w:r w:rsidRPr="0004360F">
              <w:t>G</w:t>
            </w:r>
            <w:r w:rsidRPr="0004360F">
              <w:rPr>
                <w:vertAlign w:val="subscript"/>
              </w:rPr>
              <w:t>post</w:t>
            </w:r>
            <w:proofErr w:type="spellEnd"/>
            <w:r w:rsidRPr="0004360F">
              <w:rPr>
                <w:vertAlign w:val="subscript"/>
              </w:rPr>
              <w:t xml:space="preserve"> connector</w:t>
            </w:r>
            <w:r w:rsidRPr="0004360F">
              <w:t>* A-</w:t>
            </w:r>
            <w:proofErr w:type="spellStart"/>
            <w:r w:rsidRPr="0004360F">
              <w:t>MPR</w:t>
            </w:r>
            <w:r w:rsidRPr="0004360F">
              <w:rPr>
                <w:vertAlign w:val="subscript"/>
              </w:rPr>
              <w:t>Step</w:t>
            </w:r>
            <w:proofErr w:type="spellEnd"/>
            <w:r w:rsidRPr="0004360F">
              <w:t>. A-</w:t>
            </w:r>
            <w:proofErr w:type="spellStart"/>
            <w:r w:rsidRPr="0004360F">
              <w:t>MPR</w:t>
            </w:r>
            <w:r w:rsidRPr="0004360F">
              <w:rPr>
                <w:vertAlign w:val="subscript"/>
              </w:rPr>
              <w:t>step</w:t>
            </w:r>
            <w:proofErr w:type="spellEnd"/>
            <w:r w:rsidRPr="0004360F">
              <w:t xml:space="preserve"> =1.2 dB is applied for </w:t>
            </w:r>
            <w:proofErr w:type="spellStart"/>
            <w:r w:rsidRPr="0004360F">
              <w:t>RBstart</w:t>
            </w:r>
            <w:proofErr w:type="spellEnd"/>
            <w:r w:rsidRPr="0004360F">
              <w:t xml:space="preserve"> 0 and 1 and A-</w:t>
            </w:r>
            <w:proofErr w:type="spellStart"/>
            <w:r w:rsidRPr="0004360F">
              <w:t>MPRstep</w:t>
            </w:r>
            <w:proofErr w:type="spellEnd"/>
            <w:r w:rsidRPr="0004360F">
              <w:t xml:space="preserve"> =0.7 dB is applied for all other </w:t>
            </w:r>
            <w:proofErr w:type="spellStart"/>
            <w:r w:rsidRPr="0004360F">
              <w:t>RBstart</w:t>
            </w:r>
            <w:proofErr w:type="spellEnd"/>
            <w:r w:rsidRPr="0004360F">
              <w:t>.</w:t>
            </w:r>
          </w:p>
        </w:tc>
      </w:tr>
    </w:tbl>
    <w:p w14:paraId="27F6C028" w14:textId="77777777" w:rsidR="00376CB0" w:rsidRPr="0004360F" w:rsidRDefault="00376CB0" w:rsidP="00376CB0"/>
    <w:p w14:paraId="4036795A" w14:textId="77777777" w:rsidR="00376CB0" w:rsidRPr="0004360F" w:rsidRDefault="00376CB0" w:rsidP="00376CB0">
      <w:pPr>
        <w:pStyle w:val="40"/>
      </w:pPr>
      <w:r w:rsidRPr="0004360F">
        <w:lastRenderedPageBreak/>
        <w:t>6.2E.3.2</w:t>
      </w:r>
      <w:r w:rsidRPr="0004360F">
        <w:tab/>
        <w:t>UE maximum output power reduction for V2X / concurrent operation</w:t>
      </w:r>
    </w:p>
    <w:p w14:paraId="04DA3BBA" w14:textId="77777777" w:rsidR="00376CB0" w:rsidRPr="0004360F" w:rsidRDefault="00376CB0" w:rsidP="00376CB0">
      <w:pPr>
        <w:pStyle w:val="H6"/>
      </w:pPr>
      <w:r w:rsidRPr="0004360F">
        <w:t>6.2E.3.2.1</w:t>
      </w:r>
      <w:r w:rsidRPr="0004360F">
        <w:tab/>
        <w:t>Test purpose</w:t>
      </w:r>
    </w:p>
    <w:p w14:paraId="433213BB" w14:textId="77777777" w:rsidR="00376CB0" w:rsidRPr="0004360F" w:rsidRDefault="00376CB0" w:rsidP="00376CB0">
      <w:r w:rsidRPr="0004360F">
        <w:t>Same test purpose as in 6.2E.3.1 for concurrent operation.</w:t>
      </w:r>
    </w:p>
    <w:p w14:paraId="732BB982" w14:textId="77777777" w:rsidR="00376CB0" w:rsidRPr="0004360F" w:rsidRDefault="00376CB0" w:rsidP="00376CB0">
      <w:pPr>
        <w:pStyle w:val="H6"/>
      </w:pPr>
      <w:r w:rsidRPr="0004360F">
        <w:t>6.2E.3.2.2</w:t>
      </w:r>
      <w:r w:rsidRPr="0004360F">
        <w:tab/>
        <w:t>Test applicability</w:t>
      </w:r>
    </w:p>
    <w:p w14:paraId="6F78A27D" w14:textId="77777777" w:rsidR="00376CB0" w:rsidRPr="0004360F" w:rsidRDefault="00376CB0" w:rsidP="00376CB0">
      <w:r w:rsidRPr="0004360F">
        <w:t xml:space="preserve">No test case details are specified for inter-band concurrent operation. The AMPR requirements for concurrent operation apply and are tested in clauses 6.2.3 for NR </w:t>
      </w:r>
      <w:proofErr w:type="spellStart"/>
      <w:r w:rsidRPr="0004360F">
        <w:t>Uu</w:t>
      </w:r>
      <w:proofErr w:type="spellEnd"/>
      <w:r w:rsidRPr="0004360F">
        <w:t xml:space="preserve"> operation and 6.2E.3.1 for NR </w:t>
      </w:r>
      <w:proofErr w:type="spellStart"/>
      <w:r w:rsidRPr="0004360F">
        <w:t>sidelink</w:t>
      </w:r>
      <w:proofErr w:type="spellEnd"/>
      <w:r w:rsidRPr="0004360F">
        <w:t xml:space="preserve"> option.</w:t>
      </w:r>
    </w:p>
    <w:p w14:paraId="01FE95C4" w14:textId="77777777" w:rsidR="00376CB0" w:rsidRPr="0004360F" w:rsidRDefault="00376CB0" w:rsidP="00376CB0">
      <w:r w:rsidRPr="0004360F">
        <w:t>No test case details are specified for intra-band concurrent operation since no additional emission requirement is specified in this release.</w:t>
      </w:r>
    </w:p>
    <w:p w14:paraId="1EC43987" w14:textId="77777777" w:rsidR="00376CB0" w:rsidRPr="0004360F" w:rsidRDefault="00376CB0" w:rsidP="00376CB0">
      <w:pPr>
        <w:pStyle w:val="2"/>
        <w:sectPr w:rsidR="00376CB0" w:rsidRPr="0004360F" w:rsidSect="00E16BD6">
          <w:pgSz w:w="16838" w:h="11906" w:orient="landscape"/>
          <w:pgMar w:top="1134" w:right="1418" w:bottom="1134" w:left="1134" w:header="851" w:footer="340" w:gutter="0"/>
          <w:cols w:space="708"/>
          <w:docGrid w:linePitch="360"/>
        </w:sectPr>
      </w:pPr>
    </w:p>
    <w:p w14:paraId="68DFA1CC" w14:textId="77777777" w:rsidR="00376CB0" w:rsidRPr="0004360F" w:rsidRDefault="00376CB0" w:rsidP="00376CB0">
      <w:pPr>
        <w:pStyle w:val="30"/>
      </w:pPr>
      <w:r w:rsidRPr="0004360F">
        <w:lastRenderedPageBreak/>
        <w:t>6.2E.4</w:t>
      </w:r>
      <w:r w:rsidRPr="0004360F">
        <w:tab/>
        <w:t>Configured transmitted power for V2X</w:t>
      </w:r>
    </w:p>
    <w:p w14:paraId="664EF0F7" w14:textId="77777777" w:rsidR="00376CB0" w:rsidRPr="0004360F" w:rsidRDefault="00376CB0" w:rsidP="00376CB0">
      <w:pPr>
        <w:pStyle w:val="40"/>
      </w:pPr>
      <w:r w:rsidRPr="0004360F">
        <w:t>6.2E.4.0</w:t>
      </w:r>
      <w:r w:rsidRPr="0004360F">
        <w:tab/>
        <w:t>Minimum conformance requirements</w:t>
      </w:r>
    </w:p>
    <w:p w14:paraId="7D7F161C" w14:textId="77777777" w:rsidR="00376CB0" w:rsidRPr="0004360F" w:rsidRDefault="00376CB0" w:rsidP="00376CB0">
      <w:pPr>
        <w:pStyle w:val="H6"/>
      </w:pPr>
      <w:r w:rsidRPr="0004360F">
        <w:t>6.2E.4.0.1</w:t>
      </w:r>
      <w:r w:rsidRPr="0004360F">
        <w:tab/>
        <w:t>General</w:t>
      </w:r>
    </w:p>
    <w:p w14:paraId="0F801CF9" w14:textId="77777777" w:rsidR="00376CB0" w:rsidRPr="0004360F" w:rsidRDefault="00376CB0" w:rsidP="00376CB0">
      <w:pPr>
        <w:rPr>
          <w:lang w:bidi="bn-IN"/>
        </w:rPr>
      </w:pPr>
      <w:r w:rsidRPr="0004360F">
        <w:rPr>
          <w:lang w:eastAsia="zh-CN"/>
        </w:rPr>
        <w:t>T</w:t>
      </w:r>
      <w:r w:rsidRPr="0004360F">
        <w:t xml:space="preserve">he NR </w:t>
      </w:r>
      <w:r w:rsidRPr="0004360F">
        <w:rPr>
          <w:lang w:eastAsia="zh-CN"/>
        </w:rPr>
        <w:t xml:space="preserve">V2X </w:t>
      </w:r>
      <w:r w:rsidRPr="0004360F">
        <w:t>UE is allowed to set its configured maximum output power</w:t>
      </w:r>
      <w:r w:rsidRPr="0004360F">
        <w:rPr>
          <w:lang w:bidi="bn-IN"/>
        </w:rPr>
        <w:t xml:space="preserve"> </w:t>
      </w:r>
      <w:proofErr w:type="spellStart"/>
      <w:r w:rsidRPr="0004360F">
        <w:rPr>
          <w:lang w:bidi="bn-IN"/>
        </w:rPr>
        <w:t>P</w:t>
      </w:r>
      <w:r w:rsidRPr="0004360F">
        <w:rPr>
          <w:vertAlign w:val="subscript"/>
          <w:lang w:bidi="bn-IN"/>
        </w:rPr>
        <w:t>CMAX,f</w:t>
      </w:r>
      <w:r w:rsidRPr="0004360F">
        <w:rPr>
          <w:rFonts w:cs="Vrinda"/>
          <w:vertAlign w:val="subscript"/>
          <w:lang w:bidi="bn-IN"/>
        </w:rPr>
        <w:t>,</w:t>
      </w:r>
      <w:r w:rsidRPr="0004360F">
        <w:rPr>
          <w:rFonts w:cs="Vrinda"/>
          <w:i/>
          <w:vertAlign w:val="subscript"/>
          <w:lang w:bidi="bn-IN"/>
        </w:rPr>
        <w:t>c</w:t>
      </w:r>
      <w:proofErr w:type="spellEnd"/>
      <w:r w:rsidRPr="0004360F">
        <w:rPr>
          <w:rFonts w:cs="Vrinda"/>
          <w:lang w:bidi="bn-IN"/>
        </w:rPr>
        <w:t xml:space="preserve"> for carrier f of serving cell </w:t>
      </w:r>
      <w:r w:rsidRPr="0004360F">
        <w:rPr>
          <w:rFonts w:cs="Vrinda"/>
          <w:i/>
          <w:lang w:bidi="bn-IN"/>
        </w:rPr>
        <w:t xml:space="preserve">c </w:t>
      </w:r>
      <w:r w:rsidRPr="0004360F">
        <w:rPr>
          <w:rFonts w:cs="Vrinda"/>
          <w:lang w:bidi="bn-IN"/>
        </w:rPr>
        <w:t>in each slot</w:t>
      </w:r>
      <w:r w:rsidRPr="0004360F">
        <w:t xml:space="preserve">. </w:t>
      </w:r>
      <w:r w:rsidRPr="0004360F">
        <w:rPr>
          <w:lang w:bidi="bn-IN"/>
        </w:rPr>
        <w:t xml:space="preserve">The configured maximum output power </w:t>
      </w:r>
      <w:proofErr w:type="spellStart"/>
      <w:r w:rsidRPr="0004360F">
        <w:rPr>
          <w:lang w:bidi="bn-IN"/>
        </w:rPr>
        <w:t>P</w:t>
      </w:r>
      <w:r w:rsidRPr="0004360F">
        <w:rPr>
          <w:vertAlign w:val="subscript"/>
          <w:lang w:bidi="bn-IN"/>
        </w:rPr>
        <w:t>CMAX,f</w:t>
      </w:r>
      <w:r w:rsidRPr="0004360F">
        <w:rPr>
          <w:rFonts w:cs="Vrinda"/>
          <w:vertAlign w:val="subscript"/>
          <w:lang w:bidi="bn-IN"/>
        </w:rPr>
        <w:t>,</w:t>
      </w:r>
      <w:r w:rsidRPr="0004360F">
        <w:rPr>
          <w:rFonts w:cs="Vrinda"/>
          <w:i/>
          <w:vertAlign w:val="subscript"/>
          <w:lang w:bidi="bn-IN"/>
        </w:rPr>
        <w:t>c</w:t>
      </w:r>
      <w:proofErr w:type="spellEnd"/>
      <w:r w:rsidRPr="0004360F">
        <w:rPr>
          <w:lang w:bidi="bn-IN"/>
        </w:rPr>
        <w:t xml:space="preserve"> is set within the following bounds:</w:t>
      </w:r>
    </w:p>
    <w:p w14:paraId="40E4260B" w14:textId="77777777" w:rsidR="00376CB0" w:rsidRPr="0004360F" w:rsidRDefault="00376CB0" w:rsidP="00376CB0">
      <w:pPr>
        <w:jc w:val="center"/>
        <w:rPr>
          <w:lang w:bidi="bn-IN"/>
        </w:rPr>
      </w:pPr>
      <w:proofErr w:type="spellStart"/>
      <w:r w:rsidRPr="0004360F">
        <w:rPr>
          <w:lang w:bidi="bn-IN"/>
        </w:rPr>
        <w:t>P</w:t>
      </w:r>
      <w:r w:rsidRPr="0004360F">
        <w:rPr>
          <w:vertAlign w:val="subscript"/>
          <w:lang w:bidi="bn-IN"/>
        </w:rPr>
        <w:t>CMAX_L,f,c</w:t>
      </w:r>
      <w:proofErr w:type="spellEnd"/>
      <w:r w:rsidRPr="0004360F">
        <w:rPr>
          <w:lang w:bidi="bn-IN"/>
        </w:rPr>
        <w:t xml:space="preserve"> ≤  </w:t>
      </w:r>
      <w:proofErr w:type="spellStart"/>
      <w:r w:rsidRPr="0004360F">
        <w:rPr>
          <w:lang w:bidi="bn-IN"/>
        </w:rPr>
        <w:t>P</w:t>
      </w:r>
      <w:r w:rsidRPr="0004360F">
        <w:rPr>
          <w:vertAlign w:val="subscript"/>
          <w:lang w:bidi="bn-IN"/>
        </w:rPr>
        <w:t>CMAX,f,</w:t>
      </w:r>
      <w:r w:rsidRPr="0004360F">
        <w:rPr>
          <w:i/>
          <w:vertAlign w:val="subscript"/>
          <w:lang w:bidi="bn-IN"/>
        </w:rPr>
        <w:t>c</w:t>
      </w:r>
      <w:proofErr w:type="spellEnd"/>
      <w:r w:rsidRPr="0004360F">
        <w:rPr>
          <w:vertAlign w:val="subscript"/>
          <w:lang w:bidi="bn-IN"/>
        </w:rPr>
        <w:t xml:space="preserve"> </w:t>
      </w:r>
      <w:r w:rsidRPr="0004360F">
        <w:rPr>
          <w:lang w:bidi="bn-IN"/>
        </w:rPr>
        <w:t xml:space="preserve"> ≤  </w:t>
      </w:r>
      <w:proofErr w:type="spellStart"/>
      <w:r w:rsidRPr="0004360F">
        <w:rPr>
          <w:lang w:bidi="bn-IN"/>
        </w:rPr>
        <w:t>P</w:t>
      </w:r>
      <w:r w:rsidRPr="0004360F">
        <w:rPr>
          <w:vertAlign w:val="subscript"/>
          <w:lang w:bidi="bn-IN"/>
        </w:rPr>
        <w:t>CMAX_H,f,</w:t>
      </w:r>
      <w:r w:rsidRPr="0004360F">
        <w:rPr>
          <w:i/>
          <w:vertAlign w:val="subscript"/>
          <w:lang w:bidi="bn-IN"/>
        </w:rPr>
        <w:t>c</w:t>
      </w:r>
      <w:proofErr w:type="spellEnd"/>
      <w:r w:rsidRPr="0004360F">
        <w:rPr>
          <w:lang w:bidi="bn-IN"/>
        </w:rPr>
        <w:t xml:space="preserve"> with</w:t>
      </w:r>
    </w:p>
    <w:p w14:paraId="0B944692" w14:textId="77777777" w:rsidR="00376CB0" w:rsidRPr="0004360F" w:rsidRDefault="00376CB0" w:rsidP="00376CB0">
      <w:pPr>
        <w:pStyle w:val="EQ"/>
        <w:rPr>
          <w:noProof w:val="0"/>
          <w:lang w:bidi="bn-IN"/>
        </w:rPr>
      </w:pPr>
      <w:r w:rsidRPr="0004360F">
        <w:rPr>
          <w:noProof w:val="0"/>
          <w:lang w:bidi="bn-IN"/>
        </w:rPr>
        <w:tab/>
      </w:r>
      <w:proofErr w:type="spellStart"/>
      <w:r w:rsidRPr="0004360F">
        <w:rPr>
          <w:noProof w:val="0"/>
          <w:lang w:bidi="bn-IN"/>
        </w:rPr>
        <w:t>P</w:t>
      </w:r>
      <w:r w:rsidRPr="0004360F">
        <w:rPr>
          <w:noProof w:val="0"/>
          <w:vertAlign w:val="subscript"/>
          <w:lang w:bidi="bn-IN"/>
        </w:rPr>
        <w:t>CMAX_L</w:t>
      </w:r>
      <w:r w:rsidRPr="0004360F">
        <w:rPr>
          <w:rFonts w:cs="Vrinda"/>
          <w:noProof w:val="0"/>
          <w:vertAlign w:val="subscript"/>
          <w:lang w:bidi="bn-IN"/>
        </w:rPr>
        <w:t>,f</w:t>
      </w:r>
      <w:proofErr w:type="spellEnd"/>
      <w:r w:rsidRPr="0004360F">
        <w:rPr>
          <w:rFonts w:cs="Vrinda"/>
          <w:noProof w:val="0"/>
          <w:vertAlign w:val="subscript"/>
          <w:lang w:bidi="bn-IN"/>
        </w:rPr>
        <w:t xml:space="preserve">, </w:t>
      </w:r>
      <w:r w:rsidRPr="0004360F">
        <w:rPr>
          <w:rFonts w:cs="Vrinda"/>
          <w:i/>
          <w:noProof w:val="0"/>
          <w:vertAlign w:val="subscript"/>
          <w:lang w:bidi="bn-IN"/>
        </w:rPr>
        <w:t>c</w:t>
      </w:r>
      <w:r w:rsidRPr="0004360F">
        <w:rPr>
          <w:noProof w:val="0"/>
          <w:lang w:bidi="bn-IN"/>
        </w:rPr>
        <w:t xml:space="preserve"> = MIN {</w:t>
      </w:r>
      <w:proofErr w:type="spellStart"/>
      <w:r w:rsidRPr="0004360F">
        <w:rPr>
          <w:noProof w:val="0"/>
          <w:lang w:bidi="bn-IN"/>
        </w:rPr>
        <w:t>P</w:t>
      </w:r>
      <w:r w:rsidRPr="0004360F">
        <w:rPr>
          <w:noProof w:val="0"/>
          <w:vertAlign w:val="subscript"/>
          <w:lang w:bidi="bn-IN"/>
        </w:rPr>
        <w:t>EMAX</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lang w:bidi="bn-IN"/>
        </w:rPr>
        <w:t xml:space="preserve">,  </w:t>
      </w:r>
      <w:proofErr w:type="spellStart"/>
      <w:r w:rsidRPr="0004360F">
        <w:rPr>
          <w:noProof w:val="0"/>
          <w:lang w:bidi="bn-IN"/>
        </w:rPr>
        <w:t>P</w:t>
      </w:r>
      <w:r w:rsidRPr="0004360F">
        <w:rPr>
          <w:noProof w:val="0"/>
          <w:vertAlign w:val="subscript"/>
          <w:lang w:bidi="bn-IN"/>
        </w:rPr>
        <w:t>PowerClass</w:t>
      </w:r>
      <w:proofErr w:type="spellEnd"/>
      <w:r w:rsidRPr="0004360F">
        <w:rPr>
          <w:noProof w:val="0"/>
          <w:vertAlign w:val="subscript"/>
          <w:lang w:bidi="bn-IN"/>
        </w:rPr>
        <w:t>, V2X</w:t>
      </w:r>
      <w:r w:rsidRPr="0004360F">
        <w:rPr>
          <w:noProof w:val="0"/>
          <w:lang w:bidi="bn-IN"/>
        </w:rPr>
        <w:t xml:space="preserve"> – MAX(MAX(</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A-</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w:t>
      </w:r>
      <w:r w:rsidRPr="0004360F">
        <w:rPr>
          <w:rFonts w:ascii="Symbol" w:hAnsi="Symbol"/>
          <w:noProof w:val="0"/>
          <w:lang w:bidi="bn-IN"/>
        </w:rPr>
        <w:t></w:t>
      </w:r>
      <w:proofErr w:type="spellStart"/>
      <w:r w:rsidRPr="0004360F">
        <w:rPr>
          <w:noProof w:val="0"/>
          <w:lang w:bidi="bn-IN"/>
        </w:rPr>
        <w:t>T</w:t>
      </w:r>
      <w:r w:rsidRPr="0004360F">
        <w:rPr>
          <w:noProof w:val="0"/>
          <w:vertAlign w:val="subscript"/>
          <w:lang w:bidi="bn-IN"/>
        </w:rPr>
        <w:t>IB</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rFonts w:cs="Vrinda"/>
          <w:noProof w:val="0"/>
          <w:lang w:bidi="bn-IN"/>
        </w:rPr>
        <w:t xml:space="preserve"> </w:t>
      </w:r>
      <w:r w:rsidRPr="0004360F">
        <w:rPr>
          <w:noProof w:val="0"/>
          <w:lang w:bidi="bn-IN"/>
        </w:rPr>
        <w:t>, P-</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 xml:space="preserve"> }</w:t>
      </w:r>
    </w:p>
    <w:p w14:paraId="526408F5" w14:textId="77777777" w:rsidR="00376CB0" w:rsidRPr="0004360F" w:rsidRDefault="00376CB0" w:rsidP="00376CB0">
      <w:pPr>
        <w:pStyle w:val="EQ"/>
        <w:jc w:val="center"/>
        <w:rPr>
          <w:noProof w:val="0"/>
          <w:lang w:bidi="bn-IN"/>
        </w:rPr>
      </w:pPr>
      <w:proofErr w:type="spellStart"/>
      <w:r w:rsidRPr="0004360F">
        <w:rPr>
          <w:noProof w:val="0"/>
          <w:lang w:bidi="bn-IN"/>
        </w:rPr>
        <w:t>P</w:t>
      </w:r>
      <w:r w:rsidRPr="0004360F">
        <w:rPr>
          <w:noProof w:val="0"/>
          <w:vertAlign w:val="subscript"/>
          <w:lang w:bidi="bn-IN"/>
        </w:rPr>
        <w:t>CMAX_H</w:t>
      </w:r>
      <w:r w:rsidRPr="0004360F">
        <w:rPr>
          <w:rFonts w:cs="Vrinda"/>
          <w:noProof w:val="0"/>
          <w:vertAlign w:val="subscript"/>
          <w:lang w:bidi="bn-IN"/>
        </w:rPr>
        <w:t>,f</w:t>
      </w:r>
      <w:proofErr w:type="spellEnd"/>
      <w:r w:rsidRPr="0004360F">
        <w:rPr>
          <w:rFonts w:cs="Vrinda"/>
          <w:noProof w:val="0"/>
          <w:vertAlign w:val="subscript"/>
          <w:lang w:bidi="bn-IN"/>
        </w:rPr>
        <w:t xml:space="preserve">, </w:t>
      </w:r>
      <w:r w:rsidRPr="0004360F">
        <w:rPr>
          <w:rFonts w:cs="Vrinda"/>
          <w:i/>
          <w:noProof w:val="0"/>
          <w:vertAlign w:val="subscript"/>
          <w:lang w:bidi="bn-IN"/>
        </w:rPr>
        <w:t>c</w:t>
      </w:r>
      <w:r w:rsidRPr="0004360F">
        <w:rPr>
          <w:noProof w:val="0"/>
          <w:lang w:bidi="bn-IN"/>
        </w:rPr>
        <w:t xml:space="preserve"> = MIN {</w:t>
      </w:r>
      <w:proofErr w:type="spellStart"/>
      <w:r w:rsidRPr="0004360F">
        <w:rPr>
          <w:noProof w:val="0"/>
          <w:lang w:bidi="bn-IN"/>
        </w:rPr>
        <w:t>P</w:t>
      </w:r>
      <w:r w:rsidRPr="0004360F">
        <w:rPr>
          <w:noProof w:val="0"/>
          <w:vertAlign w:val="subscript"/>
          <w:lang w:bidi="bn-IN"/>
        </w:rPr>
        <w:t>EMAX</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lang w:bidi="bn-IN"/>
        </w:rPr>
        <w:t>, P</w:t>
      </w:r>
      <w:r w:rsidRPr="0004360F">
        <w:rPr>
          <w:noProof w:val="0"/>
          <w:vertAlign w:val="subscript"/>
          <w:lang w:bidi="bn-IN"/>
        </w:rPr>
        <w:t>PowerClass,V2X</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 xml:space="preserve"> }</w:t>
      </w:r>
    </w:p>
    <w:p w14:paraId="62B88880" w14:textId="77777777" w:rsidR="00376CB0" w:rsidRPr="0004360F" w:rsidRDefault="00376CB0" w:rsidP="00376CB0">
      <w:pPr>
        <w:ind w:firstLineChars="100" w:firstLine="200"/>
        <w:rPr>
          <w:lang w:bidi="bn-IN"/>
        </w:rPr>
      </w:pPr>
      <w:r w:rsidRPr="0004360F">
        <w:rPr>
          <w:lang w:bidi="bn-IN"/>
        </w:rPr>
        <w:t>where</w:t>
      </w:r>
    </w:p>
    <w:p w14:paraId="5C598D1C" w14:textId="77777777" w:rsidR="00376CB0" w:rsidRPr="0004360F" w:rsidRDefault="00376CB0" w:rsidP="00376CB0">
      <w:pPr>
        <w:pStyle w:val="B10"/>
        <w:rPr>
          <w:lang w:eastAsia="ko-KR" w:bidi="bn-IN"/>
        </w:rPr>
      </w:pPr>
      <w:r w:rsidRPr="0004360F">
        <w:rPr>
          <w:rFonts w:cs="Vrinda"/>
          <w:lang w:eastAsia="ko-KR" w:bidi="bn-IN"/>
        </w:rPr>
        <w:t>-</w:t>
      </w:r>
      <w:r w:rsidRPr="0004360F">
        <w:rPr>
          <w:rFonts w:cs="Vrinda"/>
          <w:lang w:eastAsia="ko-KR" w:bidi="bn-IN"/>
        </w:rPr>
        <w:tab/>
      </w:r>
      <w:proofErr w:type="spellStart"/>
      <w:r w:rsidRPr="0004360F">
        <w:rPr>
          <w:lang w:bidi="bn-IN"/>
        </w:rPr>
        <w:t>P</w:t>
      </w:r>
      <w:r w:rsidRPr="0004360F">
        <w:rPr>
          <w:vertAlign w:val="subscript"/>
          <w:lang w:bidi="bn-IN"/>
        </w:rPr>
        <w:t>CMAX,f,</w:t>
      </w:r>
      <w:r w:rsidRPr="0004360F">
        <w:rPr>
          <w:i/>
          <w:vertAlign w:val="subscript"/>
          <w:lang w:bidi="bn-IN"/>
        </w:rPr>
        <w:t>c</w:t>
      </w:r>
      <w:proofErr w:type="spellEnd"/>
      <w:r w:rsidRPr="0004360F">
        <w:rPr>
          <w:i/>
          <w:vertAlign w:val="subscript"/>
          <w:lang w:bidi="bn-IN"/>
        </w:rPr>
        <w:t xml:space="preserve"> </w:t>
      </w:r>
      <w:r w:rsidRPr="0004360F">
        <w:rPr>
          <w:lang w:bidi="bn-IN"/>
        </w:rPr>
        <w:t>is configured for PSSCH\PSCCH, S-SSB and PSFCH, respectively;</w:t>
      </w:r>
    </w:p>
    <w:p w14:paraId="7287599D" w14:textId="77777777" w:rsidR="00376CB0" w:rsidRPr="0004360F" w:rsidRDefault="00376CB0" w:rsidP="00376CB0">
      <w:pPr>
        <w:pStyle w:val="B10"/>
      </w:pPr>
      <w:r w:rsidRPr="0004360F">
        <w:rPr>
          <w:rFonts w:cs="Vrinda"/>
          <w:lang w:eastAsia="ko-KR" w:bidi="bn-IN"/>
        </w:rPr>
        <w:t>-</w:t>
      </w:r>
      <w:r w:rsidRPr="0004360F">
        <w:rPr>
          <w:rFonts w:cs="Vrinda"/>
          <w:lang w:eastAsia="ko-KR" w:bidi="bn-IN"/>
        </w:rPr>
        <w:tab/>
        <w:t xml:space="preserve">For the total transmitted power </w:t>
      </w:r>
      <w:r w:rsidRPr="0004360F">
        <w:t>P</w:t>
      </w:r>
      <w:r w:rsidRPr="0004360F">
        <w:rPr>
          <w:vertAlign w:val="subscript"/>
        </w:rPr>
        <w:t xml:space="preserve">CMAX,PSSCH/PSCCH </w:t>
      </w:r>
      <w:r w:rsidRPr="0004360F">
        <w:rPr>
          <w:rFonts w:cs="Vrinda"/>
          <w:lang w:eastAsia="ko-KR" w:bidi="bn-IN"/>
        </w:rPr>
        <w:t>,</w:t>
      </w:r>
      <w:r w:rsidRPr="0004360F">
        <w:rPr>
          <w:position w:val="-14"/>
          <w:lang w:eastAsia="ko-KR"/>
        </w:rPr>
        <w:t xml:space="preserve"> </w:t>
      </w:r>
      <w:proofErr w:type="spellStart"/>
      <w:r w:rsidRPr="0004360F">
        <w:t>P</w:t>
      </w:r>
      <w:r w:rsidRPr="0004360F">
        <w:rPr>
          <w:vertAlign w:val="subscript"/>
        </w:rPr>
        <w:t>EMAX,c</w:t>
      </w:r>
      <w:proofErr w:type="spellEnd"/>
      <w:r w:rsidRPr="0004360F">
        <w:t xml:space="preserve"> is the value given by IE</w:t>
      </w:r>
      <w:r w:rsidRPr="0004360F">
        <w:rPr>
          <w:i/>
        </w:rPr>
        <w:t xml:space="preserve"> </w:t>
      </w:r>
      <w:proofErr w:type="spellStart"/>
      <w:r w:rsidRPr="0004360F">
        <w:rPr>
          <w:i/>
        </w:rPr>
        <w:t>sl-maxTransPower</w:t>
      </w:r>
      <w:proofErr w:type="spellEnd"/>
      <w:r w:rsidRPr="0004360F">
        <w:t>, defined by TS 38.331.</w:t>
      </w:r>
    </w:p>
    <w:p w14:paraId="4D85D232" w14:textId="77777777" w:rsidR="00376CB0" w:rsidRPr="0004360F" w:rsidRDefault="00376CB0" w:rsidP="00376CB0">
      <w:pPr>
        <w:pStyle w:val="B10"/>
        <w:rPr>
          <w:lang w:eastAsia="zh-CN"/>
        </w:rPr>
      </w:pPr>
      <w:r w:rsidRPr="0004360F">
        <w:rPr>
          <w:lang w:bidi="bn-IN"/>
        </w:rPr>
        <w:t>-</w:t>
      </w:r>
      <w:r w:rsidRPr="0004360F">
        <w:rPr>
          <w:rFonts w:cs="Vrinda"/>
          <w:lang w:eastAsia="ko-KR" w:bidi="bn-IN"/>
        </w:rPr>
        <w:tab/>
        <w:t xml:space="preserve">For the total transmitted power </w:t>
      </w:r>
      <w:r w:rsidRPr="0004360F">
        <w:t>P</w:t>
      </w:r>
      <w:r w:rsidRPr="0004360F">
        <w:rPr>
          <w:vertAlign w:val="subscript"/>
        </w:rPr>
        <w:t>CMAX</w:t>
      </w:r>
      <w:r w:rsidRPr="0004360F">
        <w:rPr>
          <w:vertAlign w:val="subscript"/>
          <w:lang w:eastAsia="zh-CN"/>
        </w:rPr>
        <w:t>,S-SSB</w:t>
      </w:r>
      <w:r w:rsidRPr="0004360F">
        <w:rPr>
          <w:rFonts w:cs="Vrinda"/>
          <w:lang w:eastAsia="ko-KR" w:bidi="bn-IN"/>
        </w:rPr>
        <w:t>,</w:t>
      </w:r>
      <w:r w:rsidRPr="0004360F">
        <w:rPr>
          <w:position w:val="-14"/>
          <w:lang w:eastAsia="ko-KR"/>
        </w:rPr>
        <w:t xml:space="preserve"> </w:t>
      </w:r>
      <w:r w:rsidRPr="0004360F">
        <w:rPr>
          <w:lang w:eastAsia="zh-CN"/>
        </w:rPr>
        <w:t xml:space="preserve">the </w:t>
      </w:r>
      <w:proofErr w:type="spellStart"/>
      <w:r w:rsidRPr="0004360F">
        <w:rPr>
          <w:lang w:bidi="bn-IN"/>
        </w:rPr>
        <w:t>P</w:t>
      </w:r>
      <w:r w:rsidRPr="0004360F">
        <w:rPr>
          <w:vertAlign w:val="subscript"/>
          <w:lang w:bidi="bn-IN"/>
        </w:rPr>
        <w:t>CMAX_L</w:t>
      </w:r>
      <w:r w:rsidRPr="0004360F">
        <w:rPr>
          <w:rFonts w:cs="Vrinda"/>
          <w:vertAlign w:val="subscript"/>
          <w:lang w:bidi="bn-IN"/>
        </w:rPr>
        <w:t>,f,</w:t>
      </w:r>
      <w:r w:rsidRPr="0004360F">
        <w:rPr>
          <w:rFonts w:cs="Vrinda"/>
          <w:i/>
          <w:vertAlign w:val="subscript"/>
          <w:lang w:bidi="bn-IN"/>
        </w:rPr>
        <w:t>c</w:t>
      </w:r>
      <w:proofErr w:type="spellEnd"/>
      <w:r w:rsidRPr="0004360F">
        <w:rPr>
          <w:rFonts w:cs="Vrinda"/>
          <w:i/>
          <w:vertAlign w:val="subscript"/>
          <w:lang w:eastAsia="zh-CN" w:bidi="bn-IN"/>
        </w:rPr>
        <w:t xml:space="preserve"> </w:t>
      </w:r>
      <w:r w:rsidRPr="0004360F">
        <w:rPr>
          <w:lang w:eastAsia="zh-CN"/>
        </w:rPr>
        <w:t xml:space="preserve">and </w:t>
      </w:r>
      <w:proofErr w:type="spellStart"/>
      <w:r w:rsidRPr="0004360F">
        <w:rPr>
          <w:lang w:bidi="bn-IN"/>
        </w:rPr>
        <w:t>P</w:t>
      </w:r>
      <w:r w:rsidRPr="0004360F">
        <w:rPr>
          <w:vertAlign w:val="subscript"/>
          <w:lang w:bidi="bn-IN"/>
        </w:rPr>
        <w:t>CMAX_</w:t>
      </w:r>
      <w:r w:rsidRPr="0004360F">
        <w:rPr>
          <w:vertAlign w:val="subscript"/>
          <w:lang w:eastAsia="zh-CN" w:bidi="bn-IN"/>
        </w:rPr>
        <w:t>H</w:t>
      </w:r>
      <w:r w:rsidRPr="0004360F">
        <w:rPr>
          <w:rFonts w:cs="Vrinda"/>
          <w:vertAlign w:val="subscript"/>
          <w:lang w:bidi="bn-IN"/>
        </w:rPr>
        <w:t>,f,</w:t>
      </w:r>
      <w:r w:rsidRPr="0004360F">
        <w:rPr>
          <w:rFonts w:cs="Vrinda"/>
          <w:i/>
          <w:vertAlign w:val="subscript"/>
          <w:lang w:bidi="bn-IN"/>
        </w:rPr>
        <w:t>c</w:t>
      </w:r>
      <w:proofErr w:type="spellEnd"/>
      <w:r w:rsidRPr="0004360F">
        <w:rPr>
          <w:lang w:eastAsia="zh-CN"/>
        </w:rPr>
        <w:t xml:space="preserve"> are defined as follows:</w:t>
      </w:r>
    </w:p>
    <w:p w14:paraId="21DDB33D" w14:textId="77777777" w:rsidR="00376CB0" w:rsidRPr="0004360F" w:rsidRDefault="00376CB0" w:rsidP="00376CB0">
      <w:pPr>
        <w:pStyle w:val="EQ"/>
        <w:ind w:leftChars="400" w:left="800" w:firstLineChars="50" w:firstLine="100"/>
        <w:rPr>
          <w:noProof w:val="0"/>
          <w:lang w:bidi="bn-IN"/>
        </w:rPr>
      </w:pPr>
      <w:proofErr w:type="spellStart"/>
      <w:r w:rsidRPr="0004360F">
        <w:rPr>
          <w:noProof w:val="0"/>
          <w:lang w:bidi="bn-IN"/>
        </w:rPr>
        <w:t>P</w:t>
      </w:r>
      <w:r w:rsidRPr="0004360F">
        <w:rPr>
          <w:noProof w:val="0"/>
          <w:vertAlign w:val="subscript"/>
          <w:lang w:bidi="bn-IN"/>
        </w:rPr>
        <w:t>CMAX_L</w:t>
      </w:r>
      <w:r w:rsidRPr="0004360F">
        <w:rPr>
          <w:rFonts w:cs="Vrinda"/>
          <w:noProof w:val="0"/>
          <w:vertAlign w:val="subscript"/>
          <w:lang w:bidi="bn-IN"/>
        </w:rPr>
        <w:t>,f,</w:t>
      </w:r>
      <w:r w:rsidRPr="0004360F">
        <w:rPr>
          <w:rFonts w:cs="Vrinda"/>
          <w:i/>
          <w:noProof w:val="0"/>
          <w:vertAlign w:val="subscript"/>
          <w:lang w:bidi="bn-IN"/>
        </w:rPr>
        <w:t>c</w:t>
      </w:r>
      <w:proofErr w:type="spellEnd"/>
      <w:r w:rsidRPr="0004360F">
        <w:rPr>
          <w:noProof w:val="0"/>
          <w:lang w:bidi="bn-IN"/>
        </w:rPr>
        <w:t xml:space="preserve"> = MIN {</w:t>
      </w:r>
      <w:proofErr w:type="spellStart"/>
      <w:r w:rsidRPr="0004360F">
        <w:rPr>
          <w:noProof w:val="0"/>
          <w:lang w:bidi="bn-IN"/>
        </w:rPr>
        <w:t>P</w:t>
      </w:r>
      <w:r w:rsidRPr="0004360F">
        <w:rPr>
          <w:noProof w:val="0"/>
          <w:vertAlign w:val="subscript"/>
          <w:lang w:bidi="bn-IN"/>
        </w:rPr>
        <w:t>PowerClass</w:t>
      </w:r>
      <w:proofErr w:type="spellEnd"/>
      <w:r w:rsidRPr="0004360F">
        <w:rPr>
          <w:noProof w:val="0"/>
          <w:vertAlign w:val="subscript"/>
          <w:lang w:bidi="bn-IN"/>
        </w:rPr>
        <w:t>, V2X</w:t>
      </w:r>
      <w:r w:rsidRPr="0004360F">
        <w:rPr>
          <w:noProof w:val="0"/>
          <w:lang w:bidi="bn-IN"/>
        </w:rPr>
        <w:t xml:space="preserve"> – MAX(MAX(</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A-</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 xml:space="preserve">) + </w:t>
      </w:r>
      <w:r w:rsidRPr="0004360F">
        <w:rPr>
          <w:rFonts w:ascii="Symbol" w:hAnsi="Symbol"/>
          <w:noProof w:val="0"/>
          <w:lang w:bidi="bn-IN"/>
        </w:rPr>
        <w:t></w:t>
      </w:r>
      <w:proofErr w:type="spellStart"/>
      <w:r w:rsidRPr="0004360F">
        <w:rPr>
          <w:noProof w:val="0"/>
          <w:lang w:bidi="bn-IN"/>
        </w:rPr>
        <w:t>T</w:t>
      </w:r>
      <w:r w:rsidRPr="0004360F">
        <w:rPr>
          <w:noProof w:val="0"/>
          <w:vertAlign w:val="subscript"/>
          <w:lang w:bidi="bn-IN"/>
        </w:rPr>
        <w:t>IB</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rFonts w:cs="Vrinda"/>
          <w:noProof w:val="0"/>
          <w:lang w:bidi="bn-IN"/>
        </w:rPr>
        <w:t xml:space="preserve"> </w:t>
      </w:r>
      <w:r w:rsidRPr="0004360F">
        <w:rPr>
          <w:noProof w:val="0"/>
          <w:lang w:bidi="bn-IN"/>
        </w:rPr>
        <w:t>, P-</w:t>
      </w:r>
      <w:proofErr w:type="spellStart"/>
      <w:r w:rsidRPr="0004360F">
        <w:rPr>
          <w:noProof w:val="0"/>
          <w:lang w:bidi="bn-IN"/>
        </w:rPr>
        <w:t>MPR</w:t>
      </w:r>
      <w:r w:rsidRPr="0004360F">
        <w:rPr>
          <w:rFonts w:cs="Vrinda"/>
          <w:i/>
          <w:noProof w:val="0"/>
          <w:vertAlign w:val="subscript"/>
          <w:lang w:bidi="bn-IN"/>
        </w:rPr>
        <w:t>c</w:t>
      </w:r>
      <w:proofErr w:type="spellEnd"/>
      <w:r w:rsidRPr="0004360F">
        <w:rPr>
          <w:noProof w:val="0"/>
          <w:lang w:bidi="bn-IN"/>
        </w:rPr>
        <w:t>)</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w:t>
      </w:r>
    </w:p>
    <w:p w14:paraId="5131F44A" w14:textId="77777777" w:rsidR="00376CB0" w:rsidRPr="0004360F" w:rsidRDefault="00376CB0" w:rsidP="00376CB0">
      <w:pPr>
        <w:pStyle w:val="EQ"/>
        <w:ind w:leftChars="400" w:left="800" w:firstLineChars="50" w:firstLine="100"/>
        <w:rPr>
          <w:noProof w:val="0"/>
          <w:lang w:bidi="bn-IN"/>
        </w:rPr>
      </w:pPr>
      <w:proofErr w:type="spellStart"/>
      <w:r w:rsidRPr="0004360F">
        <w:rPr>
          <w:noProof w:val="0"/>
          <w:lang w:bidi="bn-IN"/>
        </w:rPr>
        <w:t>P</w:t>
      </w:r>
      <w:r w:rsidRPr="0004360F">
        <w:rPr>
          <w:noProof w:val="0"/>
          <w:vertAlign w:val="subscript"/>
          <w:lang w:bidi="bn-IN"/>
        </w:rPr>
        <w:t>CMAX_H</w:t>
      </w:r>
      <w:r w:rsidRPr="0004360F">
        <w:rPr>
          <w:rFonts w:cs="Vrinda"/>
          <w:noProof w:val="0"/>
          <w:vertAlign w:val="subscript"/>
          <w:lang w:bidi="bn-IN"/>
        </w:rPr>
        <w:t>,f,</w:t>
      </w:r>
      <w:r w:rsidRPr="0004360F">
        <w:rPr>
          <w:rFonts w:cs="Vrinda"/>
          <w:i/>
          <w:noProof w:val="0"/>
          <w:vertAlign w:val="subscript"/>
          <w:lang w:bidi="bn-IN"/>
        </w:rPr>
        <w:t>c</w:t>
      </w:r>
      <w:proofErr w:type="spellEnd"/>
      <w:r w:rsidRPr="0004360F">
        <w:rPr>
          <w:noProof w:val="0"/>
          <w:lang w:bidi="bn-IN"/>
        </w:rPr>
        <w:t xml:space="preserve"> = MIN {</w:t>
      </w:r>
      <w:proofErr w:type="spellStart"/>
      <w:r w:rsidRPr="0004360F">
        <w:rPr>
          <w:noProof w:val="0"/>
          <w:lang w:bidi="bn-IN"/>
        </w:rPr>
        <w:t>P</w:t>
      </w:r>
      <w:r w:rsidRPr="0004360F">
        <w:rPr>
          <w:noProof w:val="0"/>
          <w:vertAlign w:val="subscript"/>
          <w:lang w:bidi="bn-IN"/>
        </w:rPr>
        <w:t>PowerClass</w:t>
      </w:r>
      <w:proofErr w:type="spellEnd"/>
      <w:r w:rsidRPr="0004360F">
        <w:rPr>
          <w:noProof w:val="0"/>
          <w:vertAlign w:val="subscript"/>
          <w:lang w:eastAsia="zh-CN" w:bidi="bn-IN"/>
        </w:rPr>
        <w:t>, V2X</w:t>
      </w:r>
      <w:r w:rsidRPr="0004360F">
        <w:rPr>
          <w:noProof w:val="0"/>
          <w:lang w:eastAsia="zh-CN" w:bidi="bn-IN"/>
        </w:rPr>
        <w:t xml:space="preserve">,  </w:t>
      </w:r>
      <w:proofErr w:type="spellStart"/>
      <w:r w:rsidRPr="0004360F">
        <w:rPr>
          <w:noProof w:val="0"/>
          <w:lang w:bidi="bn-IN"/>
        </w:rPr>
        <w:t>P</w:t>
      </w:r>
      <w:r w:rsidRPr="0004360F">
        <w:rPr>
          <w:noProof w:val="0"/>
          <w:vertAlign w:val="subscript"/>
          <w:lang w:eastAsia="zh-CN" w:bidi="bn-IN"/>
        </w:rPr>
        <w:t>Regulatory,c</w:t>
      </w:r>
      <w:proofErr w:type="spellEnd"/>
      <w:r w:rsidRPr="0004360F">
        <w:rPr>
          <w:noProof w:val="0"/>
          <w:lang w:bidi="bn-IN"/>
        </w:rPr>
        <w:t>}</w:t>
      </w:r>
    </w:p>
    <w:p w14:paraId="04759F84" w14:textId="77777777" w:rsidR="00376CB0" w:rsidRPr="0004360F" w:rsidRDefault="00376CB0" w:rsidP="00376CB0">
      <w:pPr>
        <w:pStyle w:val="B10"/>
        <w:rPr>
          <w:rFonts w:eastAsia="Malgun Gothic"/>
          <w:lang w:eastAsia="ko-KR" w:bidi="bn-IN"/>
        </w:rPr>
      </w:pPr>
      <w:r w:rsidRPr="0004360F">
        <w:rPr>
          <w:rFonts w:eastAsia="Malgun Gothic"/>
          <w:lang w:eastAsia="ko-KR" w:bidi="bn-IN"/>
        </w:rPr>
        <w:t>-</w:t>
      </w:r>
      <w:r w:rsidRPr="0004360F">
        <w:rPr>
          <w:rFonts w:eastAsia="Malgun Gothic"/>
          <w:lang w:eastAsia="ko-KR" w:bidi="bn-IN"/>
        </w:rPr>
        <w:tab/>
        <w:t>For the total transmitted power P</w:t>
      </w:r>
      <w:r w:rsidRPr="0004360F">
        <w:rPr>
          <w:rFonts w:eastAsia="Malgun Gothic"/>
          <w:vertAlign w:val="subscript"/>
          <w:lang w:eastAsia="ko-KR" w:bidi="bn-IN"/>
        </w:rPr>
        <w:t>CMAX,PSFCH</w:t>
      </w:r>
      <w:r w:rsidRPr="0004360F">
        <w:rPr>
          <w:rFonts w:eastAsia="Malgun Gothic"/>
          <w:lang w:eastAsia="ko-KR" w:bidi="bn-IN"/>
        </w:rPr>
        <w:t xml:space="preserve">, </w:t>
      </w:r>
      <w:proofErr w:type="spellStart"/>
      <w:r w:rsidRPr="0004360F">
        <w:rPr>
          <w:rFonts w:eastAsia="Malgun Gothic"/>
          <w:lang w:eastAsia="ko-KR" w:bidi="bn-IN"/>
        </w:rPr>
        <w:t>P</w:t>
      </w:r>
      <w:r w:rsidRPr="0004360F">
        <w:rPr>
          <w:rFonts w:eastAsia="Malgun Gothic"/>
          <w:vertAlign w:val="subscript"/>
          <w:lang w:eastAsia="ko-KR" w:bidi="bn-IN"/>
        </w:rPr>
        <w:t>EMAX,c</w:t>
      </w:r>
      <w:proofErr w:type="spellEnd"/>
      <w:r w:rsidRPr="0004360F">
        <w:rPr>
          <w:rFonts w:eastAsia="Malgun Gothic"/>
          <w:lang w:eastAsia="ko-KR" w:bidi="bn-IN"/>
        </w:rPr>
        <w:t xml:space="preserve"> is the value given by IE </w:t>
      </w:r>
      <w:proofErr w:type="spellStart"/>
      <w:r w:rsidRPr="0004360F">
        <w:rPr>
          <w:rFonts w:eastAsia="Malgun Gothic"/>
          <w:i/>
          <w:lang w:eastAsia="ko-KR" w:bidi="bn-IN"/>
        </w:rPr>
        <w:t>sl-maxTransPower</w:t>
      </w:r>
      <w:proofErr w:type="spellEnd"/>
      <w:r w:rsidRPr="0004360F">
        <w:rPr>
          <w:rFonts w:eastAsia="Malgun Gothic"/>
          <w:lang w:eastAsia="ko-KR" w:bidi="bn-IN"/>
        </w:rPr>
        <w:t xml:space="preserve"> when single resource pool configured is transmitted at a given time and sum of the IEs </w:t>
      </w:r>
      <w:proofErr w:type="spellStart"/>
      <w:r w:rsidRPr="0004360F">
        <w:rPr>
          <w:rFonts w:eastAsia="Malgun Gothic"/>
          <w:i/>
          <w:lang w:eastAsia="ko-KR" w:bidi="bn-IN"/>
        </w:rPr>
        <w:t>sl-maxTransPower</w:t>
      </w:r>
      <w:proofErr w:type="spellEnd"/>
      <w:r w:rsidRPr="0004360F">
        <w:rPr>
          <w:rFonts w:eastAsia="Malgun Gothic"/>
          <w:lang w:eastAsia="ko-KR" w:bidi="bn-IN"/>
        </w:rPr>
        <w:t xml:space="preserve"> when multiple resource pools configured are transmitted at a given time, defined by TS 38.331.</w:t>
      </w:r>
    </w:p>
    <w:p w14:paraId="2F753C42" w14:textId="77777777" w:rsidR="00376CB0" w:rsidRPr="0004360F" w:rsidRDefault="00376CB0" w:rsidP="00376CB0">
      <w:pPr>
        <w:pStyle w:val="B10"/>
        <w:rPr>
          <w:lang w:bidi="bn-IN"/>
        </w:rPr>
      </w:pPr>
      <w:r w:rsidRPr="0004360F">
        <w:rPr>
          <w:lang w:bidi="bn-IN"/>
        </w:rPr>
        <w:t>-</w:t>
      </w:r>
      <w:r w:rsidRPr="0004360F">
        <w:rPr>
          <w:lang w:bidi="bn-IN"/>
        </w:rPr>
        <w:tab/>
        <w:t>P</w:t>
      </w:r>
      <w:r w:rsidRPr="0004360F">
        <w:rPr>
          <w:vertAlign w:val="subscript"/>
          <w:lang w:bidi="bn-IN"/>
        </w:rPr>
        <w:t>PowerClass,V2X</w:t>
      </w:r>
      <w:r w:rsidRPr="0004360F">
        <w:rPr>
          <w:lang w:bidi="bn-IN"/>
        </w:rPr>
        <w:t xml:space="preserve"> is the maximum UE power specified in Table 6.2E.1.0.1-1 without taking into account the tolerance specified in the </w:t>
      </w:r>
      <w:r w:rsidRPr="0004360F" w:rsidDel="00A6410D">
        <w:rPr>
          <w:lang w:bidi="bn-IN"/>
        </w:rPr>
        <w:t>T</w:t>
      </w:r>
      <w:r w:rsidRPr="0004360F">
        <w:rPr>
          <w:lang w:bidi="bn-IN"/>
        </w:rPr>
        <w:t>able 6.2E.1.0.1-1;</w:t>
      </w:r>
    </w:p>
    <w:p w14:paraId="3F957762" w14:textId="77777777" w:rsidR="00376CB0" w:rsidRPr="0004360F" w:rsidRDefault="00376CB0" w:rsidP="00376CB0">
      <w:pPr>
        <w:pStyle w:val="B10"/>
        <w:rPr>
          <w:lang w:bidi="bn-IN"/>
        </w:rPr>
      </w:pPr>
      <w:r w:rsidRPr="0004360F">
        <w:rPr>
          <w:lang w:bidi="bn-IN"/>
        </w:rPr>
        <w:t>-</w:t>
      </w:r>
      <w:r w:rsidRPr="0004360F">
        <w:rPr>
          <w:lang w:bidi="bn-IN"/>
        </w:rPr>
        <w:tab/>
      </w:r>
      <w:proofErr w:type="spellStart"/>
      <w:r w:rsidRPr="0004360F">
        <w:rPr>
          <w:lang w:bidi="bn-IN"/>
        </w:rPr>
        <w:t>MPR</w:t>
      </w:r>
      <w:r w:rsidRPr="0004360F">
        <w:rPr>
          <w:rFonts w:cs="Vrinda"/>
          <w:i/>
          <w:vertAlign w:val="subscript"/>
          <w:lang w:bidi="bn-IN"/>
        </w:rPr>
        <w:t>c</w:t>
      </w:r>
      <w:proofErr w:type="spellEnd"/>
      <w:r w:rsidRPr="0004360F">
        <w:rPr>
          <w:lang w:bidi="bn-IN"/>
        </w:rPr>
        <w:t xml:space="preserve"> and A-</w:t>
      </w:r>
      <w:proofErr w:type="spellStart"/>
      <w:r w:rsidRPr="0004360F">
        <w:rPr>
          <w:lang w:bidi="bn-IN"/>
        </w:rPr>
        <w:t>MPR</w:t>
      </w:r>
      <w:r w:rsidRPr="0004360F">
        <w:rPr>
          <w:rFonts w:cs="Vrinda"/>
          <w:i/>
          <w:vertAlign w:val="subscript"/>
          <w:lang w:bidi="bn-IN"/>
        </w:rPr>
        <w:t>c</w:t>
      </w:r>
      <w:proofErr w:type="spellEnd"/>
      <w:r w:rsidRPr="0004360F">
        <w:rPr>
          <w:lang w:bidi="bn-IN"/>
        </w:rPr>
        <w:t xml:space="preserve"> for serving cell </w:t>
      </w:r>
      <w:proofErr w:type="spellStart"/>
      <w:r w:rsidRPr="0004360F">
        <w:rPr>
          <w:i/>
          <w:lang w:bidi="bn-IN"/>
        </w:rPr>
        <w:t>c</w:t>
      </w:r>
      <w:r w:rsidRPr="0004360F">
        <w:rPr>
          <w:lang w:bidi="bn-IN"/>
        </w:rPr>
        <w:t xml:space="preserve"> are</w:t>
      </w:r>
      <w:proofErr w:type="spellEnd"/>
      <w:r w:rsidRPr="0004360F">
        <w:rPr>
          <w:lang w:bidi="bn-IN"/>
        </w:rPr>
        <w:t xml:space="preserve"> specified in clause 6.2E.2.0 and clause 6.2E.3.0 for PSSCH\PSCCH, S-SSB and PSFCH, respectively;</w:t>
      </w:r>
    </w:p>
    <w:p w14:paraId="6411C869" w14:textId="77777777" w:rsidR="00376CB0" w:rsidRPr="0004360F" w:rsidRDefault="00376CB0" w:rsidP="00376CB0">
      <w:pPr>
        <w:pStyle w:val="B20"/>
        <w:rPr>
          <w:lang w:bidi="bn-IN"/>
        </w:rPr>
      </w:pPr>
      <w:r w:rsidRPr="0004360F">
        <w:rPr>
          <w:lang w:bidi="bn-IN"/>
        </w:rPr>
        <w:t>-</w:t>
      </w:r>
      <w:r w:rsidRPr="0004360F">
        <w:rPr>
          <w:lang w:bidi="bn-IN"/>
        </w:rPr>
        <w:tab/>
      </w:r>
      <w:r w:rsidRPr="0004360F">
        <w:rPr>
          <w:rFonts w:ascii="Symbol" w:hAnsi="Symbol"/>
          <w:lang w:bidi="bn-IN"/>
        </w:rPr>
        <w:t></w:t>
      </w:r>
      <w:r w:rsidRPr="0004360F">
        <w:rPr>
          <w:rFonts w:ascii="Symbol" w:hAnsi="Symbol"/>
          <w:lang w:bidi="bn-IN"/>
        </w:rPr>
        <w:t></w:t>
      </w:r>
      <w:proofErr w:type="spellStart"/>
      <w:r w:rsidRPr="0004360F">
        <w:rPr>
          <w:iCs/>
          <w:lang w:bidi="bn-IN"/>
        </w:rPr>
        <w:t>T</w:t>
      </w:r>
      <w:r w:rsidRPr="0004360F">
        <w:rPr>
          <w:iCs/>
          <w:vertAlign w:val="subscript"/>
          <w:lang w:bidi="bn-IN"/>
        </w:rPr>
        <w:t>IB,c</w:t>
      </w:r>
      <w:proofErr w:type="spellEnd"/>
      <w:r w:rsidRPr="0004360F">
        <w:rPr>
          <w:lang w:bidi="bn-IN"/>
        </w:rPr>
        <w:t xml:space="preserve"> and P-</w:t>
      </w:r>
      <w:proofErr w:type="spellStart"/>
      <w:r w:rsidRPr="0004360F">
        <w:rPr>
          <w:lang w:bidi="bn-IN"/>
        </w:rPr>
        <w:t>MPR</w:t>
      </w:r>
      <w:r w:rsidRPr="0004360F">
        <w:rPr>
          <w:rFonts w:cs="Vrinda"/>
          <w:i/>
          <w:vertAlign w:val="subscript"/>
          <w:lang w:bidi="bn-IN"/>
        </w:rPr>
        <w:t>c</w:t>
      </w:r>
      <w:proofErr w:type="spellEnd"/>
      <w:r w:rsidRPr="0004360F">
        <w:rPr>
          <w:lang w:bidi="bn-IN"/>
        </w:rPr>
        <w:t xml:space="preserve"> are specified in </w:t>
      </w:r>
      <w:r w:rsidRPr="0004360F">
        <w:t xml:space="preserve">clause 6.2.4.3 </w:t>
      </w:r>
    </w:p>
    <w:p w14:paraId="19424DDF" w14:textId="77777777" w:rsidR="00376CB0" w:rsidRPr="0004360F" w:rsidRDefault="00376CB0" w:rsidP="00376CB0">
      <w:pPr>
        <w:pStyle w:val="B20"/>
        <w:rPr>
          <w:lang w:eastAsia="ko-KR" w:bidi="bn-IN"/>
        </w:rPr>
      </w:pPr>
      <w:r w:rsidRPr="0004360F">
        <w:rPr>
          <w:lang w:bidi="bn-IN"/>
        </w:rPr>
        <w:t>-</w:t>
      </w:r>
      <w:r w:rsidRPr="0004360F">
        <w:rPr>
          <w:lang w:bidi="bn-IN"/>
        </w:rPr>
        <w:tab/>
      </w:r>
      <w:proofErr w:type="spellStart"/>
      <w:r w:rsidRPr="0004360F">
        <w:rPr>
          <w:lang w:bidi="bn-IN"/>
        </w:rPr>
        <w:t>P</w:t>
      </w:r>
      <w:r w:rsidRPr="0004360F">
        <w:rPr>
          <w:vertAlign w:val="subscript"/>
          <w:lang w:eastAsia="zh-CN" w:bidi="bn-IN"/>
        </w:rPr>
        <w:t>Regulatory,c</w:t>
      </w:r>
      <w:proofErr w:type="spellEnd"/>
      <w:r w:rsidRPr="0004360F">
        <w:rPr>
          <w:rFonts w:ascii="Symbol" w:hAnsi="Symbol"/>
          <w:lang w:bidi="bn-IN"/>
        </w:rPr>
        <w:t></w:t>
      </w:r>
      <w:r w:rsidRPr="0004360F">
        <w:rPr>
          <w:lang w:bidi="bn-IN"/>
        </w:rPr>
        <w:t xml:space="preserve">= </w:t>
      </w:r>
      <w:r w:rsidRPr="0004360F">
        <w:rPr>
          <w:lang w:eastAsia="zh-CN" w:bidi="bn-IN"/>
        </w:rPr>
        <w:t>10 -</w:t>
      </w:r>
      <w:r w:rsidRPr="0004360F">
        <w:rPr>
          <w:lang w:bidi="bn-IN"/>
        </w:rPr>
        <w:t xml:space="preserve"> </w:t>
      </w:r>
      <w:proofErr w:type="spellStart"/>
      <w:r w:rsidRPr="0004360F">
        <w:t>G</w:t>
      </w:r>
      <w:r w:rsidRPr="0004360F">
        <w:rPr>
          <w:vertAlign w:val="subscript"/>
        </w:rPr>
        <w:t>post</w:t>
      </w:r>
      <w:proofErr w:type="spellEnd"/>
      <w:r w:rsidRPr="0004360F">
        <w:rPr>
          <w:vertAlign w:val="subscript"/>
        </w:rPr>
        <w:t xml:space="preserve"> connector</w:t>
      </w:r>
      <w:r w:rsidRPr="0004360F">
        <w:rPr>
          <w:lang w:bidi="bn-IN"/>
        </w:rPr>
        <w:t xml:space="preserve"> </w:t>
      </w:r>
      <w:proofErr w:type="spellStart"/>
      <w:r w:rsidRPr="0004360F">
        <w:rPr>
          <w:lang w:bidi="bn-IN"/>
        </w:rPr>
        <w:t>dB</w:t>
      </w:r>
      <w:r w:rsidRPr="0004360F">
        <w:rPr>
          <w:lang w:eastAsia="zh-CN" w:bidi="bn-IN"/>
        </w:rPr>
        <w:t>m</w:t>
      </w:r>
      <w:proofErr w:type="spellEnd"/>
      <w:r w:rsidRPr="0004360F">
        <w:rPr>
          <w:lang w:bidi="bn-IN"/>
        </w:rPr>
        <w:t xml:space="preserve"> the V2X UE is </w:t>
      </w:r>
      <w:r w:rsidRPr="0004360F">
        <w:rPr>
          <w:lang w:eastAsia="zh-CN" w:bidi="bn-IN"/>
        </w:rPr>
        <w:t xml:space="preserve">within the protected zone [12] of </w:t>
      </w:r>
      <w:r w:rsidRPr="0004360F">
        <w:rPr>
          <w:lang w:bidi="bn-IN"/>
        </w:rPr>
        <w:t xml:space="preserve">CEN DSRC tolling system </w:t>
      </w:r>
      <w:r w:rsidRPr="0004360F">
        <w:rPr>
          <w:lang w:eastAsia="zh-CN" w:bidi="bn-IN"/>
        </w:rPr>
        <w:t>and operating in Band n47</w:t>
      </w:r>
      <w:r w:rsidRPr="0004360F">
        <w:rPr>
          <w:lang w:bidi="bn-IN"/>
        </w:rPr>
        <w:t xml:space="preserve">; </w:t>
      </w:r>
      <w:proofErr w:type="spellStart"/>
      <w:r w:rsidRPr="0004360F">
        <w:rPr>
          <w:lang w:bidi="bn-IN"/>
        </w:rPr>
        <w:t>P</w:t>
      </w:r>
      <w:r w:rsidRPr="0004360F">
        <w:rPr>
          <w:vertAlign w:val="subscript"/>
          <w:lang w:eastAsia="zh-CN" w:bidi="bn-IN"/>
        </w:rPr>
        <w:t>Regulatory,c</w:t>
      </w:r>
      <w:proofErr w:type="spellEnd"/>
      <w:r w:rsidRPr="0004360F">
        <w:rPr>
          <w:rFonts w:ascii="Symbol" w:hAnsi="Symbol"/>
          <w:lang w:bidi="bn-IN"/>
        </w:rPr>
        <w:t></w:t>
      </w:r>
      <w:r w:rsidRPr="0004360F">
        <w:rPr>
          <w:lang w:bidi="bn-IN"/>
        </w:rPr>
        <w:t xml:space="preserve">= </w:t>
      </w:r>
      <w:r w:rsidRPr="0004360F">
        <w:rPr>
          <w:lang w:eastAsia="zh-CN" w:bidi="bn-IN"/>
        </w:rPr>
        <w:t xml:space="preserve">33 - </w:t>
      </w:r>
      <w:proofErr w:type="spellStart"/>
      <w:r w:rsidRPr="0004360F">
        <w:t>G</w:t>
      </w:r>
      <w:r w:rsidRPr="0004360F">
        <w:rPr>
          <w:vertAlign w:val="subscript"/>
        </w:rPr>
        <w:t>post</w:t>
      </w:r>
      <w:proofErr w:type="spellEnd"/>
      <w:r w:rsidRPr="0004360F">
        <w:rPr>
          <w:vertAlign w:val="subscript"/>
        </w:rPr>
        <w:t xml:space="preserve"> connector</w:t>
      </w:r>
      <w:r w:rsidRPr="0004360F">
        <w:rPr>
          <w:lang w:bidi="bn-IN"/>
        </w:rPr>
        <w:t xml:space="preserve"> </w:t>
      </w:r>
      <w:proofErr w:type="spellStart"/>
      <w:r w:rsidRPr="0004360F">
        <w:rPr>
          <w:lang w:bidi="bn-IN"/>
        </w:rPr>
        <w:t>dB</w:t>
      </w:r>
      <w:r w:rsidRPr="0004360F">
        <w:rPr>
          <w:lang w:eastAsia="zh-CN" w:bidi="bn-IN"/>
        </w:rPr>
        <w:t>m</w:t>
      </w:r>
      <w:proofErr w:type="spellEnd"/>
      <w:r w:rsidRPr="0004360F">
        <w:rPr>
          <w:lang w:bidi="bn-IN"/>
        </w:rPr>
        <w:t xml:space="preserve"> otherwise.</w:t>
      </w:r>
    </w:p>
    <w:p w14:paraId="1FB222CE" w14:textId="77777777" w:rsidR="00376CB0" w:rsidRPr="0004360F" w:rsidRDefault="00376CB0" w:rsidP="00376CB0">
      <w:pPr>
        <w:rPr>
          <w:i/>
          <w:lang w:eastAsia="ko-KR"/>
        </w:rPr>
      </w:pPr>
      <w:r w:rsidRPr="0004360F">
        <w:t>The maximum output power P</w:t>
      </w:r>
      <w:r w:rsidRPr="0004360F">
        <w:rPr>
          <w:i/>
          <w:vertAlign w:val="subscript"/>
        </w:rPr>
        <w:t>CMAX,PSSCH</w:t>
      </w:r>
      <w:r w:rsidRPr="0004360F">
        <w:rPr>
          <w:i/>
        </w:rPr>
        <w:t xml:space="preserve"> </w:t>
      </w:r>
      <w:r w:rsidRPr="0004360F">
        <w:t>and P</w:t>
      </w:r>
      <w:r w:rsidRPr="0004360F">
        <w:rPr>
          <w:i/>
          <w:vertAlign w:val="subscript"/>
        </w:rPr>
        <w:t xml:space="preserve">CMAX,PSCCH </w:t>
      </w:r>
      <w:r w:rsidRPr="0004360F">
        <w:t xml:space="preserve">are derived from </w:t>
      </w:r>
      <w:proofErr w:type="spellStart"/>
      <w:r w:rsidRPr="0004360F">
        <w:t>P</w:t>
      </w:r>
      <w:r w:rsidRPr="0004360F">
        <w:rPr>
          <w:vertAlign w:val="subscript"/>
        </w:rPr>
        <w:t>CMAX,c</w:t>
      </w:r>
      <w:proofErr w:type="spellEnd"/>
      <w:r w:rsidRPr="0004360F">
        <w:t xml:space="preserve"> based on 0dB PSD offset between PSSCH and PSCCH.</w:t>
      </w:r>
    </w:p>
    <w:p w14:paraId="0FEDF48F" w14:textId="77777777" w:rsidR="00376CB0" w:rsidRPr="0004360F" w:rsidRDefault="00376CB0" w:rsidP="00376CB0">
      <w:r w:rsidRPr="0004360F">
        <w:t xml:space="preserve">For the measured configured maximum output power </w:t>
      </w:r>
      <w:proofErr w:type="spellStart"/>
      <w:r w:rsidRPr="0004360F">
        <w:rPr>
          <w:rFonts w:cs="Vrinda"/>
          <w:lang w:bidi="bn-IN"/>
        </w:rPr>
        <w:t>P</w:t>
      </w:r>
      <w:r w:rsidRPr="0004360F">
        <w:rPr>
          <w:rFonts w:cs="Vrinda"/>
          <w:vertAlign w:val="subscript"/>
          <w:lang w:bidi="bn-IN"/>
        </w:rPr>
        <w:t>UMAX,</w:t>
      </w:r>
      <w:r w:rsidRPr="0004360F">
        <w:rPr>
          <w:rFonts w:cs="Vrinda"/>
          <w:i/>
          <w:vertAlign w:val="subscript"/>
          <w:lang w:bidi="bn-IN"/>
        </w:rPr>
        <w:t>c</w:t>
      </w:r>
      <w:proofErr w:type="spellEnd"/>
      <w:r w:rsidRPr="0004360F">
        <w:rPr>
          <w:rFonts w:cs="Vrinda"/>
          <w:lang w:bidi="bn-IN"/>
        </w:rPr>
        <w:t xml:space="preserve"> </w:t>
      </w:r>
      <w:r w:rsidRPr="0004360F">
        <w:t xml:space="preserve">for NR V2X </w:t>
      </w:r>
      <w:proofErr w:type="spellStart"/>
      <w:r w:rsidRPr="0004360F">
        <w:t>sidelink</w:t>
      </w:r>
      <w:proofErr w:type="spellEnd"/>
      <w:r w:rsidRPr="0004360F">
        <w:t xml:space="preserve"> transmissions non-concurrent with NR uplink transmissions, the same requirement as in clause 6.2.4.3 shall be applied.</w:t>
      </w:r>
    </w:p>
    <w:p w14:paraId="36CBBC82" w14:textId="77777777" w:rsidR="00376CB0" w:rsidRPr="0004360F" w:rsidRDefault="00376CB0" w:rsidP="00376CB0">
      <w:r w:rsidRPr="0004360F">
        <w:t>For NR V2</w:t>
      </w:r>
      <w:r w:rsidRPr="0004360F">
        <w:rPr>
          <w:lang w:eastAsia="zh-CN"/>
        </w:rPr>
        <w:t xml:space="preserve">X </w:t>
      </w:r>
      <w:r w:rsidRPr="0004360F">
        <w:t>UE supporting SL MIMO, the transmitted power is configured per each UE.</w:t>
      </w:r>
    </w:p>
    <w:p w14:paraId="410BA7A9" w14:textId="77777777" w:rsidR="00376CB0" w:rsidRPr="0004360F" w:rsidRDefault="00376CB0" w:rsidP="00376CB0">
      <w:r w:rsidRPr="0004360F">
        <w:t xml:space="preserve">For </w:t>
      </w:r>
      <w:r w:rsidRPr="0004360F">
        <w:rPr>
          <w:lang w:eastAsia="zh-CN"/>
        </w:rPr>
        <w:t xml:space="preserve">NR V2X </w:t>
      </w:r>
      <w:r w:rsidRPr="0004360F">
        <w:t>UE with two transmit antenna connectors, the tolerance is specified in Table 6.</w:t>
      </w:r>
      <w:r w:rsidRPr="0004360F">
        <w:rPr>
          <w:lang w:eastAsia="zh-CN"/>
        </w:rPr>
        <w:t>2E.4.0.1</w:t>
      </w:r>
      <w:r w:rsidRPr="0004360F">
        <w:t>-1. The requirements shall be met with SL MIMO configurations specified in Table 6.2</w:t>
      </w:r>
      <w:r w:rsidRPr="0004360F">
        <w:rPr>
          <w:lang w:eastAsia="zh-CN"/>
        </w:rPr>
        <w:t>D</w:t>
      </w:r>
      <w:r w:rsidRPr="0004360F">
        <w:t>.</w:t>
      </w:r>
      <w:r w:rsidRPr="0004360F">
        <w:rPr>
          <w:lang w:eastAsia="zh-CN"/>
        </w:rPr>
        <w:t>1.3</w:t>
      </w:r>
      <w:r w:rsidRPr="0004360F">
        <w:t>-2.</w:t>
      </w:r>
    </w:p>
    <w:p w14:paraId="772BCF77" w14:textId="77777777" w:rsidR="00376CB0" w:rsidRPr="0004360F" w:rsidRDefault="00376CB0" w:rsidP="00376CB0">
      <w:r w:rsidRPr="0004360F">
        <w:t>If the UE transmits on two antenna connectors at the same time, the tolerance is specified in Table 6.2E.4.0.1-</w:t>
      </w:r>
      <w:r w:rsidRPr="0004360F">
        <w:rPr>
          <w:lang w:eastAsia="zh-CN"/>
        </w:rPr>
        <w:t>1</w:t>
      </w:r>
      <w:r w:rsidRPr="0004360F">
        <w:t>.</w:t>
      </w:r>
    </w:p>
    <w:p w14:paraId="66C2F699" w14:textId="56CCF13E" w:rsidR="00376CB0" w:rsidRPr="0004360F" w:rsidRDefault="00376CB0" w:rsidP="00376CB0">
      <w:pPr>
        <w:pStyle w:val="TH"/>
      </w:pPr>
      <w:bookmarkStart w:id="690" w:name="_CRTable6_2E_4_11"/>
      <w:r w:rsidRPr="0004360F">
        <w:lastRenderedPageBreak/>
        <w:t xml:space="preserve">Table </w:t>
      </w:r>
      <w:bookmarkEnd w:id="690"/>
      <w:r w:rsidRPr="0004360F">
        <w:rPr>
          <w:lang w:eastAsia="zh-CN"/>
        </w:rPr>
        <w:t>6.2E.4.0.1-1</w:t>
      </w:r>
      <w:r w:rsidRPr="0004360F">
        <w:t xml:space="preserve">: </w:t>
      </w:r>
      <w:proofErr w:type="spellStart"/>
      <w:r w:rsidRPr="0004360F">
        <w:t>P</w:t>
      </w:r>
      <w:r w:rsidRPr="0004360F">
        <w:rPr>
          <w:vertAlign w:val="subscript"/>
        </w:rPr>
        <w:t>CMAX</w:t>
      </w:r>
      <w:proofErr w:type="gramStart"/>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tolerance schemes for </w:t>
      </w:r>
      <w:del w:id="691" w:author="ZTE-Ma Zhifeng" w:date="2024-08-08T14:27:00Z">
        <w:r w:rsidRPr="0004360F" w:rsidDel="00E2199C">
          <w:delText>MIMO</w:delText>
        </w:r>
      </w:del>
      <w:ins w:id="692" w:author="ZTE-Ma Zhifeng" w:date="2024-08-08T14:27:00Z">
        <w:r w:rsidR="00E2199C">
          <w:t>NR</w:t>
        </w:r>
      </w:ins>
      <w:ins w:id="693" w:author="ZTE-Ma Zhifeng" w:date="2024-08-08T14:28:00Z">
        <w:r w:rsidR="00E2199C">
          <w:t xml:space="preserve"> V2X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76CB0" w:rsidRPr="0004360F" w14:paraId="0516F0C8" w14:textId="77777777" w:rsidTr="00E16B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07B3AD9" w14:textId="77777777" w:rsidR="00376CB0" w:rsidRPr="0004360F" w:rsidRDefault="00376CB0" w:rsidP="00E16BD6">
            <w:pPr>
              <w:pStyle w:val="TAH"/>
            </w:pP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rPr>
                <w:vertAlign w:val="subscript"/>
              </w:rPr>
              <w:br/>
            </w:r>
            <w:r w:rsidRPr="0004360F">
              <w:t>(</w:t>
            </w:r>
            <w:proofErr w:type="spellStart"/>
            <w:r w:rsidRPr="0004360F">
              <w:t>dBm</w:t>
            </w:r>
            <w:proofErr w:type="spellEnd"/>
            <w:r w:rsidRPr="0004360F">
              <w:t>)</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28D8CEB" w14:textId="77777777" w:rsidR="00376CB0" w:rsidRPr="0004360F" w:rsidRDefault="00376CB0" w:rsidP="00E16BD6">
            <w:pPr>
              <w:pStyle w:val="TAH"/>
            </w:pPr>
            <w:r w:rsidRPr="0004360F">
              <w:t>Tolerance</w:t>
            </w:r>
            <w:r w:rsidRPr="0004360F">
              <w:br/>
              <w:t>T</w:t>
            </w:r>
            <w:r w:rsidRPr="0004360F">
              <w:rPr>
                <w:vertAlign w:val="subscript"/>
              </w:rPr>
              <w:t>LOW</w:t>
            </w:r>
            <w:r w:rsidRPr="0004360F">
              <w:t>(</w:t>
            </w:r>
            <w:proofErr w:type="spellStart"/>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proofErr w:type="spellEnd"/>
            <w:r w:rsidRPr="0004360F">
              <w:t>) (dB)</w:t>
            </w:r>
          </w:p>
        </w:tc>
        <w:tc>
          <w:tcPr>
            <w:tcW w:w="2090" w:type="dxa"/>
            <w:tcBorders>
              <w:top w:val="single" w:sz="4" w:space="0" w:color="auto"/>
              <w:left w:val="single" w:sz="4" w:space="0" w:color="auto"/>
              <w:bottom w:val="single" w:sz="4" w:space="0" w:color="auto"/>
              <w:right w:val="single" w:sz="4" w:space="0" w:color="auto"/>
            </w:tcBorders>
            <w:hideMark/>
          </w:tcPr>
          <w:p w14:paraId="3B63F767" w14:textId="77777777" w:rsidR="00376CB0" w:rsidRPr="0004360F" w:rsidRDefault="00376CB0" w:rsidP="00E16BD6">
            <w:pPr>
              <w:pStyle w:val="TAH"/>
            </w:pPr>
            <w:r w:rsidRPr="0004360F">
              <w:t>Tolerance</w:t>
            </w:r>
            <w:r w:rsidRPr="0004360F">
              <w:br/>
              <w:t>T</w:t>
            </w:r>
            <w:r w:rsidRPr="0004360F">
              <w:rPr>
                <w:vertAlign w:val="subscript"/>
              </w:rPr>
              <w:t>HIGH</w:t>
            </w:r>
            <w:r w:rsidRPr="0004360F">
              <w:t>(</w:t>
            </w:r>
            <w:proofErr w:type="spellStart"/>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proofErr w:type="spellEnd"/>
            <w:r w:rsidRPr="0004360F">
              <w:t>) (dB)</w:t>
            </w:r>
          </w:p>
        </w:tc>
      </w:tr>
      <w:tr w:rsidR="00376CB0" w:rsidRPr="0004360F" w14:paraId="28BA9AA5" w14:textId="77777777" w:rsidTr="00E16B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C1FCB46" w14:textId="77777777" w:rsidR="00376CB0" w:rsidRPr="0004360F" w:rsidRDefault="00376CB0" w:rsidP="00E16BD6">
            <w:pPr>
              <w:pStyle w:val="TAC"/>
            </w:pP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4AC6131F" w14:textId="77777777" w:rsidR="00376CB0" w:rsidRPr="0004360F" w:rsidRDefault="00376CB0" w:rsidP="00E16BD6">
            <w:pPr>
              <w:pStyle w:val="TAC"/>
            </w:pPr>
            <w:r w:rsidRPr="0004360F">
              <w:t>3.0</w:t>
            </w:r>
          </w:p>
        </w:tc>
        <w:tc>
          <w:tcPr>
            <w:tcW w:w="2090" w:type="dxa"/>
            <w:tcBorders>
              <w:top w:val="single" w:sz="4" w:space="0" w:color="auto"/>
              <w:left w:val="single" w:sz="4" w:space="0" w:color="auto"/>
              <w:bottom w:val="single" w:sz="4" w:space="0" w:color="auto"/>
              <w:right w:val="single" w:sz="4" w:space="0" w:color="auto"/>
            </w:tcBorders>
            <w:hideMark/>
          </w:tcPr>
          <w:p w14:paraId="2BD86C2C" w14:textId="77777777" w:rsidR="00376CB0" w:rsidRPr="0004360F" w:rsidRDefault="00376CB0" w:rsidP="00E16BD6">
            <w:pPr>
              <w:pStyle w:val="TAC"/>
            </w:pPr>
            <w:r w:rsidRPr="0004360F">
              <w:t>2.0</w:t>
            </w:r>
          </w:p>
        </w:tc>
      </w:tr>
      <w:tr w:rsidR="00376CB0" w:rsidRPr="0004360F" w14:paraId="47B4BE7F" w14:textId="77777777" w:rsidTr="00E16B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9CB6A6F" w14:textId="77777777" w:rsidR="00376CB0" w:rsidRPr="0004360F" w:rsidRDefault="00376CB0" w:rsidP="00E16BD6">
            <w:pPr>
              <w:pStyle w:val="TAC"/>
            </w:pPr>
            <w:r w:rsidRPr="0004360F">
              <w:t xml:space="preserve">23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BBEEA89" w14:textId="77777777" w:rsidR="00376CB0" w:rsidRPr="0004360F" w:rsidRDefault="00376CB0" w:rsidP="00E16BD6">
            <w:pPr>
              <w:pStyle w:val="TAC"/>
            </w:pPr>
            <w:r w:rsidRPr="0004360F">
              <w:t>3.0</w:t>
            </w:r>
          </w:p>
        </w:tc>
        <w:tc>
          <w:tcPr>
            <w:tcW w:w="2090" w:type="dxa"/>
            <w:tcBorders>
              <w:top w:val="single" w:sz="4" w:space="0" w:color="auto"/>
              <w:left w:val="single" w:sz="4" w:space="0" w:color="auto"/>
              <w:bottom w:val="single" w:sz="4" w:space="0" w:color="auto"/>
              <w:right w:val="single" w:sz="4" w:space="0" w:color="auto"/>
            </w:tcBorders>
            <w:hideMark/>
          </w:tcPr>
          <w:p w14:paraId="563844D0" w14:textId="77777777" w:rsidR="00376CB0" w:rsidRPr="0004360F" w:rsidRDefault="00376CB0" w:rsidP="00E16BD6">
            <w:pPr>
              <w:pStyle w:val="TAC"/>
            </w:pPr>
            <w:r w:rsidRPr="0004360F">
              <w:t>2.0</w:t>
            </w:r>
          </w:p>
        </w:tc>
      </w:tr>
      <w:tr w:rsidR="00376CB0" w:rsidRPr="0004360F" w14:paraId="2C9431C0" w14:textId="77777777" w:rsidTr="00E16B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BFCED4B" w14:textId="77777777" w:rsidR="00376CB0" w:rsidRPr="0004360F" w:rsidRDefault="00376CB0" w:rsidP="00E16BD6">
            <w:pPr>
              <w:pStyle w:val="TAC"/>
            </w:pPr>
            <w:r w:rsidRPr="0004360F">
              <w:t xml:space="preserve">22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31284A50" w14:textId="77777777" w:rsidR="00376CB0" w:rsidRPr="0004360F" w:rsidRDefault="00376CB0" w:rsidP="00E16BD6">
            <w:pPr>
              <w:pStyle w:val="TAC"/>
            </w:pPr>
            <w:r w:rsidRPr="0004360F">
              <w:t>5.0</w:t>
            </w:r>
          </w:p>
        </w:tc>
        <w:tc>
          <w:tcPr>
            <w:tcW w:w="2090" w:type="dxa"/>
            <w:tcBorders>
              <w:top w:val="single" w:sz="4" w:space="0" w:color="auto"/>
              <w:left w:val="single" w:sz="4" w:space="0" w:color="auto"/>
              <w:bottom w:val="single" w:sz="4" w:space="0" w:color="auto"/>
              <w:right w:val="single" w:sz="4" w:space="0" w:color="auto"/>
            </w:tcBorders>
            <w:hideMark/>
          </w:tcPr>
          <w:p w14:paraId="71B7A079" w14:textId="77777777" w:rsidR="00376CB0" w:rsidRPr="0004360F" w:rsidRDefault="00376CB0" w:rsidP="00E16BD6">
            <w:pPr>
              <w:pStyle w:val="TAC"/>
            </w:pPr>
            <w:r w:rsidRPr="0004360F">
              <w:t>2.0</w:t>
            </w:r>
          </w:p>
        </w:tc>
      </w:tr>
      <w:tr w:rsidR="00376CB0" w:rsidRPr="0004360F" w14:paraId="3204935D" w14:textId="77777777" w:rsidTr="00E16B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C456CE3" w14:textId="77777777" w:rsidR="00376CB0" w:rsidRPr="0004360F" w:rsidRDefault="00376CB0" w:rsidP="00E16BD6">
            <w:pPr>
              <w:pStyle w:val="TAC"/>
            </w:pPr>
            <w:r w:rsidRPr="0004360F">
              <w:t xml:space="preserve">21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E6F2E03" w14:textId="77777777" w:rsidR="00376CB0" w:rsidRPr="0004360F" w:rsidRDefault="00376CB0" w:rsidP="00E16BD6">
            <w:pPr>
              <w:pStyle w:val="TAC"/>
            </w:pPr>
            <w:r w:rsidRPr="0004360F">
              <w:t>5.0</w:t>
            </w:r>
          </w:p>
        </w:tc>
        <w:tc>
          <w:tcPr>
            <w:tcW w:w="2090" w:type="dxa"/>
            <w:tcBorders>
              <w:top w:val="single" w:sz="4" w:space="0" w:color="auto"/>
              <w:left w:val="single" w:sz="4" w:space="0" w:color="auto"/>
              <w:bottom w:val="single" w:sz="4" w:space="0" w:color="auto"/>
              <w:right w:val="single" w:sz="4" w:space="0" w:color="auto"/>
            </w:tcBorders>
            <w:hideMark/>
          </w:tcPr>
          <w:p w14:paraId="2A44F1FF" w14:textId="77777777" w:rsidR="00376CB0" w:rsidRPr="0004360F" w:rsidRDefault="00376CB0" w:rsidP="00E16BD6">
            <w:pPr>
              <w:pStyle w:val="TAC"/>
            </w:pPr>
            <w:r w:rsidRPr="0004360F">
              <w:t>3.0</w:t>
            </w:r>
          </w:p>
        </w:tc>
      </w:tr>
      <w:tr w:rsidR="00376CB0" w:rsidRPr="0004360F" w14:paraId="2EE9223A" w14:textId="77777777" w:rsidTr="00E16B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4961473" w14:textId="77777777" w:rsidR="00376CB0" w:rsidRPr="0004360F" w:rsidRDefault="00376CB0" w:rsidP="00E16BD6">
            <w:pPr>
              <w:pStyle w:val="TAC"/>
            </w:pPr>
            <w:r w:rsidRPr="0004360F">
              <w:t xml:space="preserve">20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C9B6C6D" w14:textId="11AA8242" w:rsidR="00376CB0" w:rsidRPr="0004360F" w:rsidRDefault="00376CB0" w:rsidP="00E16BD6">
            <w:pPr>
              <w:pStyle w:val="TAC"/>
            </w:pPr>
            <w:del w:id="694" w:author="ZTE-Ma Zhifeng" w:date="2024-07-24T10:22:00Z">
              <w:r w:rsidRPr="0004360F" w:rsidDel="00BF1511">
                <w:delText>6.0</w:delText>
              </w:r>
            </w:del>
            <w:ins w:id="695" w:author="ZTE-Ma Zhifeng" w:date="2024-07-24T10:22:00Z">
              <w:r w:rsidR="00BF1511">
                <w:t>5.0</w:t>
              </w:r>
            </w:ins>
          </w:p>
        </w:tc>
        <w:tc>
          <w:tcPr>
            <w:tcW w:w="2090" w:type="dxa"/>
            <w:tcBorders>
              <w:top w:val="single" w:sz="4" w:space="0" w:color="auto"/>
              <w:left w:val="single" w:sz="4" w:space="0" w:color="auto"/>
              <w:bottom w:val="single" w:sz="4" w:space="0" w:color="auto"/>
              <w:right w:val="single" w:sz="4" w:space="0" w:color="auto"/>
            </w:tcBorders>
            <w:hideMark/>
          </w:tcPr>
          <w:p w14:paraId="319B53C3" w14:textId="77777777" w:rsidR="00376CB0" w:rsidRPr="0004360F" w:rsidRDefault="00376CB0" w:rsidP="00E16BD6">
            <w:pPr>
              <w:pStyle w:val="TAC"/>
            </w:pPr>
            <w:r w:rsidRPr="0004360F">
              <w:t>4.0</w:t>
            </w:r>
          </w:p>
        </w:tc>
      </w:tr>
      <w:tr w:rsidR="00376CB0" w:rsidRPr="0004360F" w14:paraId="1FE73C89" w14:textId="77777777" w:rsidTr="00E16B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0D2E25D" w14:textId="77777777" w:rsidR="00376CB0" w:rsidRPr="0004360F" w:rsidRDefault="00376CB0" w:rsidP="00E16BD6">
            <w:pPr>
              <w:pStyle w:val="TAC"/>
            </w:pPr>
            <w:r w:rsidRPr="0004360F">
              <w:t xml:space="preserve">16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7542D4B6" w14:textId="77777777" w:rsidR="00376CB0" w:rsidRPr="0004360F" w:rsidRDefault="00376CB0" w:rsidP="00E16BD6">
            <w:pPr>
              <w:pStyle w:val="TAC"/>
            </w:pPr>
            <w:r w:rsidRPr="0004360F">
              <w:t>5.0</w:t>
            </w:r>
          </w:p>
        </w:tc>
      </w:tr>
      <w:tr w:rsidR="00376CB0" w:rsidRPr="0004360F" w14:paraId="50C483C8" w14:textId="77777777" w:rsidTr="00E16B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50A1556" w14:textId="77777777" w:rsidR="00376CB0" w:rsidRPr="0004360F" w:rsidRDefault="00376CB0" w:rsidP="00E16BD6">
            <w:pPr>
              <w:pStyle w:val="TAC"/>
            </w:pPr>
            <w:r w:rsidRPr="0004360F">
              <w:t xml:space="preserve">11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6EE1353E" w14:textId="77777777" w:rsidR="00376CB0" w:rsidRPr="0004360F" w:rsidRDefault="00376CB0" w:rsidP="00E16BD6">
            <w:pPr>
              <w:pStyle w:val="TAC"/>
            </w:pPr>
            <w:r w:rsidRPr="0004360F">
              <w:t>6.0</w:t>
            </w:r>
          </w:p>
        </w:tc>
      </w:tr>
      <w:tr w:rsidR="00376CB0" w:rsidRPr="0004360F" w14:paraId="6A287AA1" w14:textId="77777777" w:rsidTr="00E16B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E007E07" w14:textId="77777777" w:rsidR="00376CB0" w:rsidRPr="0004360F" w:rsidRDefault="00376CB0" w:rsidP="00E16BD6">
            <w:pPr>
              <w:pStyle w:val="TAC"/>
            </w:pPr>
            <w:r w:rsidRPr="0004360F">
              <w:t xml:space="preserve">-40 ≤ </w:t>
            </w:r>
            <w:proofErr w:type="spell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r w:rsidRPr="0004360F">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3EF9B60" w14:textId="77777777" w:rsidR="00376CB0" w:rsidRPr="0004360F" w:rsidRDefault="00376CB0" w:rsidP="00E16BD6">
            <w:pPr>
              <w:pStyle w:val="TAC"/>
            </w:pPr>
            <w:r w:rsidRPr="0004360F">
              <w:t>7.0</w:t>
            </w:r>
          </w:p>
        </w:tc>
      </w:tr>
    </w:tbl>
    <w:p w14:paraId="2DF55AA4" w14:textId="77777777" w:rsidR="00376CB0" w:rsidRPr="0004360F" w:rsidRDefault="00376CB0" w:rsidP="00376CB0"/>
    <w:p w14:paraId="38A30B7D" w14:textId="77777777" w:rsidR="00376CB0" w:rsidRPr="0004360F" w:rsidRDefault="00376CB0" w:rsidP="00376CB0">
      <w:pPr>
        <w:pStyle w:val="H6"/>
      </w:pPr>
      <w:bookmarkStart w:id="696" w:name="_Toc45888159"/>
      <w:bookmarkStart w:id="697" w:name="_Toc45888758"/>
      <w:bookmarkStart w:id="698" w:name="_Toc59650042"/>
      <w:bookmarkStart w:id="699" w:name="_Toc61357306"/>
      <w:bookmarkStart w:id="700" w:name="_Toc61359080"/>
      <w:bookmarkStart w:id="701" w:name="_Toc67916018"/>
      <w:bookmarkStart w:id="702" w:name="_Toc75533562"/>
      <w:bookmarkStart w:id="703" w:name="_Toc75819448"/>
      <w:bookmarkStart w:id="704" w:name="_Toc76508292"/>
      <w:bookmarkStart w:id="705" w:name="_Toc76717242"/>
      <w:bookmarkStart w:id="706" w:name="_Toc83293883"/>
      <w:bookmarkStart w:id="707" w:name="_Toc84334922"/>
      <w:r w:rsidRPr="0004360F">
        <w:t>6.2E.4.0.2</w:t>
      </w:r>
      <w:r w:rsidRPr="0004360F">
        <w:tab/>
        <w:t>Configured transmitted power for V2X con-current operation</w:t>
      </w:r>
      <w:bookmarkEnd w:id="696"/>
      <w:bookmarkEnd w:id="697"/>
      <w:bookmarkEnd w:id="698"/>
      <w:bookmarkEnd w:id="699"/>
      <w:bookmarkEnd w:id="700"/>
      <w:bookmarkEnd w:id="701"/>
      <w:bookmarkEnd w:id="702"/>
      <w:bookmarkEnd w:id="703"/>
      <w:bookmarkEnd w:id="704"/>
      <w:bookmarkEnd w:id="705"/>
      <w:bookmarkEnd w:id="706"/>
      <w:bookmarkEnd w:id="707"/>
    </w:p>
    <w:p w14:paraId="61FC7FF1" w14:textId="77777777" w:rsidR="00376CB0" w:rsidRPr="0004360F" w:rsidRDefault="00376CB0" w:rsidP="00376CB0">
      <w:pPr>
        <w:jc w:val="both"/>
        <w:rPr>
          <w:lang w:eastAsia="ko-KR"/>
        </w:rPr>
      </w:pPr>
      <w:r w:rsidRPr="0004360F">
        <w:t xml:space="preserve">When a UE is configured for simultaneous NR V2X </w:t>
      </w:r>
      <w:proofErr w:type="spellStart"/>
      <w:r w:rsidRPr="0004360F">
        <w:t>sidelink</w:t>
      </w:r>
      <w:proofErr w:type="spellEnd"/>
      <w:r w:rsidRPr="0004360F">
        <w:t xml:space="preserve"> and NR uplink transmissions for inter-band con-current operation, the UE is allowed to set its configured maximum output power </w:t>
      </w:r>
      <w:proofErr w:type="spellStart"/>
      <w:r w:rsidRPr="0004360F">
        <w:t>P</w:t>
      </w:r>
      <w:r w:rsidRPr="0004360F">
        <w:rPr>
          <w:vertAlign w:val="subscript"/>
        </w:rPr>
        <w:t>CMAX,</w:t>
      </w:r>
      <w:r w:rsidRPr="0004360F">
        <w:rPr>
          <w:i/>
          <w:vertAlign w:val="subscript"/>
        </w:rPr>
        <w:t>c</w:t>
      </w:r>
      <w:r w:rsidRPr="0004360F">
        <w:rPr>
          <w:vertAlign w:val="subscript"/>
        </w:rPr>
        <w:t>,</w:t>
      </w:r>
      <w:r w:rsidRPr="0004360F">
        <w:rPr>
          <w:i/>
          <w:vertAlign w:val="subscript"/>
          <w:lang w:eastAsia="zh-CN"/>
        </w:rPr>
        <w:t>NR</w:t>
      </w:r>
      <w:proofErr w:type="spellEnd"/>
      <w:r w:rsidRPr="0004360F">
        <w:rPr>
          <w:vertAlign w:val="subscript"/>
        </w:rPr>
        <w:t xml:space="preserve"> </w:t>
      </w:r>
      <w:r w:rsidRPr="0004360F">
        <w:t>and P</w:t>
      </w:r>
      <w:r w:rsidRPr="0004360F">
        <w:rPr>
          <w:vertAlign w:val="subscript"/>
        </w:rPr>
        <w:t>CMAX,</w:t>
      </w:r>
      <w:r w:rsidRPr="0004360F">
        <w:rPr>
          <w:i/>
          <w:vertAlign w:val="subscript"/>
        </w:rPr>
        <w:t>c</w:t>
      </w:r>
      <w:r w:rsidRPr="0004360F">
        <w:rPr>
          <w:vertAlign w:val="subscript"/>
        </w:rPr>
        <w:t>,</w:t>
      </w:r>
      <w:r w:rsidRPr="0004360F">
        <w:rPr>
          <w:i/>
          <w:vertAlign w:val="subscript"/>
        </w:rPr>
        <w:t>V2X</w:t>
      </w:r>
      <w:r w:rsidRPr="0004360F">
        <w:rPr>
          <w:vertAlign w:val="subscript"/>
        </w:rPr>
        <w:t xml:space="preserve"> </w:t>
      </w:r>
      <w:r w:rsidRPr="0004360F">
        <w:t xml:space="preserve">for the configured NR uplink carrier and the configured NR V2X carrier, respectively, and its total configured maximum output power </w:t>
      </w:r>
      <w:proofErr w:type="spellStart"/>
      <w:r w:rsidRPr="0004360F">
        <w:t>P</w:t>
      </w:r>
      <w:r w:rsidRPr="0004360F">
        <w:rPr>
          <w:vertAlign w:val="subscript"/>
        </w:rPr>
        <w:t>CMAX,c</w:t>
      </w:r>
      <w:proofErr w:type="spellEnd"/>
      <w:r w:rsidRPr="0004360F">
        <w:t>.</w:t>
      </w:r>
    </w:p>
    <w:p w14:paraId="2EC52FF8" w14:textId="77777777" w:rsidR="00376CB0" w:rsidRPr="0004360F" w:rsidRDefault="00376CB0" w:rsidP="00376CB0">
      <w:pPr>
        <w:jc w:val="both"/>
      </w:pPr>
      <w:r w:rsidRPr="0004360F">
        <w:t xml:space="preserve">The </w:t>
      </w:r>
      <w:r w:rsidRPr="0004360F">
        <w:rPr>
          <w:lang w:bidi="bn-IN"/>
        </w:rPr>
        <w:t>configured maximum output power P</w:t>
      </w:r>
      <w:r w:rsidRPr="0004360F">
        <w:rPr>
          <w:vertAlign w:val="subscript"/>
          <w:lang w:bidi="bn-IN"/>
        </w:rPr>
        <w:t>CMAX</w:t>
      </w:r>
      <w:r w:rsidRPr="0004360F">
        <w:rPr>
          <w:i/>
          <w:vertAlign w:val="subscript"/>
        </w:rPr>
        <w:t xml:space="preserve"> </w:t>
      </w:r>
      <w:proofErr w:type="spellStart"/>
      <w:r w:rsidRPr="0004360F">
        <w:rPr>
          <w:i/>
          <w:vertAlign w:val="subscript"/>
        </w:rPr>
        <w:t>c</w:t>
      </w:r>
      <w:r w:rsidRPr="0004360F">
        <w:rPr>
          <w:vertAlign w:val="subscript"/>
        </w:rPr>
        <w:t>,</w:t>
      </w:r>
      <w:r w:rsidRPr="0004360F">
        <w:rPr>
          <w:i/>
          <w:vertAlign w:val="subscript"/>
        </w:rPr>
        <w:t>NR</w:t>
      </w:r>
      <w:proofErr w:type="spellEnd"/>
      <w:r w:rsidRPr="0004360F">
        <w:rPr>
          <w:i/>
        </w:rPr>
        <w:t xml:space="preserve">(p) </w:t>
      </w:r>
      <w:r w:rsidRPr="0004360F">
        <w:t xml:space="preserve">in slot </w:t>
      </w:r>
      <w:r w:rsidRPr="0004360F">
        <w:rPr>
          <w:i/>
        </w:rPr>
        <w:t xml:space="preserve">p </w:t>
      </w:r>
      <w:r w:rsidRPr="0004360F">
        <w:t>for the configured NR uplink carrier shall be set within the bounds:</w:t>
      </w:r>
    </w:p>
    <w:p w14:paraId="5DCE1AC1" w14:textId="77777777" w:rsidR="00376CB0" w:rsidRPr="0004360F" w:rsidRDefault="00376CB0" w:rsidP="00376CB0">
      <w:pPr>
        <w:pStyle w:val="EQ"/>
        <w:jc w:val="center"/>
        <w:rPr>
          <w:noProof w:val="0"/>
          <w:lang w:eastAsia="zh-CN"/>
        </w:rPr>
      </w:pPr>
      <w:proofErr w:type="spellStart"/>
      <w:r w:rsidRPr="0004360F">
        <w:rPr>
          <w:noProof w:val="0"/>
          <w:lang w:bidi="bn-IN"/>
        </w:rPr>
        <w:t>P</w:t>
      </w:r>
      <w:r w:rsidRPr="0004360F">
        <w:rPr>
          <w:noProof w:val="0"/>
          <w:vertAlign w:val="subscript"/>
          <w:lang w:bidi="bn-IN"/>
        </w:rPr>
        <w:t>CMAX_</w:t>
      </w:r>
      <w:r w:rsidRPr="0004360F">
        <w:rPr>
          <w:noProof w:val="0"/>
          <w:vertAlign w:val="subscript"/>
          <w:lang w:eastAsia="zh-CN" w:bidi="bn-IN"/>
        </w:rPr>
        <w:t>L</w:t>
      </w:r>
      <w:r w:rsidRPr="0004360F">
        <w:rPr>
          <w:noProof w:val="0"/>
          <w:vertAlign w:val="subscript"/>
          <w:lang w:bidi="bn-IN"/>
        </w:rPr>
        <w:t>,</w:t>
      </w:r>
      <w:r w:rsidRPr="0004360F">
        <w:rPr>
          <w:i/>
          <w:noProof w:val="0"/>
          <w:vertAlign w:val="subscript"/>
          <w:lang w:bidi="bn-IN"/>
        </w:rPr>
        <w:t>c,NR</w:t>
      </w:r>
      <w:proofErr w:type="spellEnd"/>
      <w:r w:rsidRPr="0004360F">
        <w:rPr>
          <w:noProof w:val="0"/>
          <w:lang w:eastAsia="zh-CN"/>
        </w:rPr>
        <w:t xml:space="preserve"> (</w:t>
      </w:r>
      <w:r w:rsidRPr="0004360F">
        <w:rPr>
          <w:i/>
          <w:noProof w:val="0"/>
          <w:lang w:eastAsia="zh-CN"/>
        </w:rPr>
        <w:t>p</w:t>
      </w:r>
      <w:r w:rsidRPr="0004360F">
        <w:rPr>
          <w:noProof w:val="0"/>
          <w:lang w:eastAsia="zh-CN"/>
        </w:rPr>
        <w:t xml:space="preserve">) </w:t>
      </w:r>
      <w:r w:rsidRPr="0004360F">
        <w:rPr>
          <w:noProof w:val="0"/>
          <w:lang w:bidi="bn-IN"/>
        </w:rPr>
        <w:t xml:space="preserve">≤  </w:t>
      </w:r>
      <w:proofErr w:type="spellStart"/>
      <w:r w:rsidRPr="0004360F">
        <w:rPr>
          <w:rFonts w:cs="Geneva"/>
          <w:noProof w:val="0"/>
          <w:lang w:bidi="bn-IN"/>
        </w:rPr>
        <w:t>P</w:t>
      </w:r>
      <w:r w:rsidRPr="0004360F">
        <w:rPr>
          <w:rFonts w:cs="Geneva"/>
          <w:noProof w:val="0"/>
          <w:vertAlign w:val="subscript"/>
          <w:lang w:bidi="bn-IN"/>
        </w:rPr>
        <w:t>CMAX,</w:t>
      </w:r>
      <w:r w:rsidRPr="0004360F">
        <w:rPr>
          <w:rFonts w:cs="Geneva"/>
          <w:i/>
          <w:noProof w:val="0"/>
          <w:vertAlign w:val="subscript"/>
          <w:lang w:bidi="bn-IN"/>
        </w:rPr>
        <w:t>c,NR</w:t>
      </w:r>
      <w:proofErr w:type="spellEnd"/>
      <w:r w:rsidRPr="0004360F">
        <w:rPr>
          <w:rFonts w:cs="Geneva"/>
          <w:i/>
          <w:noProof w:val="0"/>
          <w:vertAlign w:val="subscript"/>
          <w:lang w:bidi="bn-IN"/>
        </w:rPr>
        <w:t xml:space="preserve"> </w:t>
      </w:r>
      <w:r w:rsidRPr="0004360F">
        <w:rPr>
          <w:noProof w:val="0"/>
          <w:lang w:eastAsia="zh-CN"/>
        </w:rPr>
        <w:t>(</w:t>
      </w:r>
      <w:r w:rsidRPr="0004360F">
        <w:rPr>
          <w:i/>
          <w:noProof w:val="0"/>
          <w:lang w:eastAsia="zh-CN"/>
        </w:rPr>
        <w:t>p</w:t>
      </w:r>
      <w:r w:rsidRPr="0004360F">
        <w:rPr>
          <w:noProof w:val="0"/>
          <w:lang w:eastAsia="zh-CN"/>
        </w:rPr>
        <w:t xml:space="preserve">) </w:t>
      </w:r>
      <w:r w:rsidRPr="0004360F">
        <w:rPr>
          <w:noProof w:val="0"/>
          <w:lang w:bidi="bn-IN"/>
        </w:rPr>
        <w:t xml:space="preserve">≤  </w:t>
      </w:r>
      <w:proofErr w:type="spellStart"/>
      <w:r w:rsidRPr="0004360F">
        <w:rPr>
          <w:noProof w:val="0"/>
          <w:lang w:bidi="bn-IN"/>
        </w:rPr>
        <w:t>P</w:t>
      </w:r>
      <w:r w:rsidRPr="0004360F">
        <w:rPr>
          <w:noProof w:val="0"/>
          <w:vertAlign w:val="subscript"/>
          <w:lang w:bidi="bn-IN"/>
        </w:rPr>
        <w:t>CMAX_H,</w:t>
      </w:r>
      <w:r w:rsidRPr="0004360F">
        <w:rPr>
          <w:i/>
          <w:noProof w:val="0"/>
          <w:vertAlign w:val="subscript"/>
          <w:lang w:bidi="bn-IN"/>
        </w:rPr>
        <w:t>c,NR</w:t>
      </w:r>
      <w:proofErr w:type="spellEnd"/>
      <w:r w:rsidRPr="0004360F">
        <w:rPr>
          <w:noProof w:val="0"/>
          <w:lang w:eastAsia="zh-CN"/>
        </w:rPr>
        <w:t xml:space="preserve"> (</w:t>
      </w:r>
      <w:r w:rsidRPr="0004360F">
        <w:rPr>
          <w:i/>
          <w:noProof w:val="0"/>
          <w:lang w:eastAsia="zh-CN"/>
        </w:rPr>
        <w:t>p</w:t>
      </w:r>
      <w:r w:rsidRPr="0004360F">
        <w:rPr>
          <w:noProof w:val="0"/>
          <w:lang w:eastAsia="zh-CN"/>
        </w:rPr>
        <w:t>)</w:t>
      </w:r>
    </w:p>
    <w:p w14:paraId="46E539E6" w14:textId="77777777" w:rsidR="00376CB0" w:rsidRPr="0004360F" w:rsidRDefault="00376CB0" w:rsidP="00376CB0">
      <w:pPr>
        <w:jc w:val="both"/>
        <w:rPr>
          <w:lang w:eastAsia="ko-KR"/>
        </w:rPr>
      </w:pPr>
      <w:r w:rsidRPr="0004360F">
        <w:t xml:space="preserve">where </w:t>
      </w:r>
      <w:proofErr w:type="spellStart"/>
      <w:r w:rsidRPr="0004360F">
        <w:rPr>
          <w:lang w:bidi="bn-IN"/>
        </w:rPr>
        <w:t>P</w:t>
      </w:r>
      <w:r w:rsidRPr="0004360F">
        <w:rPr>
          <w:vertAlign w:val="subscript"/>
          <w:lang w:bidi="bn-IN"/>
        </w:rPr>
        <w:t>CMAX_L,</w:t>
      </w:r>
      <w:r w:rsidRPr="0004360F">
        <w:rPr>
          <w:i/>
          <w:vertAlign w:val="subscript"/>
          <w:lang w:bidi="bn-IN"/>
        </w:rPr>
        <w:t>c,NR</w:t>
      </w:r>
      <w:proofErr w:type="spellEnd"/>
      <w:r w:rsidRPr="0004360F">
        <w:rPr>
          <w:i/>
          <w:vertAlign w:val="subscript"/>
          <w:lang w:bidi="bn-IN"/>
        </w:rPr>
        <w:t xml:space="preserve"> </w:t>
      </w:r>
      <w:r w:rsidRPr="0004360F">
        <w:rPr>
          <w:lang w:bidi="bn-IN"/>
        </w:rPr>
        <w:t>and</w:t>
      </w:r>
      <w:r w:rsidRPr="0004360F">
        <w:rPr>
          <w:i/>
          <w:vertAlign w:val="subscript"/>
          <w:lang w:bidi="bn-IN"/>
        </w:rPr>
        <w:t xml:space="preserve"> </w:t>
      </w:r>
      <w:proofErr w:type="spellStart"/>
      <w:r w:rsidRPr="0004360F">
        <w:rPr>
          <w:lang w:bidi="bn-IN"/>
        </w:rPr>
        <w:t>P</w:t>
      </w:r>
      <w:r w:rsidRPr="0004360F">
        <w:rPr>
          <w:vertAlign w:val="subscript"/>
          <w:lang w:bidi="bn-IN"/>
        </w:rPr>
        <w:t>CMAX_H,</w:t>
      </w:r>
      <w:r w:rsidRPr="0004360F">
        <w:rPr>
          <w:i/>
          <w:vertAlign w:val="subscript"/>
          <w:lang w:bidi="bn-IN"/>
        </w:rPr>
        <w:t>c,NR</w:t>
      </w:r>
      <w:proofErr w:type="spellEnd"/>
      <w:r w:rsidRPr="0004360F">
        <w:rPr>
          <w:i/>
          <w:lang w:bidi="bn-IN"/>
        </w:rPr>
        <w:t xml:space="preserve"> </w:t>
      </w:r>
      <w:r w:rsidRPr="0004360F">
        <w:rPr>
          <w:lang w:bidi="bn-IN"/>
        </w:rPr>
        <w:t xml:space="preserve">are the limits for a serving cell c as specified in </w:t>
      </w:r>
      <w:r w:rsidRPr="0004360F">
        <w:t>clause 6.2.4.3.</w:t>
      </w:r>
    </w:p>
    <w:p w14:paraId="62EB19F3" w14:textId="77777777" w:rsidR="00376CB0" w:rsidRPr="0004360F" w:rsidRDefault="00376CB0" w:rsidP="00376CB0">
      <w:pPr>
        <w:jc w:val="both"/>
      </w:pPr>
      <w:r w:rsidRPr="0004360F">
        <w:t xml:space="preserve">The </w:t>
      </w:r>
      <w:r w:rsidRPr="0004360F">
        <w:rPr>
          <w:lang w:bidi="bn-IN"/>
        </w:rPr>
        <w:t>configured maximum output power P</w:t>
      </w:r>
      <w:r w:rsidRPr="0004360F">
        <w:rPr>
          <w:vertAlign w:val="subscript"/>
          <w:lang w:bidi="bn-IN"/>
        </w:rPr>
        <w:t>CMAX</w:t>
      </w:r>
      <w:r w:rsidRPr="0004360F">
        <w:rPr>
          <w:i/>
          <w:vertAlign w:val="subscript"/>
        </w:rPr>
        <w:t xml:space="preserve"> c</w:t>
      </w:r>
      <w:r w:rsidRPr="0004360F">
        <w:rPr>
          <w:vertAlign w:val="subscript"/>
        </w:rPr>
        <w:t>,</w:t>
      </w:r>
      <w:r w:rsidRPr="0004360F">
        <w:rPr>
          <w:i/>
          <w:vertAlign w:val="subscript"/>
        </w:rPr>
        <w:t xml:space="preserve">V2X </w:t>
      </w:r>
      <w:r w:rsidRPr="0004360F">
        <w:rPr>
          <w:i/>
        </w:rPr>
        <w:t xml:space="preserve">(q) </w:t>
      </w:r>
      <w:r w:rsidRPr="0004360F">
        <w:t>in slot</w:t>
      </w:r>
      <w:r w:rsidRPr="0004360F">
        <w:rPr>
          <w:i/>
        </w:rPr>
        <w:t xml:space="preserve"> q </w:t>
      </w:r>
      <w:r w:rsidRPr="0004360F">
        <w:t>for the configured NR V2X carrier shall be set within the bounds:</w:t>
      </w:r>
    </w:p>
    <w:p w14:paraId="704F609B" w14:textId="77777777" w:rsidR="00376CB0" w:rsidRPr="0004360F" w:rsidRDefault="00376CB0" w:rsidP="00376CB0">
      <w:pPr>
        <w:pStyle w:val="EQ"/>
        <w:jc w:val="center"/>
        <w:rPr>
          <w:noProof w:val="0"/>
          <w:lang w:eastAsia="zh-CN"/>
        </w:rPr>
      </w:pPr>
      <w:r w:rsidRPr="0004360F">
        <w:rPr>
          <w:rFonts w:cs="Geneva"/>
          <w:noProof w:val="0"/>
          <w:lang w:bidi="bn-IN"/>
        </w:rPr>
        <w:t>P</w:t>
      </w:r>
      <w:r w:rsidRPr="0004360F">
        <w:rPr>
          <w:rFonts w:cs="Geneva"/>
          <w:noProof w:val="0"/>
          <w:vertAlign w:val="subscript"/>
          <w:lang w:bidi="bn-IN"/>
        </w:rPr>
        <w:t>CMAX,</w:t>
      </w:r>
      <w:r w:rsidRPr="0004360F">
        <w:rPr>
          <w:rFonts w:cs="Geneva"/>
          <w:i/>
          <w:noProof w:val="0"/>
          <w:vertAlign w:val="subscript"/>
          <w:lang w:bidi="bn-IN"/>
        </w:rPr>
        <w:t xml:space="preserve">c,V2X </w:t>
      </w:r>
      <w:r w:rsidRPr="0004360F">
        <w:rPr>
          <w:noProof w:val="0"/>
          <w:lang w:eastAsia="zh-CN"/>
        </w:rPr>
        <w:t>(</w:t>
      </w:r>
      <w:r w:rsidRPr="0004360F">
        <w:rPr>
          <w:i/>
          <w:noProof w:val="0"/>
          <w:lang w:eastAsia="zh-CN"/>
        </w:rPr>
        <w:t>q</w:t>
      </w:r>
      <w:r w:rsidRPr="0004360F">
        <w:rPr>
          <w:noProof w:val="0"/>
          <w:lang w:eastAsia="zh-CN"/>
        </w:rPr>
        <w:t xml:space="preserve">) </w:t>
      </w:r>
      <w:r w:rsidRPr="0004360F">
        <w:rPr>
          <w:noProof w:val="0"/>
          <w:lang w:bidi="bn-IN"/>
        </w:rPr>
        <w:t>≤  P</w:t>
      </w:r>
      <w:r w:rsidRPr="0004360F">
        <w:rPr>
          <w:noProof w:val="0"/>
          <w:vertAlign w:val="subscript"/>
          <w:lang w:bidi="bn-IN"/>
        </w:rPr>
        <w:t>CMAX_H,</w:t>
      </w:r>
      <w:r w:rsidRPr="0004360F">
        <w:rPr>
          <w:i/>
          <w:noProof w:val="0"/>
          <w:vertAlign w:val="subscript"/>
          <w:lang w:bidi="bn-IN"/>
        </w:rPr>
        <w:t>c,V2X</w:t>
      </w:r>
      <w:r w:rsidRPr="0004360F">
        <w:rPr>
          <w:noProof w:val="0"/>
          <w:lang w:eastAsia="zh-CN"/>
        </w:rPr>
        <w:t xml:space="preserve"> (</w:t>
      </w:r>
      <w:r w:rsidRPr="0004360F">
        <w:rPr>
          <w:i/>
          <w:noProof w:val="0"/>
          <w:lang w:eastAsia="zh-CN"/>
        </w:rPr>
        <w:t>q</w:t>
      </w:r>
      <w:r w:rsidRPr="0004360F">
        <w:rPr>
          <w:noProof w:val="0"/>
          <w:lang w:eastAsia="zh-CN"/>
        </w:rPr>
        <w:t>)</w:t>
      </w:r>
    </w:p>
    <w:p w14:paraId="303A18A4" w14:textId="77777777" w:rsidR="00376CB0" w:rsidRPr="0004360F" w:rsidRDefault="00376CB0" w:rsidP="00376CB0">
      <w:pPr>
        <w:jc w:val="both"/>
        <w:rPr>
          <w:lang w:eastAsia="ko-KR"/>
        </w:rPr>
      </w:pPr>
      <w:r w:rsidRPr="0004360F">
        <w:t xml:space="preserve">where </w:t>
      </w:r>
      <w:r w:rsidRPr="0004360F">
        <w:rPr>
          <w:lang w:bidi="bn-IN"/>
        </w:rPr>
        <w:t>P</w:t>
      </w:r>
      <w:r w:rsidRPr="0004360F">
        <w:rPr>
          <w:vertAlign w:val="subscript"/>
          <w:lang w:bidi="bn-IN"/>
        </w:rPr>
        <w:t>CMAX_H,</w:t>
      </w:r>
      <w:r w:rsidRPr="0004360F">
        <w:rPr>
          <w:i/>
          <w:vertAlign w:val="subscript"/>
          <w:lang w:bidi="bn-IN"/>
        </w:rPr>
        <w:t>c,V2X</w:t>
      </w:r>
      <w:r w:rsidRPr="0004360F">
        <w:rPr>
          <w:i/>
          <w:lang w:bidi="bn-IN"/>
        </w:rPr>
        <w:t xml:space="preserve"> </w:t>
      </w:r>
      <w:r w:rsidRPr="0004360F">
        <w:rPr>
          <w:lang w:bidi="bn-IN"/>
        </w:rPr>
        <w:t xml:space="preserve">is the limit as specified in </w:t>
      </w:r>
      <w:r w:rsidRPr="0004360F">
        <w:t>clause 6.2E.4.0.1.</w:t>
      </w:r>
    </w:p>
    <w:p w14:paraId="3FD008A5" w14:textId="77777777" w:rsidR="00376CB0" w:rsidRPr="0004360F" w:rsidRDefault="00376CB0" w:rsidP="00376CB0">
      <w:pPr>
        <w:rPr>
          <w:lang w:bidi="bn-IN"/>
        </w:rPr>
      </w:pPr>
      <w:r w:rsidRPr="0004360F">
        <w:rPr>
          <w:lang w:bidi="bn-IN"/>
        </w:rPr>
        <w:t xml:space="preserve">The total UE configured maximum output power </w:t>
      </w:r>
      <w:r w:rsidRPr="0004360F">
        <w:rPr>
          <w:rFonts w:cs="Geneva"/>
          <w:lang w:bidi="bn-IN"/>
        </w:rPr>
        <w:t>P</w:t>
      </w:r>
      <w:r w:rsidRPr="0004360F">
        <w:rPr>
          <w:rFonts w:cs="Geneva"/>
          <w:vertAlign w:val="subscript"/>
          <w:lang w:bidi="bn-IN"/>
        </w:rPr>
        <w:t xml:space="preserve">CMAX </w:t>
      </w:r>
      <w:r w:rsidRPr="0004360F">
        <w:t>(</w:t>
      </w:r>
      <w:proofErr w:type="spellStart"/>
      <w:r w:rsidRPr="0004360F">
        <w:rPr>
          <w:i/>
        </w:rPr>
        <w:t>p,q</w:t>
      </w:r>
      <w:proofErr w:type="spellEnd"/>
      <w:r w:rsidRPr="0004360F">
        <w:t xml:space="preserve">) </w:t>
      </w:r>
      <w:r w:rsidRPr="0004360F">
        <w:rPr>
          <w:rFonts w:cs="Geneva"/>
          <w:lang w:bidi="bn-IN"/>
        </w:rPr>
        <w:t xml:space="preserve">in a slot </w:t>
      </w:r>
      <w:r w:rsidRPr="0004360F">
        <w:rPr>
          <w:rFonts w:cs="Geneva"/>
          <w:i/>
          <w:lang w:bidi="bn-IN"/>
        </w:rPr>
        <w:t xml:space="preserve">p </w:t>
      </w:r>
      <w:r w:rsidRPr="0004360F">
        <w:rPr>
          <w:rFonts w:cs="Geneva"/>
          <w:lang w:bidi="bn-IN"/>
        </w:rPr>
        <w:t xml:space="preserve">of NR uplink carrier and a slot </w:t>
      </w:r>
      <w:r w:rsidRPr="0004360F">
        <w:rPr>
          <w:rFonts w:cs="Geneva"/>
          <w:i/>
          <w:lang w:bidi="bn-IN"/>
        </w:rPr>
        <w:t xml:space="preserve">q </w:t>
      </w:r>
      <w:r w:rsidRPr="0004360F">
        <w:rPr>
          <w:rFonts w:cs="Geneva"/>
          <w:lang w:bidi="bn-IN"/>
        </w:rPr>
        <w:t xml:space="preserve">of NR V2X </w:t>
      </w:r>
      <w:proofErr w:type="spellStart"/>
      <w:r w:rsidRPr="0004360F">
        <w:rPr>
          <w:rFonts w:cs="Geneva"/>
          <w:lang w:bidi="bn-IN"/>
        </w:rPr>
        <w:t>sidelink</w:t>
      </w:r>
      <w:proofErr w:type="spellEnd"/>
      <w:r w:rsidRPr="0004360F">
        <w:rPr>
          <w:rFonts w:cs="Geneva"/>
          <w:lang w:bidi="bn-IN"/>
        </w:rPr>
        <w:t xml:space="preserve"> that overlap in time </w:t>
      </w:r>
      <w:r w:rsidRPr="0004360F">
        <w:rPr>
          <w:lang w:bidi="bn-IN"/>
        </w:rPr>
        <w:t>shall be set within the following bounds for synchronous and asynchronous operation unless stated otherwise:</w:t>
      </w:r>
    </w:p>
    <w:p w14:paraId="2AE87D35" w14:textId="77777777" w:rsidR="00376CB0" w:rsidRPr="0004360F" w:rsidRDefault="00376CB0" w:rsidP="00376CB0">
      <w:pPr>
        <w:pStyle w:val="EQ"/>
        <w:jc w:val="center"/>
        <w:rPr>
          <w:noProof w:val="0"/>
        </w:rPr>
      </w:pPr>
      <w:r w:rsidRPr="0004360F">
        <w:rPr>
          <w:noProof w:val="0"/>
          <w:lang w:bidi="bn-IN"/>
        </w:rPr>
        <w:t>P</w:t>
      </w:r>
      <w:r w:rsidRPr="0004360F">
        <w:rPr>
          <w:noProof w:val="0"/>
          <w:vertAlign w:val="subscript"/>
          <w:lang w:bidi="bn-IN"/>
        </w:rPr>
        <w:t xml:space="preserve">CMAX_L </w:t>
      </w:r>
      <w:r w:rsidRPr="0004360F">
        <w:rPr>
          <w:noProof w:val="0"/>
        </w:rPr>
        <w:t>(</w:t>
      </w:r>
      <w:proofErr w:type="spellStart"/>
      <w:r w:rsidRPr="0004360F">
        <w:rPr>
          <w:i/>
          <w:noProof w:val="0"/>
        </w:rPr>
        <w:t>p,q</w:t>
      </w:r>
      <w:proofErr w:type="spellEnd"/>
      <w:r w:rsidRPr="0004360F">
        <w:rPr>
          <w:noProof w:val="0"/>
        </w:rPr>
        <w:t xml:space="preserve">) </w:t>
      </w:r>
      <w:r w:rsidRPr="0004360F">
        <w:rPr>
          <w:noProof w:val="0"/>
          <w:lang w:bidi="bn-IN"/>
        </w:rPr>
        <w:t xml:space="preserve">≤  </w:t>
      </w:r>
      <w:r w:rsidRPr="0004360F">
        <w:rPr>
          <w:rFonts w:cs="Geneva"/>
          <w:noProof w:val="0"/>
          <w:lang w:bidi="bn-IN"/>
        </w:rPr>
        <w:t>P</w:t>
      </w:r>
      <w:r w:rsidRPr="0004360F">
        <w:rPr>
          <w:rFonts w:cs="Geneva"/>
          <w:noProof w:val="0"/>
          <w:vertAlign w:val="subscript"/>
          <w:lang w:bidi="bn-IN"/>
        </w:rPr>
        <w:t xml:space="preserve">CMAX </w:t>
      </w:r>
      <w:r w:rsidRPr="0004360F">
        <w:rPr>
          <w:noProof w:val="0"/>
        </w:rPr>
        <w:t>(</w:t>
      </w:r>
      <w:proofErr w:type="spellStart"/>
      <w:r w:rsidRPr="0004360F">
        <w:rPr>
          <w:i/>
          <w:noProof w:val="0"/>
        </w:rPr>
        <w:t>p,q</w:t>
      </w:r>
      <w:proofErr w:type="spellEnd"/>
      <w:r w:rsidRPr="0004360F">
        <w:rPr>
          <w:noProof w:val="0"/>
        </w:rPr>
        <w:t xml:space="preserve">)  </w:t>
      </w:r>
      <w:r w:rsidRPr="0004360F">
        <w:rPr>
          <w:noProof w:val="0"/>
          <w:lang w:bidi="bn-IN"/>
        </w:rPr>
        <w:t xml:space="preserve">≤  </w:t>
      </w:r>
      <w:r w:rsidRPr="0004360F">
        <w:rPr>
          <w:rFonts w:cs="Geneva"/>
          <w:noProof w:val="0"/>
          <w:lang w:bidi="bn-IN"/>
        </w:rPr>
        <w:t>P</w:t>
      </w:r>
      <w:r w:rsidRPr="0004360F">
        <w:rPr>
          <w:rFonts w:cs="Geneva"/>
          <w:noProof w:val="0"/>
          <w:vertAlign w:val="subscript"/>
          <w:lang w:bidi="bn-IN"/>
        </w:rPr>
        <w:t xml:space="preserve">CMAX_H </w:t>
      </w:r>
      <w:r w:rsidRPr="0004360F">
        <w:rPr>
          <w:noProof w:val="0"/>
        </w:rPr>
        <w:t>(</w:t>
      </w:r>
      <w:proofErr w:type="spellStart"/>
      <w:r w:rsidRPr="0004360F">
        <w:rPr>
          <w:i/>
          <w:noProof w:val="0"/>
        </w:rPr>
        <w:t>p,q</w:t>
      </w:r>
      <w:proofErr w:type="spellEnd"/>
      <w:r w:rsidRPr="0004360F">
        <w:rPr>
          <w:noProof w:val="0"/>
        </w:rPr>
        <w:t>)</w:t>
      </w:r>
    </w:p>
    <w:p w14:paraId="341816DF" w14:textId="77777777" w:rsidR="00376CB0" w:rsidRPr="0004360F" w:rsidRDefault="00376CB0" w:rsidP="00376CB0">
      <w:pPr>
        <w:rPr>
          <w:lang w:bidi="bn-IN"/>
        </w:rPr>
      </w:pPr>
      <w:r w:rsidRPr="0004360F">
        <w:t>with</w:t>
      </w:r>
    </w:p>
    <w:p w14:paraId="1B3240D5" w14:textId="77777777" w:rsidR="00376CB0" w:rsidRPr="0004360F" w:rsidRDefault="00376CB0" w:rsidP="00376CB0">
      <w:pPr>
        <w:pStyle w:val="EQ"/>
        <w:jc w:val="center"/>
        <w:rPr>
          <w:noProof w:val="0"/>
          <w:lang w:bidi="bn-IN"/>
        </w:rPr>
      </w:pPr>
      <w:r w:rsidRPr="0004360F">
        <w:rPr>
          <w:noProof w:val="0"/>
          <w:lang w:bidi="bn-IN"/>
        </w:rPr>
        <w:t>P</w:t>
      </w:r>
      <w:r w:rsidRPr="0004360F">
        <w:rPr>
          <w:noProof w:val="0"/>
          <w:vertAlign w:val="subscript"/>
          <w:lang w:bidi="bn-IN"/>
        </w:rPr>
        <w:t xml:space="preserve">CMAX_L </w:t>
      </w:r>
      <w:r w:rsidRPr="0004360F">
        <w:rPr>
          <w:noProof w:val="0"/>
        </w:rPr>
        <w:t>(</w:t>
      </w:r>
      <w:proofErr w:type="spellStart"/>
      <w:r w:rsidRPr="0004360F">
        <w:rPr>
          <w:i/>
          <w:noProof w:val="0"/>
        </w:rPr>
        <w:t>p,q</w:t>
      </w:r>
      <w:proofErr w:type="spellEnd"/>
      <w:r w:rsidRPr="0004360F">
        <w:rPr>
          <w:noProof w:val="0"/>
        </w:rPr>
        <w:t xml:space="preserve">) = </w:t>
      </w:r>
      <w:r w:rsidRPr="0004360F">
        <w:rPr>
          <w:noProof w:val="0"/>
          <w:lang w:bidi="bn-IN"/>
        </w:rPr>
        <w:t xml:space="preserve"> </w:t>
      </w:r>
      <w:proofErr w:type="spellStart"/>
      <w:r w:rsidRPr="0004360F">
        <w:rPr>
          <w:noProof w:val="0"/>
          <w:lang w:bidi="bn-IN"/>
        </w:rPr>
        <w:t>P</w:t>
      </w:r>
      <w:r w:rsidRPr="0004360F">
        <w:rPr>
          <w:noProof w:val="0"/>
          <w:vertAlign w:val="subscript"/>
          <w:lang w:bidi="bn-IN"/>
        </w:rPr>
        <w:t>CMAX_L,</w:t>
      </w:r>
      <w:r w:rsidRPr="0004360F">
        <w:rPr>
          <w:i/>
          <w:noProof w:val="0"/>
          <w:vertAlign w:val="subscript"/>
          <w:lang w:bidi="bn-IN"/>
        </w:rPr>
        <w:t>c,NR</w:t>
      </w:r>
      <w:proofErr w:type="spellEnd"/>
      <w:r w:rsidRPr="0004360F">
        <w:rPr>
          <w:noProof w:val="0"/>
          <w:lang w:bidi="bn-IN"/>
        </w:rPr>
        <w:t xml:space="preserve"> </w:t>
      </w:r>
      <w:r w:rsidRPr="0004360F">
        <w:rPr>
          <w:noProof w:val="0"/>
          <w:lang w:eastAsia="zh-CN"/>
        </w:rPr>
        <w:t>(</w:t>
      </w:r>
      <w:r w:rsidRPr="0004360F">
        <w:rPr>
          <w:i/>
          <w:noProof w:val="0"/>
          <w:lang w:eastAsia="zh-CN"/>
        </w:rPr>
        <w:t>p</w:t>
      </w:r>
      <w:r w:rsidRPr="0004360F">
        <w:rPr>
          <w:noProof w:val="0"/>
          <w:lang w:eastAsia="zh-CN"/>
        </w:rPr>
        <w:t>)</w:t>
      </w:r>
    </w:p>
    <w:p w14:paraId="71EDDA5B" w14:textId="77777777" w:rsidR="00376CB0" w:rsidRPr="0004360F" w:rsidRDefault="00376CB0" w:rsidP="00376CB0">
      <w:pPr>
        <w:pStyle w:val="EQ"/>
        <w:jc w:val="center"/>
        <w:rPr>
          <w:noProof w:val="0"/>
          <w:lang w:bidi="bn-IN"/>
        </w:rPr>
      </w:pPr>
      <w:r w:rsidRPr="0004360F">
        <w:rPr>
          <w:noProof w:val="0"/>
          <w:lang w:bidi="bn-IN"/>
        </w:rPr>
        <w:t>P</w:t>
      </w:r>
      <w:r w:rsidRPr="0004360F">
        <w:rPr>
          <w:noProof w:val="0"/>
          <w:vertAlign w:val="subscript"/>
          <w:lang w:bidi="bn-IN"/>
        </w:rPr>
        <w:t xml:space="preserve">CMAX_H </w:t>
      </w:r>
      <w:r w:rsidRPr="0004360F">
        <w:rPr>
          <w:noProof w:val="0"/>
        </w:rPr>
        <w:t>(</w:t>
      </w:r>
      <w:proofErr w:type="spellStart"/>
      <w:r w:rsidRPr="0004360F">
        <w:rPr>
          <w:i/>
          <w:noProof w:val="0"/>
        </w:rPr>
        <w:t>p,q</w:t>
      </w:r>
      <w:proofErr w:type="spellEnd"/>
      <w:r w:rsidRPr="0004360F">
        <w:rPr>
          <w:noProof w:val="0"/>
        </w:rPr>
        <w:t xml:space="preserve">) = </w:t>
      </w:r>
      <w:r w:rsidRPr="0004360F">
        <w:rPr>
          <w:noProof w:val="0"/>
          <w:lang w:bidi="bn-IN"/>
        </w:rPr>
        <w:t>10 log</w:t>
      </w:r>
      <w:r w:rsidRPr="0004360F">
        <w:rPr>
          <w:noProof w:val="0"/>
          <w:vertAlign w:val="subscript"/>
          <w:lang w:bidi="bn-IN"/>
        </w:rPr>
        <w:t>10</w:t>
      </w:r>
      <w:r w:rsidRPr="0004360F">
        <w:rPr>
          <w:noProof w:val="0"/>
          <w:lang w:bidi="bn-IN"/>
        </w:rPr>
        <w:t xml:space="preserve"> </w:t>
      </w:r>
      <w:r w:rsidRPr="0004360F">
        <w:rPr>
          <w:noProof w:val="0"/>
        </w:rPr>
        <w:t>[</w:t>
      </w:r>
      <w:proofErr w:type="spellStart"/>
      <w:r w:rsidRPr="0004360F">
        <w:rPr>
          <w:noProof w:val="0"/>
          <w:lang w:bidi="bn-IN"/>
        </w:rPr>
        <w:t>p</w:t>
      </w:r>
      <w:r w:rsidRPr="0004360F">
        <w:rPr>
          <w:noProof w:val="0"/>
          <w:vertAlign w:val="subscript"/>
          <w:lang w:bidi="bn-IN"/>
        </w:rPr>
        <w:t>CMAX_H,</w:t>
      </w:r>
      <w:r w:rsidRPr="0004360F">
        <w:rPr>
          <w:i/>
          <w:noProof w:val="0"/>
          <w:vertAlign w:val="subscript"/>
          <w:lang w:eastAsia="zh-CN" w:bidi="bn-IN"/>
        </w:rPr>
        <w:t>c,NR</w:t>
      </w:r>
      <w:proofErr w:type="spellEnd"/>
      <w:r w:rsidRPr="0004360F">
        <w:rPr>
          <w:noProof w:val="0"/>
          <w:vertAlign w:val="subscript"/>
          <w:lang w:bidi="bn-IN"/>
        </w:rPr>
        <w:t xml:space="preserve"> </w:t>
      </w:r>
      <w:r w:rsidRPr="0004360F">
        <w:rPr>
          <w:noProof w:val="0"/>
          <w:lang w:bidi="bn-IN"/>
        </w:rPr>
        <w:t>(</w:t>
      </w:r>
      <w:r w:rsidRPr="0004360F">
        <w:rPr>
          <w:i/>
          <w:noProof w:val="0"/>
          <w:lang w:bidi="bn-IN"/>
        </w:rPr>
        <w:t>p</w:t>
      </w:r>
      <w:r w:rsidRPr="0004360F">
        <w:rPr>
          <w:noProof w:val="0"/>
          <w:lang w:bidi="bn-IN"/>
        </w:rPr>
        <w:t>) + p</w:t>
      </w:r>
      <w:r w:rsidRPr="0004360F">
        <w:rPr>
          <w:noProof w:val="0"/>
          <w:vertAlign w:val="subscript"/>
          <w:lang w:bidi="bn-IN"/>
        </w:rPr>
        <w:t>CMAX_H,</w:t>
      </w:r>
      <w:r w:rsidRPr="0004360F">
        <w:rPr>
          <w:i/>
          <w:noProof w:val="0"/>
          <w:vertAlign w:val="subscript"/>
          <w:lang w:eastAsia="zh-CN" w:bidi="bn-IN"/>
        </w:rPr>
        <w:t>c,V2X</w:t>
      </w:r>
      <w:r w:rsidRPr="0004360F">
        <w:rPr>
          <w:noProof w:val="0"/>
          <w:vertAlign w:val="subscript"/>
          <w:lang w:bidi="bn-IN"/>
        </w:rPr>
        <w:t xml:space="preserve"> </w:t>
      </w:r>
      <w:r w:rsidRPr="0004360F">
        <w:rPr>
          <w:noProof w:val="0"/>
          <w:lang w:bidi="bn-IN"/>
        </w:rPr>
        <w:t>(</w:t>
      </w:r>
      <w:r w:rsidRPr="0004360F">
        <w:rPr>
          <w:i/>
          <w:noProof w:val="0"/>
          <w:lang w:bidi="bn-IN"/>
        </w:rPr>
        <w:t>q</w:t>
      </w:r>
      <w:r w:rsidRPr="0004360F">
        <w:rPr>
          <w:noProof w:val="0"/>
          <w:lang w:bidi="bn-IN"/>
        </w:rPr>
        <w:t>)]</w:t>
      </w:r>
    </w:p>
    <w:p w14:paraId="4CDED0FD" w14:textId="77777777" w:rsidR="00376CB0" w:rsidRPr="0004360F" w:rsidRDefault="00376CB0" w:rsidP="00376CB0">
      <w:pPr>
        <w:rPr>
          <w:lang w:bidi="bn-IN"/>
        </w:rPr>
      </w:pPr>
      <w:r w:rsidRPr="0004360F">
        <w:t xml:space="preserve">where </w:t>
      </w:r>
      <w:r w:rsidRPr="0004360F">
        <w:rPr>
          <w:lang w:bidi="bn-IN"/>
        </w:rPr>
        <w:t>p</w:t>
      </w:r>
      <w:r w:rsidRPr="0004360F">
        <w:rPr>
          <w:vertAlign w:val="subscript"/>
          <w:lang w:bidi="bn-IN"/>
        </w:rPr>
        <w:t>CMAX_H</w:t>
      </w:r>
      <w:r w:rsidRPr="0004360F">
        <w:rPr>
          <w:i/>
          <w:vertAlign w:val="subscript"/>
          <w:lang w:bidi="bn-IN"/>
        </w:rPr>
        <w:t>,c,V2X</w:t>
      </w:r>
      <w:r w:rsidRPr="0004360F">
        <w:rPr>
          <w:lang w:bidi="bn-IN"/>
        </w:rPr>
        <w:t xml:space="preserve"> and </w:t>
      </w:r>
      <w:proofErr w:type="spellStart"/>
      <w:r w:rsidRPr="0004360F">
        <w:rPr>
          <w:lang w:bidi="bn-IN"/>
        </w:rPr>
        <w:t>p</w:t>
      </w:r>
      <w:r w:rsidRPr="0004360F">
        <w:rPr>
          <w:vertAlign w:val="subscript"/>
          <w:lang w:bidi="bn-IN"/>
        </w:rPr>
        <w:t>CMAX_H,</w:t>
      </w:r>
      <w:r w:rsidRPr="0004360F">
        <w:rPr>
          <w:i/>
          <w:vertAlign w:val="subscript"/>
          <w:lang w:eastAsia="zh-CN" w:bidi="bn-IN"/>
        </w:rPr>
        <w:t>c,NR</w:t>
      </w:r>
      <w:proofErr w:type="spellEnd"/>
      <w:r w:rsidRPr="0004360F">
        <w:rPr>
          <w:vertAlign w:val="subscript"/>
          <w:lang w:bidi="bn-IN"/>
        </w:rPr>
        <w:t xml:space="preserve"> </w:t>
      </w:r>
      <w:r w:rsidRPr="0004360F">
        <w:rPr>
          <w:lang w:bidi="bn-IN"/>
        </w:rPr>
        <w:t>are the limits P</w:t>
      </w:r>
      <w:r w:rsidRPr="0004360F">
        <w:rPr>
          <w:vertAlign w:val="subscript"/>
          <w:lang w:bidi="bn-IN"/>
        </w:rPr>
        <w:t>CMAX_H,</w:t>
      </w:r>
      <w:r w:rsidRPr="0004360F">
        <w:rPr>
          <w:i/>
          <w:vertAlign w:val="subscript"/>
          <w:lang w:bidi="bn-IN"/>
        </w:rPr>
        <w:t>c,V2X</w:t>
      </w:r>
      <w:r w:rsidRPr="0004360F">
        <w:rPr>
          <w:lang w:bidi="bn-IN"/>
        </w:rPr>
        <w:t xml:space="preserve"> </w:t>
      </w:r>
      <w:r w:rsidRPr="0004360F">
        <w:rPr>
          <w:lang w:eastAsia="zh-CN"/>
        </w:rPr>
        <w:t>(</w:t>
      </w:r>
      <w:r w:rsidRPr="0004360F">
        <w:rPr>
          <w:i/>
          <w:lang w:eastAsia="zh-CN"/>
        </w:rPr>
        <w:t>q</w:t>
      </w:r>
      <w:r w:rsidRPr="0004360F">
        <w:rPr>
          <w:lang w:eastAsia="zh-CN"/>
        </w:rPr>
        <w:t xml:space="preserve">) and </w:t>
      </w:r>
      <w:proofErr w:type="spellStart"/>
      <w:r w:rsidRPr="0004360F">
        <w:rPr>
          <w:lang w:bidi="bn-IN"/>
        </w:rPr>
        <w:t>P</w:t>
      </w:r>
      <w:r w:rsidRPr="0004360F">
        <w:rPr>
          <w:vertAlign w:val="subscript"/>
          <w:lang w:bidi="bn-IN"/>
        </w:rPr>
        <w:t>CMAX_H,</w:t>
      </w:r>
      <w:r w:rsidRPr="0004360F">
        <w:rPr>
          <w:i/>
          <w:vertAlign w:val="subscript"/>
          <w:lang w:bidi="bn-IN"/>
        </w:rPr>
        <w:t>c,NR</w:t>
      </w:r>
      <w:proofErr w:type="spellEnd"/>
      <w:r w:rsidRPr="0004360F">
        <w:rPr>
          <w:lang w:eastAsia="zh-CN"/>
        </w:rPr>
        <w:t xml:space="preserve"> (</w:t>
      </w:r>
      <w:r w:rsidRPr="0004360F">
        <w:rPr>
          <w:i/>
          <w:lang w:eastAsia="zh-CN"/>
        </w:rPr>
        <w:t>p</w:t>
      </w:r>
      <w:r w:rsidRPr="0004360F">
        <w:rPr>
          <w:lang w:eastAsia="zh-CN"/>
        </w:rPr>
        <w:t xml:space="preserve">) </w:t>
      </w:r>
      <w:r w:rsidRPr="0004360F">
        <w:rPr>
          <w:lang w:bidi="bn-IN"/>
        </w:rPr>
        <w:t>expressed in linear scale.</w:t>
      </w:r>
    </w:p>
    <w:p w14:paraId="1B046489" w14:textId="77777777" w:rsidR="00376CB0" w:rsidRPr="0004360F" w:rsidRDefault="00376CB0" w:rsidP="00376CB0">
      <w:r w:rsidRPr="0004360F">
        <w:rPr>
          <w:lang w:bidi="bn-IN"/>
        </w:rPr>
        <w:t xml:space="preserve">The </w:t>
      </w:r>
      <w:r w:rsidRPr="0004360F">
        <w:t xml:space="preserve">measured total maximum output power </w:t>
      </w:r>
      <w:r w:rsidRPr="0004360F">
        <w:rPr>
          <w:rFonts w:cs="Geneva"/>
          <w:lang w:bidi="bn-IN"/>
        </w:rPr>
        <w:t>P</w:t>
      </w:r>
      <w:r w:rsidRPr="0004360F">
        <w:rPr>
          <w:rFonts w:cs="Geneva"/>
          <w:vertAlign w:val="subscript"/>
          <w:lang w:bidi="bn-IN"/>
        </w:rPr>
        <w:t>UMAX</w:t>
      </w:r>
      <w:r w:rsidRPr="0004360F">
        <w:rPr>
          <w:rFonts w:cs="Geneva"/>
          <w:lang w:bidi="bn-IN"/>
        </w:rPr>
        <w:t xml:space="preserve"> over </w:t>
      </w:r>
      <w:r w:rsidRPr="0004360F">
        <w:rPr>
          <w:lang w:bidi="bn-IN"/>
        </w:rPr>
        <w:t xml:space="preserve">both the NR uplink and NR V2X carriers </w:t>
      </w:r>
      <w:r w:rsidRPr="0004360F">
        <w:t>is</w:t>
      </w:r>
    </w:p>
    <w:p w14:paraId="1291A175" w14:textId="77777777" w:rsidR="00376CB0" w:rsidRPr="0004360F" w:rsidRDefault="00376CB0" w:rsidP="00376CB0">
      <w:pPr>
        <w:keepLines/>
        <w:tabs>
          <w:tab w:val="center" w:pos="4536"/>
          <w:tab w:val="right" w:pos="9072"/>
        </w:tabs>
        <w:jc w:val="center"/>
        <w:rPr>
          <w:vertAlign w:val="subscript"/>
          <w:lang w:bidi="bn-IN"/>
        </w:rPr>
      </w:pPr>
      <w:r w:rsidRPr="0004360F">
        <w:rPr>
          <w:lang w:bidi="bn-IN"/>
        </w:rPr>
        <w:t>P</w:t>
      </w:r>
      <w:r w:rsidRPr="0004360F">
        <w:rPr>
          <w:vertAlign w:val="subscript"/>
          <w:lang w:bidi="bn-IN"/>
        </w:rPr>
        <w:t>UMAX</w:t>
      </w:r>
      <w:r w:rsidRPr="0004360F">
        <w:rPr>
          <w:lang w:bidi="bn-IN"/>
        </w:rPr>
        <w:t xml:space="preserve"> </w:t>
      </w:r>
      <w:r w:rsidRPr="0004360F">
        <w:t xml:space="preserve">= </w:t>
      </w:r>
      <w:r w:rsidRPr="0004360F">
        <w:rPr>
          <w:lang w:bidi="bn-IN"/>
        </w:rPr>
        <w:t>10 log</w:t>
      </w:r>
      <w:r w:rsidRPr="0004360F">
        <w:rPr>
          <w:vertAlign w:val="subscript"/>
          <w:lang w:bidi="bn-IN"/>
        </w:rPr>
        <w:t>10</w:t>
      </w:r>
      <w:r w:rsidRPr="0004360F">
        <w:rPr>
          <w:lang w:bidi="bn-IN"/>
        </w:rPr>
        <w:t xml:space="preserve"> </w:t>
      </w:r>
      <w:r w:rsidRPr="0004360F">
        <w:t>[</w:t>
      </w:r>
      <w:proofErr w:type="spellStart"/>
      <w:r w:rsidRPr="0004360F">
        <w:rPr>
          <w:lang w:bidi="bn-IN"/>
        </w:rPr>
        <w:t>p</w:t>
      </w:r>
      <w:r w:rsidRPr="0004360F">
        <w:rPr>
          <w:vertAlign w:val="subscript"/>
          <w:lang w:bidi="bn-IN"/>
        </w:rPr>
        <w:t>UMAX,</w:t>
      </w:r>
      <w:r w:rsidRPr="0004360F">
        <w:rPr>
          <w:i/>
          <w:vertAlign w:val="subscript"/>
          <w:lang w:eastAsia="zh-CN" w:bidi="bn-IN"/>
        </w:rPr>
        <w:t>c,NR</w:t>
      </w:r>
      <w:proofErr w:type="spellEnd"/>
      <w:r w:rsidRPr="0004360F">
        <w:rPr>
          <w:lang w:bidi="bn-IN"/>
        </w:rPr>
        <w:t xml:space="preserve"> + p</w:t>
      </w:r>
      <w:r w:rsidRPr="0004360F">
        <w:rPr>
          <w:vertAlign w:val="subscript"/>
          <w:lang w:bidi="bn-IN"/>
        </w:rPr>
        <w:t>UMAX,</w:t>
      </w:r>
      <w:r w:rsidRPr="0004360F">
        <w:rPr>
          <w:i/>
          <w:vertAlign w:val="subscript"/>
          <w:lang w:eastAsia="zh-CN" w:bidi="bn-IN"/>
        </w:rPr>
        <w:t>c,V2X</w:t>
      </w:r>
      <w:r w:rsidRPr="0004360F">
        <w:rPr>
          <w:lang w:bidi="bn-IN"/>
        </w:rPr>
        <w:t>],</w:t>
      </w:r>
    </w:p>
    <w:p w14:paraId="77EBB621" w14:textId="77777777" w:rsidR="00376CB0" w:rsidRPr="0004360F" w:rsidRDefault="00376CB0" w:rsidP="00376CB0">
      <w:pPr>
        <w:rPr>
          <w:lang w:bidi="bn-IN"/>
        </w:rPr>
      </w:pPr>
      <w:r w:rsidRPr="0004360F">
        <w:t>where</w:t>
      </w:r>
      <w:r w:rsidRPr="0004360F">
        <w:rPr>
          <w:lang w:bidi="bn-IN"/>
        </w:rPr>
        <w:t xml:space="preserve"> </w:t>
      </w:r>
      <w:proofErr w:type="spellStart"/>
      <w:r w:rsidRPr="0004360F">
        <w:rPr>
          <w:lang w:bidi="bn-IN"/>
        </w:rPr>
        <w:t>p</w:t>
      </w:r>
      <w:r w:rsidRPr="0004360F">
        <w:rPr>
          <w:vertAlign w:val="subscript"/>
          <w:lang w:bidi="bn-IN"/>
        </w:rPr>
        <w:t>UMAX,</w:t>
      </w:r>
      <w:r w:rsidRPr="0004360F">
        <w:rPr>
          <w:i/>
          <w:vertAlign w:val="subscript"/>
          <w:lang w:bidi="bn-IN"/>
        </w:rPr>
        <w:t>c,NR</w:t>
      </w:r>
      <w:proofErr w:type="spellEnd"/>
      <w:r w:rsidRPr="0004360F">
        <w:rPr>
          <w:i/>
          <w:vertAlign w:val="subscript"/>
          <w:lang w:bidi="bn-IN"/>
        </w:rPr>
        <w:t xml:space="preserve"> </w:t>
      </w:r>
      <w:r w:rsidRPr="0004360F">
        <w:rPr>
          <w:lang w:bidi="bn-IN"/>
        </w:rPr>
        <w:t xml:space="preserve"> denotes the measured output power </w:t>
      </w:r>
      <w:r w:rsidRPr="0004360F">
        <w:rPr>
          <w:lang w:eastAsia="zh-CN"/>
        </w:rPr>
        <w:t xml:space="preserve">of serving cell </w:t>
      </w:r>
      <w:r w:rsidRPr="0004360F">
        <w:rPr>
          <w:i/>
          <w:lang w:bidi="bn-IN"/>
        </w:rPr>
        <w:t>c</w:t>
      </w:r>
      <w:r w:rsidRPr="0004360F">
        <w:rPr>
          <w:lang w:bidi="bn-IN"/>
        </w:rPr>
        <w:t xml:space="preserve"> for the configured NR uplink carrier, and p</w:t>
      </w:r>
      <w:r w:rsidRPr="0004360F">
        <w:rPr>
          <w:vertAlign w:val="subscript"/>
          <w:lang w:bidi="bn-IN"/>
        </w:rPr>
        <w:t>UMAX,</w:t>
      </w:r>
      <w:r w:rsidRPr="0004360F">
        <w:rPr>
          <w:i/>
          <w:vertAlign w:val="subscript"/>
          <w:lang w:bidi="bn-IN"/>
        </w:rPr>
        <w:t xml:space="preserve">c,V2X  </w:t>
      </w:r>
      <w:r w:rsidRPr="0004360F">
        <w:rPr>
          <w:lang w:bidi="bn-IN"/>
        </w:rPr>
        <w:t xml:space="preserve">denotes the measured output power for the configured NR V2X carrier </w:t>
      </w:r>
      <w:r w:rsidRPr="0004360F">
        <w:t xml:space="preserve">expressed </w:t>
      </w:r>
      <w:r w:rsidRPr="0004360F">
        <w:rPr>
          <w:lang w:bidi="bn-IN"/>
        </w:rPr>
        <w:t>in linear scale.</w:t>
      </w:r>
    </w:p>
    <w:p w14:paraId="28B70BC6" w14:textId="77777777" w:rsidR="00376CB0" w:rsidRPr="0004360F" w:rsidRDefault="00376CB0" w:rsidP="00376CB0">
      <w:pPr>
        <w:jc w:val="both"/>
        <w:rPr>
          <w:lang w:bidi="bn-IN"/>
        </w:rPr>
      </w:pPr>
      <w:r w:rsidRPr="0004360F">
        <w:t xml:space="preserve">When a UE is configured for synchronous V2X </w:t>
      </w:r>
      <w:proofErr w:type="spellStart"/>
      <w:r w:rsidRPr="0004360F">
        <w:t>sidelink</w:t>
      </w:r>
      <w:proofErr w:type="spellEnd"/>
      <w:r w:rsidRPr="0004360F">
        <w:t xml:space="preserve"> and uplink transmissions,</w:t>
      </w:r>
    </w:p>
    <w:p w14:paraId="114B611B" w14:textId="77777777" w:rsidR="00376CB0" w:rsidRPr="0004360F" w:rsidRDefault="00376CB0" w:rsidP="00376CB0">
      <w:pPr>
        <w:pStyle w:val="EQ"/>
        <w:jc w:val="center"/>
        <w:rPr>
          <w:noProof w:val="0"/>
        </w:rPr>
      </w:pPr>
      <w:r w:rsidRPr="0004360F">
        <w:rPr>
          <w:rFonts w:cs="Geneva"/>
          <w:noProof w:val="0"/>
          <w:lang w:bidi="bn-IN"/>
        </w:rPr>
        <w:t>P</w:t>
      </w:r>
      <w:r w:rsidRPr="0004360F">
        <w:rPr>
          <w:rFonts w:cs="Geneva"/>
          <w:noProof w:val="0"/>
          <w:vertAlign w:val="subscript"/>
          <w:lang w:bidi="bn-IN"/>
        </w:rPr>
        <w:t>CMAX_L</w:t>
      </w:r>
      <w:r w:rsidRPr="0004360F">
        <w:rPr>
          <w:noProof w:val="0"/>
        </w:rPr>
        <w:t>(</w:t>
      </w:r>
      <w:r w:rsidRPr="0004360F">
        <w:rPr>
          <w:i/>
          <w:noProof w:val="0"/>
        </w:rPr>
        <w:t>p,</w:t>
      </w:r>
      <w:r w:rsidRPr="0004360F">
        <w:rPr>
          <w:i/>
          <w:noProof w:val="0"/>
          <w:lang w:bidi="bn-IN"/>
        </w:rPr>
        <w:t xml:space="preserve"> q</w:t>
      </w:r>
      <w:r w:rsidRPr="0004360F">
        <w:rPr>
          <w:noProof w:val="0"/>
        </w:rPr>
        <w:t>)</w:t>
      </w:r>
      <w:r w:rsidRPr="0004360F">
        <w:rPr>
          <w:noProof w:val="0"/>
          <w:lang w:bidi="bn-IN"/>
        </w:rPr>
        <w:t xml:space="preserve"> </w:t>
      </w:r>
      <w:r w:rsidRPr="0004360F">
        <w:rPr>
          <w:rFonts w:cs="Geneva"/>
          <w:noProof w:val="0"/>
          <w:vertAlign w:val="subscript"/>
          <w:lang w:bidi="bn-IN"/>
        </w:rPr>
        <w:t xml:space="preserve"> </w:t>
      </w:r>
      <w:r w:rsidRPr="0004360F">
        <w:rPr>
          <w:noProof w:val="0"/>
        </w:rPr>
        <w:t xml:space="preserve"> –  T</w:t>
      </w:r>
      <w:r w:rsidRPr="0004360F">
        <w:rPr>
          <w:rFonts w:eastAsia="Geneva"/>
          <w:noProof w:val="0"/>
          <w:vertAlign w:val="subscript"/>
          <w:lang w:eastAsia="zh-CN"/>
        </w:rPr>
        <w:t>LOW</w:t>
      </w:r>
      <w:r w:rsidRPr="0004360F">
        <w:rPr>
          <w:noProof w:val="0"/>
        </w:rPr>
        <w:t xml:space="preserve"> (</w:t>
      </w:r>
      <w:r w:rsidRPr="0004360F">
        <w:rPr>
          <w:rFonts w:cs="Geneva"/>
          <w:noProof w:val="0"/>
          <w:lang w:bidi="bn-IN"/>
        </w:rPr>
        <w:t>P</w:t>
      </w:r>
      <w:r w:rsidRPr="0004360F">
        <w:rPr>
          <w:rFonts w:cs="Geneva"/>
          <w:noProof w:val="0"/>
          <w:vertAlign w:val="subscript"/>
          <w:lang w:bidi="bn-IN"/>
        </w:rPr>
        <w:t>CMAX_L</w:t>
      </w:r>
      <w:r w:rsidRPr="0004360F">
        <w:rPr>
          <w:noProof w:val="0"/>
        </w:rPr>
        <w:t>(</w:t>
      </w:r>
      <w:r w:rsidRPr="0004360F">
        <w:rPr>
          <w:i/>
          <w:noProof w:val="0"/>
        </w:rPr>
        <w:t>p,</w:t>
      </w:r>
      <w:r w:rsidRPr="0004360F">
        <w:rPr>
          <w:i/>
          <w:noProof w:val="0"/>
          <w:lang w:bidi="bn-IN"/>
        </w:rPr>
        <w:t xml:space="preserve"> q</w:t>
      </w:r>
      <w:r w:rsidRPr="0004360F">
        <w:rPr>
          <w:noProof w:val="0"/>
        </w:rPr>
        <w:t>))  ≤  P</w:t>
      </w:r>
      <w:r w:rsidRPr="0004360F">
        <w:rPr>
          <w:rFonts w:cs="Geneva"/>
          <w:noProof w:val="0"/>
          <w:vertAlign w:val="subscript"/>
          <w:lang w:bidi="bn-IN"/>
        </w:rPr>
        <w:t>U</w:t>
      </w:r>
      <w:r w:rsidRPr="0004360F">
        <w:rPr>
          <w:noProof w:val="0"/>
          <w:vertAlign w:val="subscript"/>
        </w:rPr>
        <w:t xml:space="preserve">MAX </w:t>
      </w:r>
      <w:r w:rsidRPr="0004360F">
        <w:rPr>
          <w:noProof w:val="0"/>
        </w:rPr>
        <w:t xml:space="preserve"> ≤  </w:t>
      </w:r>
      <w:r w:rsidRPr="0004360F">
        <w:rPr>
          <w:rFonts w:cs="Geneva"/>
          <w:noProof w:val="0"/>
          <w:lang w:bidi="bn-IN"/>
        </w:rPr>
        <w:t>P</w:t>
      </w:r>
      <w:r w:rsidRPr="0004360F">
        <w:rPr>
          <w:rFonts w:cs="Geneva"/>
          <w:noProof w:val="0"/>
          <w:vertAlign w:val="subscript"/>
          <w:lang w:bidi="bn-IN"/>
        </w:rPr>
        <w:t>CMAX_H</w:t>
      </w:r>
      <w:r w:rsidRPr="0004360F">
        <w:rPr>
          <w:noProof w:val="0"/>
        </w:rPr>
        <w:t>(</w:t>
      </w:r>
      <w:r w:rsidRPr="0004360F">
        <w:rPr>
          <w:i/>
          <w:noProof w:val="0"/>
        </w:rPr>
        <w:t>p,</w:t>
      </w:r>
      <w:r w:rsidRPr="0004360F">
        <w:rPr>
          <w:i/>
          <w:noProof w:val="0"/>
          <w:lang w:bidi="bn-IN"/>
        </w:rPr>
        <w:t xml:space="preserve"> q</w:t>
      </w:r>
      <w:r w:rsidRPr="0004360F">
        <w:rPr>
          <w:noProof w:val="0"/>
        </w:rPr>
        <w:t>)</w:t>
      </w:r>
      <w:r w:rsidRPr="0004360F">
        <w:rPr>
          <w:noProof w:val="0"/>
          <w:lang w:bidi="bn-IN"/>
        </w:rPr>
        <w:t xml:space="preserve"> </w:t>
      </w:r>
      <w:r w:rsidRPr="0004360F">
        <w:rPr>
          <w:noProof w:val="0"/>
        </w:rPr>
        <w:t xml:space="preserve"> + T</w:t>
      </w:r>
      <w:r w:rsidRPr="0004360F">
        <w:rPr>
          <w:rFonts w:eastAsia="Geneva"/>
          <w:noProof w:val="0"/>
          <w:vertAlign w:val="subscript"/>
          <w:lang w:eastAsia="zh-CN"/>
        </w:rPr>
        <w:t>HIGH</w:t>
      </w:r>
      <w:r w:rsidRPr="0004360F">
        <w:rPr>
          <w:noProof w:val="0"/>
        </w:rPr>
        <w:t xml:space="preserve"> (</w:t>
      </w:r>
      <w:r w:rsidRPr="0004360F">
        <w:rPr>
          <w:rFonts w:cs="Geneva"/>
          <w:noProof w:val="0"/>
          <w:lang w:bidi="bn-IN"/>
        </w:rPr>
        <w:t>P</w:t>
      </w:r>
      <w:r w:rsidRPr="0004360F">
        <w:rPr>
          <w:rFonts w:cs="Geneva"/>
          <w:noProof w:val="0"/>
          <w:vertAlign w:val="subscript"/>
          <w:lang w:bidi="bn-IN"/>
        </w:rPr>
        <w:t>CMAX_H</w:t>
      </w:r>
      <w:r w:rsidRPr="0004360F">
        <w:rPr>
          <w:noProof w:val="0"/>
        </w:rPr>
        <w:t>(</w:t>
      </w:r>
      <w:r w:rsidRPr="0004360F">
        <w:rPr>
          <w:i/>
          <w:noProof w:val="0"/>
        </w:rPr>
        <w:t>p,</w:t>
      </w:r>
      <w:r w:rsidRPr="0004360F">
        <w:rPr>
          <w:i/>
          <w:noProof w:val="0"/>
          <w:lang w:bidi="bn-IN"/>
        </w:rPr>
        <w:t xml:space="preserve"> q</w:t>
      </w:r>
      <w:r w:rsidRPr="0004360F">
        <w:rPr>
          <w:noProof w:val="0"/>
        </w:rPr>
        <w:t>))</w:t>
      </w:r>
    </w:p>
    <w:p w14:paraId="13D908CD" w14:textId="77777777" w:rsidR="00376CB0" w:rsidRPr="0004360F" w:rsidRDefault="00376CB0" w:rsidP="00376CB0">
      <w:pPr>
        <w:jc w:val="both"/>
        <w:rPr>
          <w:i/>
          <w:lang w:bidi="bn-IN"/>
        </w:rPr>
      </w:pPr>
      <w:r w:rsidRPr="0004360F">
        <w:rPr>
          <w:lang w:bidi="bn-IN"/>
        </w:rPr>
        <w:t>where P</w:t>
      </w:r>
      <w:r w:rsidRPr="0004360F">
        <w:rPr>
          <w:vertAlign w:val="subscript"/>
          <w:lang w:bidi="bn-IN"/>
        </w:rPr>
        <w:t xml:space="preserve">CMAX_L </w:t>
      </w:r>
      <w:r w:rsidRPr="0004360F">
        <w:t>(</w:t>
      </w:r>
      <w:proofErr w:type="spellStart"/>
      <w:r w:rsidRPr="0004360F">
        <w:rPr>
          <w:i/>
        </w:rPr>
        <w:t>p,q</w:t>
      </w:r>
      <w:proofErr w:type="spellEnd"/>
      <w:r w:rsidRPr="0004360F">
        <w:t xml:space="preserve">) and </w:t>
      </w:r>
      <w:r w:rsidRPr="0004360F">
        <w:rPr>
          <w:lang w:bidi="bn-IN"/>
        </w:rPr>
        <w:t>P</w:t>
      </w:r>
      <w:r w:rsidRPr="0004360F">
        <w:rPr>
          <w:vertAlign w:val="subscript"/>
          <w:lang w:bidi="bn-IN"/>
        </w:rPr>
        <w:t xml:space="preserve">CMAX_H </w:t>
      </w:r>
      <w:r w:rsidRPr="0004360F">
        <w:t>(</w:t>
      </w:r>
      <w:proofErr w:type="spellStart"/>
      <w:r w:rsidRPr="0004360F">
        <w:rPr>
          <w:i/>
        </w:rPr>
        <w:t>p,q</w:t>
      </w:r>
      <w:proofErr w:type="spellEnd"/>
      <w:r w:rsidRPr="0004360F">
        <w:t>) are the limits for the pair (</w:t>
      </w:r>
      <w:proofErr w:type="spellStart"/>
      <w:r w:rsidRPr="0004360F">
        <w:rPr>
          <w:i/>
        </w:rPr>
        <w:t>p,q</w:t>
      </w:r>
      <w:proofErr w:type="spellEnd"/>
      <w:r w:rsidRPr="0004360F">
        <w:t xml:space="preserve">) </w:t>
      </w:r>
      <w:r w:rsidRPr="0004360F">
        <w:rPr>
          <w:lang w:bidi="bn-IN"/>
        </w:rPr>
        <w:t xml:space="preserve">and with the tolerances </w:t>
      </w:r>
      <w:r w:rsidRPr="0004360F">
        <w:t>T</w:t>
      </w:r>
      <w:r w:rsidRPr="0004360F">
        <w:rPr>
          <w:vertAlign w:val="subscript"/>
        </w:rPr>
        <w:t>LOW</w:t>
      </w:r>
      <w:r w:rsidRPr="0004360F">
        <w:t>(P</w:t>
      </w:r>
      <w:r w:rsidRPr="0004360F">
        <w:rPr>
          <w:vertAlign w:val="subscript"/>
        </w:rPr>
        <w:t>CMAX</w:t>
      </w:r>
      <w:r w:rsidRPr="0004360F">
        <w:t>) and T</w:t>
      </w:r>
      <w:r w:rsidRPr="0004360F">
        <w:rPr>
          <w:vertAlign w:val="subscript"/>
        </w:rPr>
        <w:t>HIGH</w:t>
      </w:r>
      <w:r w:rsidRPr="0004360F">
        <w:t>(P</w:t>
      </w:r>
      <w:r w:rsidRPr="0004360F">
        <w:rPr>
          <w:vertAlign w:val="subscript"/>
        </w:rPr>
        <w:t>CMAX</w:t>
      </w:r>
      <w:r w:rsidRPr="0004360F">
        <w:t>) for applicable values of P</w:t>
      </w:r>
      <w:r w:rsidRPr="0004360F">
        <w:rPr>
          <w:vertAlign w:val="subscript"/>
        </w:rPr>
        <w:t>CMAX</w:t>
      </w:r>
      <w:r w:rsidRPr="0004360F">
        <w:t xml:space="preserve"> specified in Table </w:t>
      </w:r>
      <w:r w:rsidRPr="0004360F">
        <w:rPr>
          <w:lang w:eastAsia="zh-CN"/>
        </w:rPr>
        <w:t>6.2E.4.0.1-1</w:t>
      </w:r>
      <w:r w:rsidRPr="0004360F">
        <w:t xml:space="preserve">. </w:t>
      </w:r>
      <w:r w:rsidRPr="0004360F">
        <w:rPr>
          <w:lang w:bidi="bn-IN"/>
        </w:rPr>
        <w:t>P</w:t>
      </w:r>
      <w:r w:rsidRPr="0004360F">
        <w:rPr>
          <w:vertAlign w:val="subscript"/>
          <w:lang w:bidi="bn-IN"/>
        </w:rPr>
        <w:t>CMAX_L</w:t>
      </w:r>
      <w:r w:rsidRPr="0004360F">
        <w:t xml:space="preserve"> may be modified for any </w:t>
      </w:r>
      <w:r w:rsidRPr="0004360F">
        <w:rPr>
          <w:lang w:bidi="bn-IN"/>
        </w:rPr>
        <w:t xml:space="preserve">overlapping portion of slots </w:t>
      </w:r>
      <w:r w:rsidRPr="0004360F">
        <w:rPr>
          <w:i/>
        </w:rPr>
        <w:t>(p,</w:t>
      </w:r>
      <w:r w:rsidRPr="0004360F">
        <w:rPr>
          <w:i/>
          <w:lang w:bidi="bn-IN"/>
        </w:rPr>
        <w:t xml:space="preserve"> q</w:t>
      </w:r>
      <w:r w:rsidRPr="0004360F">
        <w:rPr>
          <w:i/>
        </w:rPr>
        <w:t>)</w:t>
      </w:r>
      <w:r w:rsidRPr="0004360F">
        <w:rPr>
          <w:lang w:bidi="bn-IN"/>
        </w:rPr>
        <w:t xml:space="preserve"> and </w:t>
      </w:r>
      <w:r w:rsidRPr="0004360F">
        <w:rPr>
          <w:i/>
        </w:rPr>
        <w:t>(p</w:t>
      </w:r>
      <w:r w:rsidRPr="0004360F">
        <w:rPr>
          <w:i/>
          <w:lang w:bidi="bn-IN"/>
        </w:rPr>
        <w:t xml:space="preserve"> +1</w:t>
      </w:r>
      <w:r w:rsidRPr="0004360F">
        <w:rPr>
          <w:i/>
        </w:rPr>
        <w:t>,</w:t>
      </w:r>
      <w:r w:rsidRPr="0004360F">
        <w:rPr>
          <w:i/>
          <w:lang w:bidi="bn-IN"/>
        </w:rPr>
        <w:t xml:space="preserve"> q+1).</w:t>
      </w:r>
    </w:p>
    <w:p w14:paraId="08335899" w14:textId="77777777" w:rsidR="00376CB0" w:rsidRPr="0004360F" w:rsidRDefault="00376CB0" w:rsidP="00376CB0">
      <w:r w:rsidRPr="0004360F">
        <w:t>The normative reference for this requirement is TS 38.101-1 [2] clause 6.2E.4.</w:t>
      </w:r>
    </w:p>
    <w:p w14:paraId="34DA9AEF" w14:textId="77777777" w:rsidR="00376CB0" w:rsidRPr="0004360F" w:rsidRDefault="00376CB0" w:rsidP="00376CB0">
      <w:pPr>
        <w:pStyle w:val="40"/>
      </w:pPr>
      <w:r w:rsidRPr="0004360F">
        <w:lastRenderedPageBreak/>
        <w:t>6.2E.4.1</w:t>
      </w:r>
      <w:r w:rsidRPr="0004360F">
        <w:tab/>
        <w:t>Configured transmitted power for V2X / non-concurrent operation</w:t>
      </w:r>
    </w:p>
    <w:p w14:paraId="417682E3" w14:textId="77777777" w:rsidR="00376CB0" w:rsidRPr="0004360F" w:rsidRDefault="00376CB0" w:rsidP="00376CB0">
      <w:pPr>
        <w:pStyle w:val="H6"/>
      </w:pPr>
      <w:r w:rsidRPr="0004360F">
        <w:t>6.2E.4.1.1</w:t>
      </w:r>
      <w:r w:rsidRPr="0004360F">
        <w:tab/>
        <w:t>Test purpose</w:t>
      </w:r>
    </w:p>
    <w:p w14:paraId="7A8823EA" w14:textId="77777777" w:rsidR="00376CB0" w:rsidRPr="0004360F" w:rsidRDefault="00376CB0" w:rsidP="00376CB0">
      <w:r w:rsidRPr="0004360F">
        <w:t xml:space="preserve">To verify the measured UE configured maximum output power </w:t>
      </w:r>
      <w:proofErr w:type="spellStart"/>
      <w:r w:rsidRPr="0004360F">
        <w:rPr>
          <w:lang w:eastAsia="zh-CN"/>
        </w:rPr>
        <w:t>P</w:t>
      </w:r>
      <w:r w:rsidRPr="0004360F">
        <w:rPr>
          <w:vertAlign w:val="subscript"/>
          <w:lang w:eastAsia="zh-CN"/>
        </w:rPr>
        <w:t>UMAX,f,c</w:t>
      </w:r>
      <w:proofErr w:type="spellEnd"/>
      <w:r w:rsidRPr="0004360F">
        <w:t xml:space="preserve"> for </w:t>
      </w:r>
      <w:r w:rsidRPr="0004360F">
        <w:rPr>
          <w:lang w:eastAsia="zh-CN"/>
        </w:rPr>
        <w:t>NR</w:t>
      </w:r>
      <w:r w:rsidRPr="0004360F">
        <w:t xml:space="preserve"> V2X is within </w:t>
      </w:r>
      <w:r w:rsidRPr="0004360F">
        <w:rPr>
          <w:lang w:eastAsia="zh-CN"/>
        </w:rPr>
        <w:t>the specified bounds.</w:t>
      </w:r>
    </w:p>
    <w:p w14:paraId="53D6C5F6" w14:textId="77777777" w:rsidR="00376CB0" w:rsidRPr="0004360F" w:rsidRDefault="00376CB0" w:rsidP="00376CB0">
      <w:pPr>
        <w:pStyle w:val="H6"/>
      </w:pPr>
      <w:r w:rsidRPr="0004360F">
        <w:t>6.2E.4.1.2</w:t>
      </w:r>
      <w:r w:rsidRPr="0004360F">
        <w:tab/>
        <w:t>Test applicability</w:t>
      </w:r>
    </w:p>
    <w:p w14:paraId="7175553E" w14:textId="77777777" w:rsidR="00376CB0" w:rsidRPr="0004360F" w:rsidRDefault="00376CB0" w:rsidP="00376CB0">
      <w:r w:rsidRPr="0004360F">
        <w:t xml:space="preserve">This test case applies to all types of UE release 16 and forward that support NR V2X </w:t>
      </w:r>
      <w:proofErr w:type="spellStart"/>
      <w:r w:rsidRPr="0004360F">
        <w:t>sidelink</w:t>
      </w:r>
      <w:proofErr w:type="spellEnd"/>
      <w:r w:rsidRPr="0004360F">
        <w:t xml:space="preserve"> communication.</w:t>
      </w:r>
    </w:p>
    <w:p w14:paraId="3D54146C" w14:textId="77777777" w:rsidR="00376CB0" w:rsidRPr="0004360F" w:rsidRDefault="00376CB0" w:rsidP="00376CB0">
      <w:pPr>
        <w:pStyle w:val="H6"/>
      </w:pPr>
      <w:r w:rsidRPr="0004360F">
        <w:t>6.2E.4.1.3</w:t>
      </w:r>
      <w:r w:rsidRPr="0004360F">
        <w:tab/>
        <w:t>Minimum conformance requirements</w:t>
      </w:r>
    </w:p>
    <w:p w14:paraId="5DA05876" w14:textId="77777777" w:rsidR="00376CB0" w:rsidRPr="0004360F" w:rsidRDefault="00376CB0" w:rsidP="00376CB0">
      <w:r w:rsidRPr="0004360F">
        <w:t>The minimum conformance requirements are defined in clause 6.2E.4.0.</w:t>
      </w:r>
    </w:p>
    <w:p w14:paraId="6B6E8FEA" w14:textId="77777777" w:rsidR="00376CB0" w:rsidRPr="0004360F" w:rsidRDefault="00376CB0" w:rsidP="00376CB0">
      <w:pPr>
        <w:pStyle w:val="H6"/>
      </w:pPr>
      <w:r w:rsidRPr="0004360F">
        <w:t>6.2E.4.1.4</w:t>
      </w:r>
      <w:r w:rsidRPr="0004360F">
        <w:tab/>
        <w:t>Test description</w:t>
      </w:r>
    </w:p>
    <w:p w14:paraId="0B93F72D" w14:textId="77777777" w:rsidR="00376CB0" w:rsidRPr="0004360F" w:rsidRDefault="00376CB0" w:rsidP="00376CB0">
      <w:pPr>
        <w:pStyle w:val="H6"/>
      </w:pPr>
      <w:r w:rsidRPr="0004360F">
        <w:t>6.2E.4.1.4.1</w:t>
      </w:r>
      <w:r w:rsidRPr="0004360F">
        <w:tab/>
        <w:t>Initial conditions</w:t>
      </w:r>
    </w:p>
    <w:p w14:paraId="467E33DE" w14:textId="77777777" w:rsidR="00376CB0" w:rsidRPr="0004360F" w:rsidRDefault="00376CB0" w:rsidP="00376CB0">
      <w:r w:rsidRPr="0004360F">
        <w:t>Initial conditions are a set of test configurations the UE needs to be tested in and the steps for the SS to take with the UE to reach the correct measurement state.</w:t>
      </w:r>
    </w:p>
    <w:p w14:paraId="7298A02A" w14:textId="77777777" w:rsidR="00376CB0" w:rsidRPr="0004360F" w:rsidRDefault="00376CB0" w:rsidP="00376CB0">
      <w:r w:rsidRPr="0004360F">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6.2E.4.1.4.1-1. The details of the V2X reference measurement channels (RMCs) are specified in Annex A.7.5 and the GNSS configuration in TS 38.508-1 [5] </w:t>
      </w:r>
      <w:proofErr w:type="spellStart"/>
      <w:r w:rsidRPr="0004360F">
        <w:t>subclause</w:t>
      </w:r>
      <w:proofErr w:type="spellEnd"/>
      <w:r w:rsidRPr="0004360F">
        <w:t xml:space="preserve"> 4.11.</w:t>
      </w:r>
    </w:p>
    <w:p w14:paraId="64456743" w14:textId="77777777" w:rsidR="00376CB0" w:rsidRPr="0004360F" w:rsidRDefault="00376CB0" w:rsidP="00376CB0">
      <w:pPr>
        <w:pStyle w:val="TH"/>
      </w:pPr>
      <w:r w:rsidRPr="0004360F">
        <w:t>Table 6.2E.4.1.4.1-1: Test Configuration Table for contiguous PSCCH and PSSCH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76CB0" w:rsidRPr="0004360F" w14:paraId="2C51C084" w14:textId="77777777" w:rsidTr="00E16BD6">
        <w:trPr>
          <w:cantSplit/>
          <w:jc w:val="center"/>
        </w:trPr>
        <w:tc>
          <w:tcPr>
            <w:tcW w:w="8156" w:type="dxa"/>
            <w:gridSpan w:val="5"/>
          </w:tcPr>
          <w:p w14:paraId="559766DB" w14:textId="77777777" w:rsidR="00376CB0" w:rsidRPr="0004360F" w:rsidRDefault="00376CB0" w:rsidP="00E16BD6">
            <w:pPr>
              <w:pStyle w:val="TAH"/>
            </w:pPr>
            <w:r w:rsidRPr="0004360F">
              <w:t>Initial Conditions</w:t>
            </w:r>
          </w:p>
        </w:tc>
      </w:tr>
      <w:tr w:rsidR="00376CB0" w:rsidRPr="0004360F" w14:paraId="5D014DDB" w14:textId="77777777" w:rsidTr="00E16BD6">
        <w:trPr>
          <w:cantSplit/>
          <w:jc w:val="center"/>
        </w:trPr>
        <w:tc>
          <w:tcPr>
            <w:tcW w:w="3496" w:type="dxa"/>
            <w:gridSpan w:val="3"/>
          </w:tcPr>
          <w:p w14:paraId="57536371"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660" w:type="dxa"/>
            <w:gridSpan w:val="2"/>
          </w:tcPr>
          <w:p w14:paraId="351AB793" w14:textId="77777777" w:rsidR="00376CB0" w:rsidRPr="0004360F" w:rsidRDefault="00376CB0" w:rsidP="00E16BD6">
            <w:pPr>
              <w:pStyle w:val="TAL"/>
            </w:pPr>
            <w:r w:rsidRPr="0004360F">
              <w:t>Normal, TL/VL, TL/VH, TH/VL, TH/VH</w:t>
            </w:r>
          </w:p>
        </w:tc>
      </w:tr>
      <w:tr w:rsidR="00376CB0" w:rsidRPr="0004360F" w14:paraId="2D2251E2" w14:textId="77777777" w:rsidTr="00E16BD6">
        <w:trPr>
          <w:cantSplit/>
          <w:jc w:val="center"/>
        </w:trPr>
        <w:tc>
          <w:tcPr>
            <w:tcW w:w="3496" w:type="dxa"/>
            <w:gridSpan w:val="3"/>
          </w:tcPr>
          <w:p w14:paraId="1614A107"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4.3.1.8</w:t>
            </w:r>
          </w:p>
        </w:tc>
        <w:tc>
          <w:tcPr>
            <w:tcW w:w="4660" w:type="dxa"/>
            <w:gridSpan w:val="2"/>
          </w:tcPr>
          <w:p w14:paraId="3072548C" w14:textId="77777777" w:rsidR="00376CB0" w:rsidRPr="0004360F" w:rsidRDefault="00376CB0" w:rsidP="00E16BD6">
            <w:pPr>
              <w:pStyle w:val="TAL"/>
            </w:pPr>
            <w:proofErr w:type="spellStart"/>
            <w:r w:rsidRPr="0004360F">
              <w:t>Mid range</w:t>
            </w:r>
            <w:proofErr w:type="spellEnd"/>
          </w:p>
        </w:tc>
      </w:tr>
      <w:tr w:rsidR="00376CB0" w:rsidRPr="0004360F" w14:paraId="608D4CA5" w14:textId="77777777" w:rsidTr="00E16BD6">
        <w:trPr>
          <w:cantSplit/>
          <w:jc w:val="center"/>
        </w:trPr>
        <w:tc>
          <w:tcPr>
            <w:tcW w:w="3496" w:type="dxa"/>
            <w:gridSpan w:val="3"/>
          </w:tcPr>
          <w:p w14:paraId="18AC0878"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660" w:type="dxa"/>
            <w:gridSpan w:val="2"/>
          </w:tcPr>
          <w:p w14:paraId="1ACDB45E" w14:textId="77777777" w:rsidR="00376CB0" w:rsidRPr="0004360F" w:rsidRDefault="00376CB0" w:rsidP="00E16BD6">
            <w:pPr>
              <w:pStyle w:val="TAL"/>
            </w:pPr>
            <w:r w:rsidRPr="0004360F">
              <w:t>Lowest, Mid, Highest</w:t>
            </w:r>
          </w:p>
        </w:tc>
      </w:tr>
      <w:tr w:rsidR="00376CB0" w:rsidRPr="0004360F" w14:paraId="74DDD3AB" w14:textId="77777777" w:rsidTr="00E16BD6">
        <w:trPr>
          <w:cantSplit/>
          <w:jc w:val="center"/>
        </w:trPr>
        <w:tc>
          <w:tcPr>
            <w:tcW w:w="3496" w:type="dxa"/>
            <w:gridSpan w:val="3"/>
          </w:tcPr>
          <w:p w14:paraId="27C22F42" w14:textId="77777777" w:rsidR="00376CB0" w:rsidRPr="0004360F" w:rsidRDefault="00376CB0" w:rsidP="00E16BD6">
            <w:pPr>
              <w:pStyle w:val="TAL"/>
            </w:pPr>
            <w:r w:rsidRPr="0004360F">
              <w:t>Test SCS as specified in Table 5.3.5-1</w:t>
            </w:r>
          </w:p>
        </w:tc>
        <w:tc>
          <w:tcPr>
            <w:tcW w:w="4660" w:type="dxa"/>
            <w:gridSpan w:val="2"/>
          </w:tcPr>
          <w:p w14:paraId="5F9BBE3B" w14:textId="77777777" w:rsidR="00376CB0" w:rsidRPr="0004360F" w:rsidRDefault="00376CB0" w:rsidP="00E16BD6">
            <w:pPr>
              <w:pStyle w:val="TAL"/>
              <w:rPr>
                <w:lang w:eastAsia="zh-CN"/>
              </w:rPr>
            </w:pPr>
            <w:r w:rsidRPr="0004360F">
              <w:rPr>
                <w:lang w:eastAsia="zh-CN"/>
              </w:rPr>
              <w:t>Lowest</w:t>
            </w:r>
          </w:p>
        </w:tc>
      </w:tr>
      <w:tr w:rsidR="00376CB0" w:rsidRPr="0004360F" w14:paraId="25B0E579" w14:textId="77777777" w:rsidTr="00E16BD6">
        <w:trPr>
          <w:cantSplit/>
          <w:jc w:val="center"/>
        </w:trPr>
        <w:tc>
          <w:tcPr>
            <w:tcW w:w="8156" w:type="dxa"/>
            <w:gridSpan w:val="5"/>
          </w:tcPr>
          <w:p w14:paraId="7D0E3915" w14:textId="77777777" w:rsidR="00376CB0" w:rsidRPr="0004360F" w:rsidRDefault="00376CB0" w:rsidP="00E16BD6">
            <w:pPr>
              <w:pStyle w:val="TAH"/>
            </w:pPr>
            <w:r w:rsidRPr="0004360F">
              <w:t>Test Parameters for Channel Bandwidths</w:t>
            </w:r>
          </w:p>
        </w:tc>
      </w:tr>
      <w:tr w:rsidR="00376CB0" w:rsidRPr="0004360F" w14:paraId="7B667030" w14:textId="77777777" w:rsidTr="00E16BD6">
        <w:trPr>
          <w:jc w:val="center"/>
        </w:trPr>
        <w:tc>
          <w:tcPr>
            <w:tcW w:w="1166" w:type="dxa"/>
          </w:tcPr>
          <w:p w14:paraId="0E601CC4" w14:textId="77777777" w:rsidR="00376CB0" w:rsidRPr="0004360F" w:rsidRDefault="00376CB0" w:rsidP="00E16BD6">
            <w:pPr>
              <w:pStyle w:val="TAH"/>
              <w:rPr>
                <w:lang w:eastAsia="zh-CN"/>
              </w:rPr>
            </w:pPr>
            <w:r w:rsidRPr="0004360F">
              <w:rPr>
                <w:lang w:eastAsia="zh-CN"/>
              </w:rPr>
              <w:t>Test ID</w:t>
            </w:r>
          </w:p>
        </w:tc>
        <w:tc>
          <w:tcPr>
            <w:tcW w:w="1668" w:type="dxa"/>
          </w:tcPr>
          <w:p w14:paraId="183C3B76" w14:textId="77777777" w:rsidR="00376CB0" w:rsidRPr="0004360F" w:rsidRDefault="00376CB0" w:rsidP="00E16BD6">
            <w:pPr>
              <w:pStyle w:val="TAH"/>
            </w:pPr>
            <w:proofErr w:type="spellStart"/>
            <w:r w:rsidRPr="0004360F">
              <w:t>Freq</w:t>
            </w:r>
            <w:proofErr w:type="spellEnd"/>
          </w:p>
        </w:tc>
        <w:tc>
          <w:tcPr>
            <w:tcW w:w="5322" w:type="dxa"/>
            <w:gridSpan w:val="3"/>
          </w:tcPr>
          <w:p w14:paraId="59C1D071" w14:textId="77777777" w:rsidR="00376CB0" w:rsidRPr="0004360F" w:rsidRDefault="00376CB0" w:rsidP="00E16BD6">
            <w:pPr>
              <w:pStyle w:val="TAH"/>
            </w:pPr>
            <w:r w:rsidRPr="0004360F">
              <w:t>V2X Configuration to Transmit</w:t>
            </w:r>
          </w:p>
        </w:tc>
      </w:tr>
      <w:tr w:rsidR="00376CB0" w:rsidRPr="0004360F" w14:paraId="4C553E11" w14:textId="77777777" w:rsidTr="00E16BD6">
        <w:trPr>
          <w:jc w:val="center"/>
        </w:trPr>
        <w:tc>
          <w:tcPr>
            <w:tcW w:w="1166" w:type="dxa"/>
          </w:tcPr>
          <w:p w14:paraId="23EAEC48" w14:textId="77777777" w:rsidR="00376CB0" w:rsidRPr="0004360F" w:rsidRDefault="00376CB0" w:rsidP="00E16BD6">
            <w:pPr>
              <w:pStyle w:val="TAH"/>
            </w:pPr>
          </w:p>
        </w:tc>
        <w:tc>
          <w:tcPr>
            <w:tcW w:w="1668" w:type="dxa"/>
          </w:tcPr>
          <w:p w14:paraId="06774FF7" w14:textId="77777777" w:rsidR="00376CB0" w:rsidRPr="0004360F" w:rsidRDefault="00376CB0" w:rsidP="00E16BD6">
            <w:pPr>
              <w:pStyle w:val="TAH"/>
              <w:rPr>
                <w:rFonts w:eastAsia="MS Mincho"/>
              </w:rPr>
            </w:pPr>
          </w:p>
        </w:tc>
        <w:tc>
          <w:tcPr>
            <w:tcW w:w="1669" w:type="dxa"/>
            <w:gridSpan w:val="2"/>
          </w:tcPr>
          <w:p w14:paraId="2A4366FC" w14:textId="77777777" w:rsidR="00376CB0" w:rsidRPr="0004360F" w:rsidRDefault="00376CB0" w:rsidP="00E16BD6">
            <w:pPr>
              <w:pStyle w:val="TAH"/>
              <w:rPr>
                <w:lang w:eastAsia="zh-CN"/>
              </w:rPr>
            </w:pPr>
            <w:r w:rsidRPr="0004360F">
              <w:rPr>
                <w:lang w:eastAsia="zh-CN"/>
              </w:rPr>
              <w:t>Modulation</w:t>
            </w:r>
          </w:p>
        </w:tc>
        <w:tc>
          <w:tcPr>
            <w:tcW w:w="3653" w:type="dxa"/>
          </w:tcPr>
          <w:p w14:paraId="76D2AA7C" w14:textId="77777777" w:rsidR="00376CB0" w:rsidRPr="0004360F" w:rsidRDefault="00376CB0" w:rsidP="00E16BD6">
            <w:pPr>
              <w:pStyle w:val="TAH"/>
            </w:pPr>
            <w:r w:rsidRPr="0004360F">
              <w:t>PSCCH and PSSCH RB allocation</w:t>
            </w:r>
          </w:p>
          <w:p w14:paraId="0AE34831" w14:textId="77777777" w:rsidR="00376CB0" w:rsidRPr="0004360F" w:rsidRDefault="00376CB0" w:rsidP="00E16BD6">
            <w:pPr>
              <w:pStyle w:val="TAH"/>
            </w:pPr>
            <w:r w:rsidRPr="0004360F">
              <w:t>(Note 1)</w:t>
            </w:r>
          </w:p>
        </w:tc>
      </w:tr>
      <w:tr w:rsidR="00376CB0" w:rsidRPr="0004360F" w14:paraId="22F29E28" w14:textId="77777777" w:rsidTr="00E16BD6">
        <w:trPr>
          <w:jc w:val="center"/>
        </w:trPr>
        <w:tc>
          <w:tcPr>
            <w:tcW w:w="1166" w:type="dxa"/>
          </w:tcPr>
          <w:p w14:paraId="7D3AE9D7" w14:textId="77777777" w:rsidR="00376CB0" w:rsidRPr="0004360F" w:rsidRDefault="00376CB0" w:rsidP="00E16BD6">
            <w:pPr>
              <w:pStyle w:val="TAC"/>
              <w:rPr>
                <w:lang w:eastAsia="zh-CN"/>
              </w:rPr>
            </w:pPr>
            <w:r w:rsidRPr="0004360F">
              <w:rPr>
                <w:lang w:eastAsia="zh-CN"/>
              </w:rPr>
              <w:t>1</w:t>
            </w:r>
          </w:p>
        </w:tc>
        <w:tc>
          <w:tcPr>
            <w:tcW w:w="1668" w:type="dxa"/>
          </w:tcPr>
          <w:p w14:paraId="5829CAE0" w14:textId="77777777" w:rsidR="00376CB0" w:rsidRPr="0004360F" w:rsidRDefault="00376CB0" w:rsidP="00E16BD6">
            <w:pPr>
              <w:pStyle w:val="TAC"/>
            </w:pPr>
            <w:r w:rsidRPr="0004360F">
              <w:rPr>
                <w:lang w:eastAsia="zh-CN"/>
              </w:rPr>
              <w:t>Default</w:t>
            </w:r>
          </w:p>
        </w:tc>
        <w:tc>
          <w:tcPr>
            <w:tcW w:w="1669" w:type="dxa"/>
            <w:gridSpan w:val="2"/>
          </w:tcPr>
          <w:p w14:paraId="5658D142" w14:textId="77777777" w:rsidR="00376CB0" w:rsidRPr="0004360F" w:rsidRDefault="00376CB0" w:rsidP="00E16BD6">
            <w:pPr>
              <w:pStyle w:val="TAC"/>
              <w:rPr>
                <w:lang w:eastAsia="zh-CN"/>
              </w:rPr>
            </w:pPr>
            <w:r w:rsidRPr="0004360F">
              <w:rPr>
                <w:lang w:eastAsia="zh-CN"/>
              </w:rPr>
              <w:t>CP-OFDM QPSK</w:t>
            </w:r>
          </w:p>
        </w:tc>
        <w:tc>
          <w:tcPr>
            <w:tcW w:w="3653" w:type="dxa"/>
          </w:tcPr>
          <w:p w14:paraId="2860C1AC" w14:textId="77777777" w:rsidR="00376CB0" w:rsidRPr="0004360F" w:rsidRDefault="00376CB0" w:rsidP="00E16BD6">
            <w:pPr>
              <w:pStyle w:val="TAC"/>
              <w:rPr>
                <w:lang w:eastAsia="zh-CN"/>
              </w:rPr>
            </w:pPr>
            <w:proofErr w:type="spellStart"/>
            <w:r w:rsidRPr="0004360F">
              <w:rPr>
                <w:lang w:eastAsia="zh-CN"/>
              </w:rPr>
              <w:t>Inner_Full</w:t>
            </w:r>
            <w:proofErr w:type="spellEnd"/>
          </w:p>
        </w:tc>
      </w:tr>
      <w:tr w:rsidR="00376CB0" w:rsidRPr="0004360F" w14:paraId="29B26787" w14:textId="77777777" w:rsidTr="00E16BD6">
        <w:trPr>
          <w:jc w:val="center"/>
        </w:trPr>
        <w:tc>
          <w:tcPr>
            <w:tcW w:w="8156" w:type="dxa"/>
            <w:gridSpan w:val="5"/>
          </w:tcPr>
          <w:p w14:paraId="50AA20A0" w14:textId="77777777" w:rsidR="00376CB0" w:rsidRPr="0004360F" w:rsidRDefault="00376CB0" w:rsidP="00E16BD6">
            <w:pPr>
              <w:pStyle w:val="TAN"/>
              <w:rPr>
                <w:lang w:eastAsia="zh-CN"/>
              </w:rPr>
            </w:pPr>
            <w:r w:rsidRPr="0004360F">
              <w:rPr>
                <w:lang w:eastAsia="zh-CN"/>
              </w:rPr>
              <w:t>NOTE 1:</w:t>
            </w:r>
            <w:r w:rsidRPr="0004360F">
              <w:rPr>
                <w:lang w:eastAsia="zh-CN"/>
              </w:rPr>
              <w:tab/>
              <w:t>The specific configuration of each RB allocation is defined in Table 6.1E-1.</w:t>
            </w:r>
          </w:p>
        </w:tc>
      </w:tr>
    </w:tbl>
    <w:p w14:paraId="3C3A71DF" w14:textId="77777777" w:rsidR="00376CB0" w:rsidRPr="0004360F" w:rsidRDefault="00376CB0" w:rsidP="00376CB0"/>
    <w:p w14:paraId="292F4AF6" w14:textId="77777777" w:rsidR="00376CB0" w:rsidRPr="0004360F" w:rsidRDefault="00376CB0" w:rsidP="00376CB0">
      <w:pPr>
        <w:pStyle w:val="B10"/>
      </w:pPr>
      <w:r w:rsidRPr="0004360F">
        <w:t>1.</w:t>
      </w:r>
      <w:r w:rsidRPr="0004360F">
        <w:tab/>
        <w:t>Connect the SS and GNSS simulator to the UE antenna connectors as shown in TS 38.508-1 [5] Annex A, Figure A.3.1.9.1 for TE diagram and section A.3.2.7 for UE diagram.</w:t>
      </w:r>
    </w:p>
    <w:p w14:paraId="165B75C5" w14:textId="77777777" w:rsidR="00376CB0" w:rsidRPr="0004360F" w:rsidRDefault="00376CB0" w:rsidP="00376CB0">
      <w:pPr>
        <w:pStyle w:val="B10"/>
      </w:pPr>
      <w:r w:rsidRPr="0004360F">
        <w:t>2.</w:t>
      </w:r>
      <w:r w:rsidRPr="0004360F">
        <w:tab/>
        <w:t xml:space="preserve">The parameter settings for the NR </w:t>
      </w:r>
      <w:proofErr w:type="spellStart"/>
      <w:r w:rsidRPr="0004360F">
        <w:t>sidelink</w:t>
      </w:r>
      <w:proofErr w:type="spellEnd"/>
      <w:r w:rsidRPr="0004360F">
        <w:t xml:space="preserve"> transmission over PC5 are pre-configured according to TS 38.508-1 [5] </w:t>
      </w:r>
      <w:proofErr w:type="spellStart"/>
      <w:r w:rsidRPr="0004360F">
        <w:t>subclause</w:t>
      </w:r>
      <w:proofErr w:type="spellEnd"/>
      <w:r w:rsidRPr="0004360F">
        <w:t xml:space="preserve"> 4.10. Message content exceptions are defined in clause 6.2E.4.1.4.3.</w:t>
      </w:r>
    </w:p>
    <w:p w14:paraId="4DC1B519" w14:textId="77777777" w:rsidR="00376CB0" w:rsidRPr="0004360F" w:rsidRDefault="00376CB0" w:rsidP="00376CB0">
      <w:pPr>
        <w:pStyle w:val="B10"/>
      </w:pPr>
      <w:r w:rsidRPr="0004360F">
        <w:t>3.</w:t>
      </w:r>
      <w:r w:rsidRPr="0004360F">
        <w:tab/>
        <w:t>The V2X Reference Measurement Channel is set according to Table 6.2E.4.1.4.1-1.</w:t>
      </w:r>
    </w:p>
    <w:p w14:paraId="1B4D5235" w14:textId="77777777" w:rsidR="00376CB0" w:rsidRPr="0004360F" w:rsidRDefault="00376CB0" w:rsidP="00376CB0">
      <w:pPr>
        <w:pStyle w:val="B10"/>
      </w:pPr>
      <w:r w:rsidRPr="0004360F">
        <w:t>4.</w:t>
      </w:r>
      <w:r w:rsidRPr="0004360F">
        <w:tab/>
        <w:t>The GNSS simulator is configured for Scenario #1: static in Geographical area #1, as defined in TS 38.508-1 [5] Table 4.11.2-2. Geographical area #1 is also pre-configured in the UE.</w:t>
      </w:r>
    </w:p>
    <w:p w14:paraId="005771BB" w14:textId="77777777" w:rsidR="00376CB0" w:rsidRPr="0004360F" w:rsidRDefault="00376CB0" w:rsidP="00376CB0">
      <w:pPr>
        <w:pStyle w:val="B10"/>
      </w:pPr>
      <w:r w:rsidRPr="0004360F">
        <w:t>5.</w:t>
      </w:r>
      <w:r w:rsidRPr="0004360F">
        <w:tab/>
        <w:t>Propagation conditions are set according to Annex B.0.</w:t>
      </w:r>
    </w:p>
    <w:p w14:paraId="35B2C86F" w14:textId="77777777" w:rsidR="00376CB0" w:rsidRPr="0004360F" w:rsidRDefault="00376CB0" w:rsidP="00376CB0">
      <w:pPr>
        <w:pStyle w:val="B10"/>
        <w:rPr>
          <w:lang w:eastAsia="zh-CN"/>
        </w:rPr>
      </w:pPr>
      <w:r w:rsidRPr="0004360F">
        <w:rPr>
          <w:lang w:eastAsia="zh-CN"/>
        </w:rPr>
        <w:t>6.</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On, Test Loop Function On with UE test loop mode E closed for Transmit Mode according to TS 38.508-1 [5] clause 4.5.</w:t>
      </w:r>
    </w:p>
    <w:p w14:paraId="26C01854" w14:textId="77777777" w:rsidR="00376CB0" w:rsidRPr="0004360F" w:rsidRDefault="00376CB0" w:rsidP="00376CB0">
      <w:pPr>
        <w:pStyle w:val="H6"/>
      </w:pPr>
      <w:r w:rsidRPr="0004360F">
        <w:t>6.2E.4.1.4.2</w:t>
      </w:r>
      <w:r w:rsidRPr="0004360F">
        <w:tab/>
        <w:t>Test procedure</w:t>
      </w:r>
    </w:p>
    <w:p w14:paraId="327213C0" w14:textId="77777777" w:rsidR="00376CB0" w:rsidRPr="0004360F" w:rsidRDefault="00376CB0" w:rsidP="00376CB0">
      <w:pPr>
        <w:pStyle w:val="B10"/>
      </w:pPr>
      <w:r w:rsidRPr="0004360F">
        <w:t>1.</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Since the UE has no payload and no loopback data to send the UE sends uplink MAC padding bits on the NR </w:t>
      </w:r>
      <w:proofErr w:type="spellStart"/>
      <w:r w:rsidRPr="0004360F">
        <w:t>sidelink</w:t>
      </w:r>
      <w:proofErr w:type="spellEnd"/>
      <w:r w:rsidRPr="0004360F">
        <w:t xml:space="preserve"> RMC.</w:t>
      </w:r>
    </w:p>
    <w:p w14:paraId="5D6C804B" w14:textId="77777777" w:rsidR="00376CB0" w:rsidRPr="0004360F" w:rsidRDefault="00376CB0" w:rsidP="00376CB0">
      <w:pPr>
        <w:pStyle w:val="B10"/>
      </w:pPr>
      <w:r w:rsidRPr="0004360F">
        <w:lastRenderedPageBreak/>
        <w:t>2.</w:t>
      </w:r>
      <w:r w:rsidRPr="0004360F">
        <w:tab/>
        <w:t>Measure the mean power of the UE in the channel bandwidth for each test point in table 6.2E.4.1.4.3.1-1 according to the test configuration from Table 6.2E.4.1.4.1-1. The period of measurement shall be at least continuous duration of one active sub-frame (1ms) excluding guard symbols.</w:t>
      </w:r>
    </w:p>
    <w:p w14:paraId="2682AB64" w14:textId="77777777" w:rsidR="00376CB0" w:rsidRPr="0004360F" w:rsidRDefault="00376CB0" w:rsidP="00376CB0">
      <w:pPr>
        <w:pStyle w:val="H6"/>
      </w:pPr>
      <w:r w:rsidRPr="0004360F">
        <w:t>6.2E.4.1.4.3</w:t>
      </w:r>
      <w:r w:rsidRPr="0004360F">
        <w:tab/>
        <w:t>Message contents</w:t>
      </w:r>
    </w:p>
    <w:p w14:paraId="7DF5F59D" w14:textId="77777777" w:rsidR="00376CB0" w:rsidRPr="0004360F" w:rsidRDefault="00376CB0" w:rsidP="00376CB0">
      <w:r w:rsidRPr="0004360F">
        <w:t xml:space="preserve">Message contents are according to TS 38.508-1 [5] </w:t>
      </w:r>
      <w:proofErr w:type="spellStart"/>
      <w:r w:rsidRPr="0004360F">
        <w:t>subclause</w:t>
      </w:r>
      <w:proofErr w:type="spellEnd"/>
      <w:r w:rsidRPr="0004360F">
        <w:t xml:space="preserve"> 4.10 with the following exceptions.</w:t>
      </w:r>
    </w:p>
    <w:p w14:paraId="5FDC8384" w14:textId="77777777" w:rsidR="00376CB0" w:rsidRPr="0004360F" w:rsidRDefault="00376CB0" w:rsidP="00376CB0">
      <w:pPr>
        <w:pStyle w:val="TH"/>
      </w:pPr>
      <w:r w:rsidRPr="0004360F">
        <w:t xml:space="preserve">Table 6.2E.4.1.4.3-1: </w:t>
      </w:r>
      <w:r w:rsidRPr="0004360F">
        <w:rPr>
          <w:i/>
          <w:iCs/>
        </w:rPr>
        <w:t>SL-</w:t>
      </w:r>
      <w:proofErr w:type="spellStart"/>
      <w:r w:rsidRPr="0004360F">
        <w:rPr>
          <w:i/>
          <w:iCs/>
        </w:rPr>
        <w:t>ResourcePool</w:t>
      </w:r>
      <w:proofErr w:type="spellEnd"/>
      <w:r w:rsidRPr="0004360F">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6CB0" w:rsidRPr="0004360F" w14:paraId="1DBF7EA9" w14:textId="77777777" w:rsidTr="00E16BD6">
        <w:tc>
          <w:tcPr>
            <w:tcW w:w="9738" w:type="dxa"/>
            <w:gridSpan w:val="4"/>
          </w:tcPr>
          <w:p w14:paraId="29AE45FB" w14:textId="77777777" w:rsidR="00376CB0" w:rsidRPr="0004360F" w:rsidRDefault="00376CB0" w:rsidP="00E16BD6">
            <w:pPr>
              <w:pStyle w:val="TAL"/>
            </w:pPr>
            <w:r w:rsidRPr="0004360F">
              <w:t>Derivation Path: TS 38.508-1 [5], Table 4.6.6-25</w:t>
            </w:r>
          </w:p>
        </w:tc>
      </w:tr>
      <w:tr w:rsidR="00376CB0" w:rsidRPr="0004360F" w14:paraId="2FB69F41" w14:textId="77777777" w:rsidTr="00E16BD6">
        <w:tblPrEx>
          <w:tblCellMar>
            <w:left w:w="108" w:type="dxa"/>
            <w:right w:w="108" w:type="dxa"/>
          </w:tblCellMar>
        </w:tblPrEx>
        <w:tc>
          <w:tcPr>
            <w:tcW w:w="4535" w:type="dxa"/>
          </w:tcPr>
          <w:p w14:paraId="566AD004" w14:textId="77777777" w:rsidR="00376CB0" w:rsidRPr="0004360F" w:rsidRDefault="00376CB0" w:rsidP="00E16BD6">
            <w:pPr>
              <w:pStyle w:val="TAH"/>
            </w:pPr>
            <w:r w:rsidRPr="0004360F">
              <w:t>Information Element</w:t>
            </w:r>
          </w:p>
        </w:tc>
        <w:tc>
          <w:tcPr>
            <w:tcW w:w="2267" w:type="dxa"/>
          </w:tcPr>
          <w:p w14:paraId="5ABB1340" w14:textId="77777777" w:rsidR="00376CB0" w:rsidRPr="0004360F" w:rsidRDefault="00376CB0" w:rsidP="00E16BD6">
            <w:pPr>
              <w:pStyle w:val="TAH"/>
            </w:pPr>
            <w:r w:rsidRPr="0004360F">
              <w:t>Value/remark</w:t>
            </w:r>
          </w:p>
        </w:tc>
        <w:tc>
          <w:tcPr>
            <w:tcW w:w="1700" w:type="dxa"/>
          </w:tcPr>
          <w:p w14:paraId="55DE6A5F" w14:textId="77777777" w:rsidR="00376CB0" w:rsidRPr="0004360F" w:rsidRDefault="00376CB0" w:rsidP="00E16BD6">
            <w:pPr>
              <w:pStyle w:val="TAH"/>
            </w:pPr>
            <w:r w:rsidRPr="0004360F">
              <w:t>Comment</w:t>
            </w:r>
          </w:p>
        </w:tc>
        <w:tc>
          <w:tcPr>
            <w:tcW w:w="1245" w:type="dxa"/>
          </w:tcPr>
          <w:p w14:paraId="50A39C79" w14:textId="77777777" w:rsidR="00376CB0" w:rsidRPr="0004360F" w:rsidRDefault="00376CB0" w:rsidP="00E16BD6">
            <w:pPr>
              <w:pStyle w:val="TAH"/>
            </w:pPr>
            <w:r w:rsidRPr="0004360F">
              <w:t>Condition</w:t>
            </w:r>
          </w:p>
        </w:tc>
      </w:tr>
      <w:tr w:rsidR="00376CB0" w:rsidRPr="0004360F" w14:paraId="47CD5188" w14:textId="77777777" w:rsidTr="00E16BD6">
        <w:tblPrEx>
          <w:tblCellMar>
            <w:left w:w="108" w:type="dxa"/>
            <w:right w:w="108" w:type="dxa"/>
          </w:tblCellMar>
        </w:tblPrEx>
        <w:tc>
          <w:tcPr>
            <w:tcW w:w="4535" w:type="dxa"/>
          </w:tcPr>
          <w:p w14:paraId="0C085D87" w14:textId="77777777" w:rsidR="00376CB0" w:rsidRPr="0004360F" w:rsidRDefault="00376CB0" w:rsidP="00E16BD6">
            <w:pPr>
              <w:pStyle w:val="TAL"/>
            </w:pPr>
            <w:r w:rsidRPr="0004360F">
              <w:t>SL-ResourcePool-r16 ::= SEQUENCE {</w:t>
            </w:r>
          </w:p>
        </w:tc>
        <w:tc>
          <w:tcPr>
            <w:tcW w:w="2267" w:type="dxa"/>
          </w:tcPr>
          <w:p w14:paraId="37F8C083" w14:textId="77777777" w:rsidR="00376CB0" w:rsidRPr="0004360F" w:rsidRDefault="00376CB0" w:rsidP="00E16BD6">
            <w:pPr>
              <w:pStyle w:val="TAL"/>
            </w:pPr>
          </w:p>
        </w:tc>
        <w:tc>
          <w:tcPr>
            <w:tcW w:w="1700" w:type="dxa"/>
          </w:tcPr>
          <w:p w14:paraId="5CFE2B78" w14:textId="77777777" w:rsidR="00376CB0" w:rsidRPr="0004360F" w:rsidRDefault="00376CB0" w:rsidP="00E16BD6">
            <w:pPr>
              <w:pStyle w:val="TAL"/>
            </w:pPr>
          </w:p>
        </w:tc>
        <w:tc>
          <w:tcPr>
            <w:tcW w:w="1245" w:type="dxa"/>
          </w:tcPr>
          <w:p w14:paraId="1DD6782E" w14:textId="77777777" w:rsidR="00376CB0" w:rsidRPr="0004360F" w:rsidRDefault="00376CB0" w:rsidP="00E16BD6">
            <w:pPr>
              <w:pStyle w:val="TAL"/>
            </w:pPr>
          </w:p>
        </w:tc>
      </w:tr>
      <w:tr w:rsidR="00376CB0" w:rsidRPr="0004360F" w14:paraId="50171ECF" w14:textId="77777777" w:rsidTr="00E16BD6">
        <w:tblPrEx>
          <w:tblCellMar>
            <w:left w:w="108" w:type="dxa"/>
            <w:right w:w="108" w:type="dxa"/>
          </w:tblCellMar>
        </w:tblPrEx>
        <w:tc>
          <w:tcPr>
            <w:tcW w:w="4535" w:type="dxa"/>
          </w:tcPr>
          <w:p w14:paraId="2ABD9990"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sl-PSCCH</w:t>
            </w:r>
            <w:r w:rsidRPr="0004360F">
              <w:rPr>
                <w:rFonts w:eastAsia="等线"/>
              </w:rPr>
              <w:t>-Config</w:t>
            </w:r>
            <w:r w:rsidRPr="0004360F">
              <w:t>-r16 CHOICE {</w:t>
            </w:r>
          </w:p>
        </w:tc>
        <w:tc>
          <w:tcPr>
            <w:tcW w:w="2267" w:type="dxa"/>
          </w:tcPr>
          <w:p w14:paraId="46B8E3E8" w14:textId="77777777" w:rsidR="00376CB0" w:rsidRPr="0004360F" w:rsidRDefault="00376CB0" w:rsidP="00E16BD6">
            <w:pPr>
              <w:pStyle w:val="TAL"/>
              <w:rPr>
                <w:snapToGrid w:val="0"/>
              </w:rPr>
            </w:pPr>
          </w:p>
        </w:tc>
        <w:tc>
          <w:tcPr>
            <w:tcW w:w="1700" w:type="dxa"/>
          </w:tcPr>
          <w:p w14:paraId="3E0C16C5" w14:textId="77777777" w:rsidR="00376CB0" w:rsidRPr="0004360F" w:rsidRDefault="00376CB0" w:rsidP="00E16BD6">
            <w:pPr>
              <w:pStyle w:val="TAL"/>
              <w:rPr>
                <w:snapToGrid w:val="0"/>
              </w:rPr>
            </w:pPr>
          </w:p>
        </w:tc>
        <w:tc>
          <w:tcPr>
            <w:tcW w:w="1245" w:type="dxa"/>
          </w:tcPr>
          <w:p w14:paraId="70D25516" w14:textId="77777777" w:rsidR="00376CB0" w:rsidRPr="0004360F" w:rsidRDefault="00376CB0" w:rsidP="00E16BD6">
            <w:pPr>
              <w:pStyle w:val="TAL"/>
              <w:rPr>
                <w:snapToGrid w:val="0"/>
              </w:rPr>
            </w:pPr>
          </w:p>
        </w:tc>
      </w:tr>
      <w:tr w:rsidR="00376CB0" w:rsidRPr="0004360F" w14:paraId="2BEC2DA1" w14:textId="77777777" w:rsidTr="00E16BD6">
        <w:tblPrEx>
          <w:tblCellMar>
            <w:left w:w="108" w:type="dxa"/>
            <w:right w:w="108" w:type="dxa"/>
          </w:tblCellMar>
        </w:tblPrEx>
        <w:tc>
          <w:tcPr>
            <w:tcW w:w="4535" w:type="dxa"/>
          </w:tcPr>
          <w:p w14:paraId="2205C1BE" w14:textId="77777777" w:rsidR="00376CB0" w:rsidRPr="0004360F" w:rsidRDefault="00376CB0" w:rsidP="00E16BD6">
            <w:pPr>
              <w:pStyle w:val="TAL"/>
              <w:rPr>
                <w:snapToGrid w:val="0"/>
                <w:lang w:eastAsia="zh-CN"/>
              </w:rPr>
            </w:pPr>
            <w:r w:rsidRPr="0004360F">
              <w:rPr>
                <w:snapToGrid w:val="0"/>
                <w:lang w:eastAsia="zh-CN"/>
              </w:rPr>
              <w:t xml:space="preserve">    setup SEQUENCE {</w:t>
            </w:r>
          </w:p>
        </w:tc>
        <w:tc>
          <w:tcPr>
            <w:tcW w:w="2267" w:type="dxa"/>
          </w:tcPr>
          <w:p w14:paraId="51E667FF" w14:textId="77777777" w:rsidR="00376CB0" w:rsidRPr="0004360F" w:rsidRDefault="00376CB0" w:rsidP="00E16BD6">
            <w:pPr>
              <w:pStyle w:val="TAL"/>
              <w:rPr>
                <w:snapToGrid w:val="0"/>
              </w:rPr>
            </w:pPr>
          </w:p>
        </w:tc>
        <w:tc>
          <w:tcPr>
            <w:tcW w:w="1700" w:type="dxa"/>
          </w:tcPr>
          <w:p w14:paraId="0F30708A" w14:textId="77777777" w:rsidR="00376CB0" w:rsidRPr="0004360F" w:rsidRDefault="00376CB0" w:rsidP="00E16BD6">
            <w:pPr>
              <w:pStyle w:val="TAL"/>
              <w:rPr>
                <w:snapToGrid w:val="0"/>
              </w:rPr>
            </w:pPr>
          </w:p>
        </w:tc>
        <w:tc>
          <w:tcPr>
            <w:tcW w:w="1245" w:type="dxa"/>
          </w:tcPr>
          <w:p w14:paraId="505A1BE0" w14:textId="77777777" w:rsidR="00376CB0" w:rsidRPr="0004360F" w:rsidRDefault="00376CB0" w:rsidP="00E16BD6">
            <w:pPr>
              <w:pStyle w:val="TAL"/>
              <w:rPr>
                <w:snapToGrid w:val="0"/>
              </w:rPr>
            </w:pPr>
          </w:p>
        </w:tc>
      </w:tr>
      <w:tr w:rsidR="00376CB0" w:rsidRPr="0004360F" w14:paraId="071455A5" w14:textId="77777777" w:rsidTr="00E16BD6">
        <w:tblPrEx>
          <w:tblCellMar>
            <w:left w:w="108" w:type="dxa"/>
            <w:right w:w="108" w:type="dxa"/>
          </w:tblCellMar>
        </w:tblPrEx>
        <w:tc>
          <w:tcPr>
            <w:tcW w:w="4535" w:type="dxa"/>
          </w:tcPr>
          <w:p w14:paraId="1E9F3762"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sl-TimeResourcePSCCH-r16</w:t>
            </w:r>
          </w:p>
        </w:tc>
        <w:tc>
          <w:tcPr>
            <w:tcW w:w="2267" w:type="dxa"/>
          </w:tcPr>
          <w:p w14:paraId="5D1C5F6D"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2485B49D" w14:textId="77777777" w:rsidR="00376CB0" w:rsidRPr="0004360F" w:rsidRDefault="00376CB0" w:rsidP="00E16BD6">
            <w:pPr>
              <w:pStyle w:val="TAL"/>
              <w:rPr>
                <w:snapToGrid w:val="0"/>
              </w:rPr>
            </w:pPr>
          </w:p>
        </w:tc>
        <w:tc>
          <w:tcPr>
            <w:tcW w:w="1245" w:type="dxa"/>
          </w:tcPr>
          <w:p w14:paraId="386EA09C" w14:textId="77777777" w:rsidR="00376CB0" w:rsidRPr="0004360F" w:rsidRDefault="00376CB0" w:rsidP="00E16BD6">
            <w:pPr>
              <w:pStyle w:val="TAL"/>
              <w:rPr>
                <w:snapToGrid w:val="0"/>
              </w:rPr>
            </w:pPr>
          </w:p>
        </w:tc>
      </w:tr>
      <w:tr w:rsidR="00376CB0" w:rsidRPr="0004360F" w14:paraId="43BF0E5E" w14:textId="77777777" w:rsidTr="00E16BD6">
        <w:tblPrEx>
          <w:tblCellMar>
            <w:left w:w="108" w:type="dxa"/>
            <w:right w:w="108" w:type="dxa"/>
          </w:tblCellMar>
        </w:tblPrEx>
        <w:tc>
          <w:tcPr>
            <w:tcW w:w="4535" w:type="dxa"/>
          </w:tcPr>
          <w:p w14:paraId="32264DAB"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sl-FreqResourcePSCCH-r16</w:t>
            </w:r>
          </w:p>
        </w:tc>
        <w:tc>
          <w:tcPr>
            <w:tcW w:w="2267" w:type="dxa"/>
          </w:tcPr>
          <w:p w14:paraId="027E71D7"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47E1FAFB" w14:textId="77777777" w:rsidR="00376CB0" w:rsidRPr="0004360F" w:rsidRDefault="00376CB0" w:rsidP="00E16BD6">
            <w:pPr>
              <w:pStyle w:val="TAL"/>
              <w:rPr>
                <w:snapToGrid w:val="0"/>
              </w:rPr>
            </w:pPr>
          </w:p>
        </w:tc>
        <w:tc>
          <w:tcPr>
            <w:tcW w:w="1245" w:type="dxa"/>
          </w:tcPr>
          <w:p w14:paraId="436639AA" w14:textId="77777777" w:rsidR="00376CB0" w:rsidRPr="0004360F" w:rsidRDefault="00376CB0" w:rsidP="00E16BD6">
            <w:pPr>
              <w:pStyle w:val="TAL"/>
              <w:rPr>
                <w:snapToGrid w:val="0"/>
              </w:rPr>
            </w:pPr>
          </w:p>
        </w:tc>
      </w:tr>
      <w:tr w:rsidR="00376CB0" w:rsidRPr="0004360F" w14:paraId="57476672" w14:textId="77777777" w:rsidTr="00E16BD6">
        <w:tblPrEx>
          <w:tblCellMar>
            <w:left w:w="108" w:type="dxa"/>
            <w:right w:w="108" w:type="dxa"/>
          </w:tblCellMar>
        </w:tblPrEx>
        <w:tc>
          <w:tcPr>
            <w:tcW w:w="4535" w:type="dxa"/>
          </w:tcPr>
          <w:p w14:paraId="1396FD4C" w14:textId="77777777" w:rsidR="00376CB0" w:rsidRPr="0004360F" w:rsidRDefault="00376CB0" w:rsidP="00E16BD6">
            <w:pPr>
              <w:pStyle w:val="TAL"/>
              <w:rPr>
                <w:snapToGrid w:val="0"/>
                <w:lang w:eastAsia="zh-CN"/>
              </w:rPr>
            </w:pPr>
            <w:r w:rsidRPr="0004360F">
              <w:rPr>
                <w:snapToGrid w:val="0"/>
                <w:lang w:eastAsia="zh-CN"/>
              </w:rPr>
              <w:t xml:space="preserve">    }</w:t>
            </w:r>
          </w:p>
        </w:tc>
        <w:tc>
          <w:tcPr>
            <w:tcW w:w="2267" w:type="dxa"/>
          </w:tcPr>
          <w:p w14:paraId="22801B96" w14:textId="77777777" w:rsidR="00376CB0" w:rsidRPr="0004360F" w:rsidRDefault="00376CB0" w:rsidP="00E16BD6">
            <w:pPr>
              <w:pStyle w:val="TAL"/>
              <w:rPr>
                <w:snapToGrid w:val="0"/>
              </w:rPr>
            </w:pPr>
          </w:p>
        </w:tc>
        <w:tc>
          <w:tcPr>
            <w:tcW w:w="1700" w:type="dxa"/>
          </w:tcPr>
          <w:p w14:paraId="27AF0E34" w14:textId="77777777" w:rsidR="00376CB0" w:rsidRPr="0004360F" w:rsidRDefault="00376CB0" w:rsidP="00E16BD6">
            <w:pPr>
              <w:pStyle w:val="TAL"/>
              <w:rPr>
                <w:snapToGrid w:val="0"/>
              </w:rPr>
            </w:pPr>
          </w:p>
        </w:tc>
        <w:tc>
          <w:tcPr>
            <w:tcW w:w="1245" w:type="dxa"/>
          </w:tcPr>
          <w:p w14:paraId="01C0AA06" w14:textId="77777777" w:rsidR="00376CB0" w:rsidRPr="0004360F" w:rsidRDefault="00376CB0" w:rsidP="00E16BD6">
            <w:pPr>
              <w:pStyle w:val="TAL"/>
              <w:rPr>
                <w:snapToGrid w:val="0"/>
              </w:rPr>
            </w:pPr>
          </w:p>
        </w:tc>
      </w:tr>
      <w:tr w:rsidR="00376CB0" w:rsidRPr="0004360F" w14:paraId="33F50050" w14:textId="77777777" w:rsidTr="00E16BD6">
        <w:tblPrEx>
          <w:tblCellMar>
            <w:left w:w="108" w:type="dxa"/>
            <w:right w:w="108" w:type="dxa"/>
          </w:tblCellMar>
        </w:tblPrEx>
        <w:tc>
          <w:tcPr>
            <w:tcW w:w="4535" w:type="dxa"/>
          </w:tcPr>
          <w:p w14:paraId="6931FB15" w14:textId="77777777" w:rsidR="00376CB0" w:rsidRPr="0004360F" w:rsidRDefault="00376CB0" w:rsidP="00E16BD6">
            <w:pPr>
              <w:pStyle w:val="TAL"/>
              <w:rPr>
                <w:snapToGrid w:val="0"/>
                <w:lang w:eastAsia="zh-CN"/>
              </w:rPr>
            </w:pPr>
            <w:r w:rsidRPr="0004360F">
              <w:rPr>
                <w:snapToGrid w:val="0"/>
                <w:lang w:eastAsia="zh-CN"/>
              </w:rPr>
              <w:t xml:space="preserve">  }</w:t>
            </w:r>
          </w:p>
        </w:tc>
        <w:tc>
          <w:tcPr>
            <w:tcW w:w="2267" w:type="dxa"/>
          </w:tcPr>
          <w:p w14:paraId="3D7A330A" w14:textId="77777777" w:rsidR="00376CB0" w:rsidRPr="0004360F" w:rsidRDefault="00376CB0" w:rsidP="00E16BD6">
            <w:pPr>
              <w:pStyle w:val="TAL"/>
              <w:rPr>
                <w:snapToGrid w:val="0"/>
              </w:rPr>
            </w:pPr>
          </w:p>
        </w:tc>
        <w:tc>
          <w:tcPr>
            <w:tcW w:w="1700" w:type="dxa"/>
          </w:tcPr>
          <w:p w14:paraId="1404DB61" w14:textId="77777777" w:rsidR="00376CB0" w:rsidRPr="0004360F" w:rsidRDefault="00376CB0" w:rsidP="00E16BD6">
            <w:pPr>
              <w:pStyle w:val="TAL"/>
              <w:rPr>
                <w:snapToGrid w:val="0"/>
              </w:rPr>
            </w:pPr>
          </w:p>
        </w:tc>
        <w:tc>
          <w:tcPr>
            <w:tcW w:w="1245" w:type="dxa"/>
          </w:tcPr>
          <w:p w14:paraId="1960DC6D" w14:textId="77777777" w:rsidR="00376CB0" w:rsidRPr="0004360F" w:rsidRDefault="00376CB0" w:rsidP="00E16BD6">
            <w:pPr>
              <w:pStyle w:val="TAL"/>
              <w:rPr>
                <w:snapToGrid w:val="0"/>
              </w:rPr>
            </w:pPr>
          </w:p>
        </w:tc>
      </w:tr>
      <w:tr w:rsidR="00376CB0" w:rsidRPr="0004360F" w14:paraId="2CF1FF90" w14:textId="77777777" w:rsidTr="00E16BD6">
        <w:tblPrEx>
          <w:tblCellMar>
            <w:left w:w="108" w:type="dxa"/>
            <w:right w:w="108" w:type="dxa"/>
          </w:tblCellMar>
        </w:tblPrEx>
        <w:tc>
          <w:tcPr>
            <w:tcW w:w="4535" w:type="dxa"/>
          </w:tcPr>
          <w:p w14:paraId="5919D82D"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sl-SubchannelSize-r16</w:t>
            </w:r>
          </w:p>
        </w:tc>
        <w:tc>
          <w:tcPr>
            <w:tcW w:w="2267" w:type="dxa"/>
          </w:tcPr>
          <w:p w14:paraId="4F870B64"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0ACCDB64" w14:textId="77777777" w:rsidR="00376CB0" w:rsidRPr="0004360F" w:rsidRDefault="00376CB0" w:rsidP="00E16BD6">
            <w:pPr>
              <w:pStyle w:val="TAL"/>
              <w:rPr>
                <w:snapToGrid w:val="0"/>
              </w:rPr>
            </w:pPr>
          </w:p>
        </w:tc>
        <w:tc>
          <w:tcPr>
            <w:tcW w:w="1245" w:type="dxa"/>
          </w:tcPr>
          <w:p w14:paraId="7009398E" w14:textId="77777777" w:rsidR="00376CB0" w:rsidRPr="0004360F" w:rsidRDefault="00376CB0" w:rsidP="00E16BD6">
            <w:pPr>
              <w:pStyle w:val="TAL"/>
              <w:rPr>
                <w:snapToGrid w:val="0"/>
              </w:rPr>
            </w:pPr>
          </w:p>
        </w:tc>
      </w:tr>
      <w:tr w:rsidR="00376CB0" w:rsidRPr="0004360F" w14:paraId="411AFF8D" w14:textId="77777777" w:rsidTr="00E16BD6">
        <w:tblPrEx>
          <w:tblCellMar>
            <w:left w:w="108" w:type="dxa"/>
            <w:right w:w="108" w:type="dxa"/>
          </w:tblCellMar>
        </w:tblPrEx>
        <w:tc>
          <w:tcPr>
            <w:tcW w:w="4535" w:type="dxa"/>
          </w:tcPr>
          <w:p w14:paraId="5AE5FE45"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sl-StartRB-Subchannel-r16</w:t>
            </w:r>
          </w:p>
        </w:tc>
        <w:tc>
          <w:tcPr>
            <w:tcW w:w="2267" w:type="dxa"/>
          </w:tcPr>
          <w:p w14:paraId="4458776E"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10EA930D" w14:textId="77777777" w:rsidR="00376CB0" w:rsidRPr="0004360F" w:rsidRDefault="00376CB0" w:rsidP="00E16BD6">
            <w:pPr>
              <w:pStyle w:val="TAL"/>
              <w:rPr>
                <w:snapToGrid w:val="0"/>
              </w:rPr>
            </w:pPr>
          </w:p>
        </w:tc>
        <w:tc>
          <w:tcPr>
            <w:tcW w:w="1245" w:type="dxa"/>
          </w:tcPr>
          <w:p w14:paraId="12181645" w14:textId="77777777" w:rsidR="00376CB0" w:rsidRPr="0004360F" w:rsidRDefault="00376CB0" w:rsidP="00E16BD6">
            <w:pPr>
              <w:pStyle w:val="TAL"/>
              <w:rPr>
                <w:snapToGrid w:val="0"/>
              </w:rPr>
            </w:pPr>
          </w:p>
        </w:tc>
      </w:tr>
      <w:tr w:rsidR="00376CB0" w:rsidRPr="0004360F" w14:paraId="273394EB" w14:textId="77777777" w:rsidTr="00E16BD6">
        <w:tblPrEx>
          <w:tblCellMar>
            <w:left w:w="108" w:type="dxa"/>
            <w:right w:w="108" w:type="dxa"/>
          </w:tblCellMar>
        </w:tblPrEx>
        <w:tc>
          <w:tcPr>
            <w:tcW w:w="4535" w:type="dxa"/>
          </w:tcPr>
          <w:p w14:paraId="43CA9DB0"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sl-NumSubchannel-r16</w:t>
            </w:r>
          </w:p>
        </w:tc>
        <w:tc>
          <w:tcPr>
            <w:tcW w:w="2267" w:type="dxa"/>
          </w:tcPr>
          <w:p w14:paraId="4F103E21" w14:textId="77777777" w:rsidR="00376CB0" w:rsidRPr="0004360F" w:rsidRDefault="00376CB0" w:rsidP="00E16BD6">
            <w:pPr>
              <w:pStyle w:val="TAL"/>
              <w:rPr>
                <w:snapToGrid w:val="0"/>
              </w:rPr>
            </w:pPr>
            <w:r w:rsidRPr="0004360F">
              <w:rPr>
                <w:snapToGrid w:val="0"/>
                <w:lang w:eastAsia="zh-CN"/>
              </w:rPr>
              <w:t>As defined in Table 6.1E-2</w:t>
            </w:r>
          </w:p>
        </w:tc>
        <w:tc>
          <w:tcPr>
            <w:tcW w:w="1700" w:type="dxa"/>
          </w:tcPr>
          <w:p w14:paraId="3D2C65FC" w14:textId="77777777" w:rsidR="00376CB0" w:rsidRPr="0004360F" w:rsidRDefault="00376CB0" w:rsidP="00E16BD6">
            <w:pPr>
              <w:pStyle w:val="TAL"/>
              <w:rPr>
                <w:snapToGrid w:val="0"/>
              </w:rPr>
            </w:pPr>
          </w:p>
        </w:tc>
        <w:tc>
          <w:tcPr>
            <w:tcW w:w="1245" w:type="dxa"/>
          </w:tcPr>
          <w:p w14:paraId="6B5140E6" w14:textId="77777777" w:rsidR="00376CB0" w:rsidRPr="0004360F" w:rsidRDefault="00376CB0" w:rsidP="00E16BD6">
            <w:pPr>
              <w:pStyle w:val="TAL"/>
              <w:rPr>
                <w:snapToGrid w:val="0"/>
              </w:rPr>
            </w:pPr>
          </w:p>
        </w:tc>
      </w:tr>
      <w:tr w:rsidR="00376CB0" w:rsidRPr="0004360F" w14:paraId="58457F23" w14:textId="77777777" w:rsidTr="00E16BD6">
        <w:tblPrEx>
          <w:tblCellMar>
            <w:left w:w="108" w:type="dxa"/>
            <w:right w:w="108" w:type="dxa"/>
          </w:tblCellMar>
        </w:tblPrEx>
        <w:tc>
          <w:tcPr>
            <w:tcW w:w="4535" w:type="dxa"/>
            <w:tcBorders>
              <w:bottom w:val="single" w:sz="4" w:space="0" w:color="auto"/>
            </w:tcBorders>
          </w:tcPr>
          <w:p w14:paraId="00E4BB70" w14:textId="77777777" w:rsidR="00376CB0" w:rsidRPr="0004360F" w:rsidRDefault="00376CB0" w:rsidP="00E16BD6">
            <w:pPr>
              <w:pStyle w:val="TAL"/>
            </w:pPr>
            <w:r w:rsidRPr="0004360F">
              <w:t>}</w:t>
            </w:r>
          </w:p>
        </w:tc>
        <w:tc>
          <w:tcPr>
            <w:tcW w:w="2267" w:type="dxa"/>
          </w:tcPr>
          <w:p w14:paraId="61F776C6" w14:textId="77777777" w:rsidR="00376CB0" w:rsidRPr="0004360F" w:rsidRDefault="00376CB0" w:rsidP="00E16BD6">
            <w:pPr>
              <w:pStyle w:val="TAL"/>
            </w:pPr>
          </w:p>
        </w:tc>
        <w:tc>
          <w:tcPr>
            <w:tcW w:w="1700" w:type="dxa"/>
          </w:tcPr>
          <w:p w14:paraId="6D9487E2" w14:textId="77777777" w:rsidR="00376CB0" w:rsidRPr="0004360F" w:rsidRDefault="00376CB0" w:rsidP="00E16BD6">
            <w:pPr>
              <w:pStyle w:val="TAL"/>
            </w:pPr>
          </w:p>
        </w:tc>
        <w:tc>
          <w:tcPr>
            <w:tcW w:w="1245" w:type="dxa"/>
          </w:tcPr>
          <w:p w14:paraId="762DDB5D" w14:textId="77777777" w:rsidR="00376CB0" w:rsidRPr="0004360F" w:rsidRDefault="00376CB0" w:rsidP="00E16BD6">
            <w:pPr>
              <w:pStyle w:val="TAL"/>
            </w:pPr>
          </w:p>
        </w:tc>
      </w:tr>
    </w:tbl>
    <w:p w14:paraId="7D2B4165" w14:textId="77777777" w:rsidR="00376CB0" w:rsidRPr="0004360F" w:rsidRDefault="00376CB0" w:rsidP="00376CB0"/>
    <w:p w14:paraId="7F78BE2B" w14:textId="77777777" w:rsidR="00376CB0" w:rsidRPr="0004360F" w:rsidRDefault="00376CB0" w:rsidP="00376CB0">
      <w:pPr>
        <w:pStyle w:val="TH"/>
      </w:pPr>
      <w:r w:rsidRPr="0004360F">
        <w:t xml:space="preserve">Table 6.2E.4.1.4.3-2: </w:t>
      </w:r>
      <w:r w:rsidRPr="0004360F">
        <w:rPr>
          <w:i/>
          <w:iCs/>
        </w:rPr>
        <w:t>SL-</w:t>
      </w:r>
      <w:proofErr w:type="spellStart"/>
      <w:r w:rsidRPr="0004360F">
        <w:rPr>
          <w:i/>
          <w:iCs/>
        </w:rPr>
        <w:t>TxPower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6CB0" w:rsidRPr="0004360F" w14:paraId="4DD6C544" w14:textId="77777777" w:rsidTr="00E16BD6">
        <w:tc>
          <w:tcPr>
            <w:tcW w:w="9738" w:type="dxa"/>
            <w:gridSpan w:val="4"/>
          </w:tcPr>
          <w:p w14:paraId="562468D6" w14:textId="77777777" w:rsidR="00376CB0" w:rsidRPr="0004360F" w:rsidRDefault="00376CB0" w:rsidP="00E16BD6">
            <w:pPr>
              <w:pStyle w:val="TAL"/>
            </w:pPr>
            <w:r w:rsidRPr="0004360F">
              <w:t>Derivation Path: TS 38.508-1 [5], Table 4.6.6-33</w:t>
            </w:r>
          </w:p>
        </w:tc>
      </w:tr>
      <w:tr w:rsidR="00376CB0" w:rsidRPr="0004360F" w14:paraId="3B8D4FDE" w14:textId="77777777" w:rsidTr="00E16BD6">
        <w:tblPrEx>
          <w:tblCellMar>
            <w:left w:w="108" w:type="dxa"/>
            <w:right w:w="108" w:type="dxa"/>
          </w:tblCellMar>
        </w:tblPrEx>
        <w:tc>
          <w:tcPr>
            <w:tcW w:w="4535" w:type="dxa"/>
          </w:tcPr>
          <w:p w14:paraId="435A8E48" w14:textId="77777777" w:rsidR="00376CB0" w:rsidRPr="0004360F" w:rsidRDefault="00376CB0" w:rsidP="00E16BD6">
            <w:pPr>
              <w:pStyle w:val="TAH"/>
            </w:pPr>
            <w:r w:rsidRPr="0004360F">
              <w:t>Information Element</w:t>
            </w:r>
          </w:p>
        </w:tc>
        <w:tc>
          <w:tcPr>
            <w:tcW w:w="2267" w:type="dxa"/>
          </w:tcPr>
          <w:p w14:paraId="04112C10" w14:textId="77777777" w:rsidR="00376CB0" w:rsidRPr="0004360F" w:rsidRDefault="00376CB0" w:rsidP="00E16BD6">
            <w:pPr>
              <w:pStyle w:val="TAH"/>
            </w:pPr>
            <w:r w:rsidRPr="0004360F">
              <w:t>Value/remark</w:t>
            </w:r>
          </w:p>
        </w:tc>
        <w:tc>
          <w:tcPr>
            <w:tcW w:w="1700" w:type="dxa"/>
          </w:tcPr>
          <w:p w14:paraId="21D4155E" w14:textId="77777777" w:rsidR="00376CB0" w:rsidRPr="0004360F" w:rsidRDefault="00376CB0" w:rsidP="00E16BD6">
            <w:pPr>
              <w:pStyle w:val="TAH"/>
            </w:pPr>
            <w:r w:rsidRPr="0004360F">
              <w:t>Comment</w:t>
            </w:r>
          </w:p>
        </w:tc>
        <w:tc>
          <w:tcPr>
            <w:tcW w:w="1245" w:type="dxa"/>
          </w:tcPr>
          <w:p w14:paraId="6044696C" w14:textId="77777777" w:rsidR="00376CB0" w:rsidRPr="0004360F" w:rsidRDefault="00376CB0" w:rsidP="00E16BD6">
            <w:pPr>
              <w:pStyle w:val="TAH"/>
            </w:pPr>
            <w:r w:rsidRPr="0004360F">
              <w:t>Condition</w:t>
            </w:r>
          </w:p>
        </w:tc>
      </w:tr>
      <w:tr w:rsidR="00376CB0" w:rsidRPr="0004360F" w14:paraId="5CF76F8C" w14:textId="77777777" w:rsidTr="00E16BD6">
        <w:tblPrEx>
          <w:tblCellMar>
            <w:left w:w="108" w:type="dxa"/>
            <w:right w:w="108" w:type="dxa"/>
          </w:tblCellMar>
        </w:tblPrEx>
        <w:tc>
          <w:tcPr>
            <w:tcW w:w="4535" w:type="dxa"/>
          </w:tcPr>
          <w:p w14:paraId="373DC640" w14:textId="77777777" w:rsidR="00376CB0" w:rsidRPr="0004360F" w:rsidRDefault="00376CB0" w:rsidP="00E16BD6">
            <w:pPr>
              <w:pStyle w:val="TAL"/>
            </w:pPr>
            <w:bookmarkStart w:id="708" w:name="_Hlk165226587"/>
            <w:r w:rsidRPr="0004360F">
              <w:t>SL-TxPower-r16</w:t>
            </w:r>
            <w:bookmarkEnd w:id="708"/>
            <w:r w:rsidRPr="0004360F">
              <w:t xml:space="preserve"> ::= CHOICE {</w:t>
            </w:r>
          </w:p>
        </w:tc>
        <w:tc>
          <w:tcPr>
            <w:tcW w:w="2267" w:type="dxa"/>
          </w:tcPr>
          <w:p w14:paraId="57EB4D7B" w14:textId="77777777" w:rsidR="00376CB0" w:rsidRPr="0004360F" w:rsidRDefault="00376CB0" w:rsidP="00E16BD6">
            <w:pPr>
              <w:pStyle w:val="TAL"/>
            </w:pPr>
          </w:p>
        </w:tc>
        <w:tc>
          <w:tcPr>
            <w:tcW w:w="1700" w:type="dxa"/>
          </w:tcPr>
          <w:p w14:paraId="7908456A" w14:textId="77777777" w:rsidR="00376CB0" w:rsidRPr="0004360F" w:rsidRDefault="00376CB0" w:rsidP="00E16BD6">
            <w:pPr>
              <w:pStyle w:val="TAL"/>
            </w:pPr>
          </w:p>
        </w:tc>
        <w:tc>
          <w:tcPr>
            <w:tcW w:w="1245" w:type="dxa"/>
          </w:tcPr>
          <w:p w14:paraId="4D5BFCA0" w14:textId="77777777" w:rsidR="00376CB0" w:rsidRPr="0004360F" w:rsidRDefault="00376CB0" w:rsidP="00E16BD6">
            <w:pPr>
              <w:pStyle w:val="TAL"/>
            </w:pPr>
          </w:p>
        </w:tc>
      </w:tr>
      <w:tr w:rsidR="00376CB0" w:rsidRPr="0004360F" w14:paraId="5CD18D36" w14:textId="77777777" w:rsidTr="00E16BD6">
        <w:tblPrEx>
          <w:tblCellMar>
            <w:left w:w="108" w:type="dxa"/>
            <w:right w:w="108" w:type="dxa"/>
          </w:tblCellMar>
        </w:tblPrEx>
        <w:tc>
          <w:tcPr>
            <w:tcW w:w="4535" w:type="dxa"/>
          </w:tcPr>
          <w:p w14:paraId="1B7F3D81" w14:textId="77777777" w:rsidR="00376CB0" w:rsidRPr="0004360F" w:rsidRDefault="00376CB0" w:rsidP="00E16BD6">
            <w:pPr>
              <w:pStyle w:val="TAL"/>
              <w:rPr>
                <w:snapToGrid w:val="0"/>
                <w:lang w:eastAsia="zh-CN"/>
              </w:rPr>
            </w:pPr>
            <w:r w:rsidRPr="0004360F">
              <w:rPr>
                <w:snapToGrid w:val="0"/>
                <w:lang w:eastAsia="zh-CN"/>
              </w:rPr>
              <w:t xml:space="preserve">  </w:t>
            </w:r>
            <w:proofErr w:type="spellStart"/>
            <w:r w:rsidRPr="0004360F">
              <w:t>txPower</w:t>
            </w:r>
            <w:proofErr w:type="spellEnd"/>
          </w:p>
        </w:tc>
        <w:tc>
          <w:tcPr>
            <w:tcW w:w="2267" w:type="dxa"/>
          </w:tcPr>
          <w:p w14:paraId="7B674A10" w14:textId="77777777" w:rsidR="00376CB0" w:rsidRPr="0004360F" w:rsidRDefault="00376CB0" w:rsidP="00E16BD6">
            <w:pPr>
              <w:pStyle w:val="TAL"/>
              <w:rPr>
                <w:snapToGrid w:val="0"/>
                <w:lang w:eastAsia="zh-CN"/>
              </w:rPr>
            </w:pPr>
            <w:r w:rsidRPr="0004360F">
              <w:rPr>
                <w:snapToGrid w:val="0"/>
                <w:lang w:eastAsia="zh-CN"/>
              </w:rPr>
              <w:t>19</w:t>
            </w:r>
          </w:p>
        </w:tc>
        <w:tc>
          <w:tcPr>
            <w:tcW w:w="1700" w:type="dxa"/>
          </w:tcPr>
          <w:p w14:paraId="44913D9A" w14:textId="77777777" w:rsidR="00376CB0" w:rsidRPr="0004360F" w:rsidRDefault="00376CB0" w:rsidP="00E16BD6">
            <w:pPr>
              <w:pStyle w:val="TAL"/>
              <w:rPr>
                <w:snapToGrid w:val="0"/>
              </w:rPr>
            </w:pPr>
          </w:p>
        </w:tc>
        <w:tc>
          <w:tcPr>
            <w:tcW w:w="1245" w:type="dxa"/>
          </w:tcPr>
          <w:p w14:paraId="12F5051B" w14:textId="77777777" w:rsidR="00376CB0" w:rsidRPr="0004360F" w:rsidRDefault="00376CB0" w:rsidP="00E16BD6">
            <w:pPr>
              <w:pStyle w:val="TAL"/>
              <w:rPr>
                <w:snapToGrid w:val="0"/>
              </w:rPr>
            </w:pPr>
          </w:p>
        </w:tc>
      </w:tr>
      <w:tr w:rsidR="00376CB0" w:rsidRPr="0004360F" w14:paraId="33916D6C" w14:textId="77777777" w:rsidTr="00E16BD6">
        <w:tblPrEx>
          <w:tblCellMar>
            <w:left w:w="108" w:type="dxa"/>
            <w:right w:w="108" w:type="dxa"/>
          </w:tblCellMar>
        </w:tblPrEx>
        <w:tc>
          <w:tcPr>
            <w:tcW w:w="4535" w:type="dxa"/>
            <w:tcBorders>
              <w:bottom w:val="single" w:sz="4" w:space="0" w:color="auto"/>
            </w:tcBorders>
          </w:tcPr>
          <w:p w14:paraId="6E23377E" w14:textId="77777777" w:rsidR="00376CB0" w:rsidRPr="0004360F" w:rsidRDefault="00376CB0" w:rsidP="00E16BD6">
            <w:pPr>
              <w:pStyle w:val="TAL"/>
            </w:pPr>
            <w:r w:rsidRPr="0004360F">
              <w:t>}</w:t>
            </w:r>
          </w:p>
        </w:tc>
        <w:tc>
          <w:tcPr>
            <w:tcW w:w="2267" w:type="dxa"/>
          </w:tcPr>
          <w:p w14:paraId="5814C5AC" w14:textId="77777777" w:rsidR="00376CB0" w:rsidRPr="0004360F" w:rsidRDefault="00376CB0" w:rsidP="00E16BD6">
            <w:pPr>
              <w:pStyle w:val="TAL"/>
            </w:pPr>
          </w:p>
        </w:tc>
        <w:tc>
          <w:tcPr>
            <w:tcW w:w="1700" w:type="dxa"/>
          </w:tcPr>
          <w:p w14:paraId="2FF03CB7" w14:textId="77777777" w:rsidR="00376CB0" w:rsidRPr="0004360F" w:rsidRDefault="00376CB0" w:rsidP="00E16BD6">
            <w:pPr>
              <w:pStyle w:val="TAL"/>
            </w:pPr>
          </w:p>
        </w:tc>
        <w:tc>
          <w:tcPr>
            <w:tcW w:w="1245" w:type="dxa"/>
          </w:tcPr>
          <w:p w14:paraId="2E55FB2B" w14:textId="77777777" w:rsidR="00376CB0" w:rsidRPr="0004360F" w:rsidRDefault="00376CB0" w:rsidP="00E16BD6">
            <w:pPr>
              <w:pStyle w:val="TAL"/>
            </w:pPr>
          </w:p>
        </w:tc>
      </w:tr>
    </w:tbl>
    <w:p w14:paraId="6D1FA90A" w14:textId="77777777" w:rsidR="00376CB0" w:rsidRPr="0004360F" w:rsidRDefault="00376CB0" w:rsidP="00376CB0"/>
    <w:p w14:paraId="72A4D88B" w14:textId="77777777" w:rsidR="00376CB0" w:rsidRPr="0004360F" w:rsidRDefault="00376CB0" w:rsidP="00376CB0">
      <w:pPr>
        <w:pStyle w:val="H6"/>
      </w:pPr>
      <w:r w:rsidRPr="0004360F">
        <w:t>6.2E.4.1.5</w:t>
      </w:r>
      <w:r w:rsidRPr="0004360F">
        <w:tab/>
        <w:t>Test requirement</w:t>
      </w:r>
    </w:p>
    <w:p w14:paraId="39144CB3" w14:textId="77777777" w:rsidR="00376CB0" w:rsidRPr="0004360F" w:rsidRDefault="00376CB0" w:rsidP="00376CB0">
      <w:r w:rsidRPr="0004360F">
        <w:t>The maximum output power, derived in step 2 shall be within the range prescribed by the nominal maximum output power and tolerance in Table 6.2E.4.1.5-1.</w:t>
      </w:r>
    </w:p>
    <w:p w14:paraId="5ACF40C6" w14:textId="77777777" w:rsidR="00376CB0" w:rsidRPr="0004360F" w:rsidRDefault="00376CB0" w:rsidP="00376CB0">
      <w:pPr>
        <w:pStyle w:val="TH"/>
      </w:pPr>
      <w:r w:rsidRPr="0004360F">
        <w:t>Table 6.2E.4.1.5-0: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6CB0" w:rsidRPr="0004360F" w14:paraId="38C54217"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F4CC49" w14:textId="77777777" w:rsidR="00376CB0" w:rsidRPr="0004360F" w:rsidRDefault="00376CB0" w:rsidP="00E16BD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94DFCFC" w14:textId="77777777" w:rsidR="00376CB0" w:rsidRPr="0004360F" w:rsidRDefault="00376CB0" w:rsidP="00E16BD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FEF420A" w14:textId="77777777" w:rsidR="00376CB0" w:rsidRPr="0004360F" w:rsidRDefault="00376CB0" w:rsidP="00E16BD6">
            <w:pPr>
              <w:pStyle w:val="TAH"/>
            </w:pPr>
            <w:r w:rsidRPr="0004360F">
              <w:t>3.0GHz &lt; f ≤ 6.0GHz</w:t>
            </w:r>
          </w:p>
        </w:tc>
      </w:tr>
      <w:tr w:rsidR="00376CB0" w:rsidRPr="0004360F" w14:paraId="5FE00CE1"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8538A3" w14:textId="77777777" w:rsidR="00376CB0" w:rsidRPr="0004360F" w:rsidRDefault="00376CB0" w:rsidP="00E16BD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BDA753E" w14:textId="77777777" w:rsidR="00376CB0" w:rsidRPr="0004360F" w:rsidRDefault="00376CB0" w:rsidP="00E16BD6">
            <w:pPr>
              <w:pStyle w:val="TAC"/>
              <w:rPr>
                <w:lang w:eastAsia="zh-CN"/>
              </w:rPr>
            </w:pPr>
            <w:r w:rsidRPr="0004360F">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16D0B5ED" w14:textId="77777777" w:rsidR="00376CB0" w:rsidRPr="0004360F" w:rsidRDefault="00376CB0" w:rsidP="00E16BD6">
            <w:pPr>
              <w:pStyle w:val="TAC"/>
            </w:pPr>
            <w:r w:rsidRPr="0004360F">
              <w:t>1.0dB</w:t>
            </w:r>
          </w:p>
        </w:tc>
      </w:tr>
    </w:tbl>
    <w:p w14:paraId="315AEE07" w14:textId="77777777" w:rsidR="00376CB0" w:rsidRPr="0004360F" w:rsidRDefault="00376CB0" w:rsidP="00376CB0"/>
    <w:p w14:paraId="086A57AA" w14:textId="77777777" w:rsidR="00376CB0" w:rsidRPr="0004360F" w:rsidRDefault="00376CB0" w:rsidP="00376CB0">
      <w:pPr>
        <w:pStyle w:val="TH"/>
      </w:pPr>
      <w:r w:rsidRPr="0004360F">
        <w:t>Table 6.2E.4.1.5-1: UE test requirement for Configured transmitted power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376CB0" w:rsidRPr="0004360F" w14:paraId="14465C20" w14:textId="77777777" w:rsidTr="00E16BD6">
        <w:trPr>
          <w:trHeight w:val="525"/>
        </w:trPr>
        <w:tc>
          <w:tcPr>
            <w:tcW w:w="512" w:type="dxa"/>
            <w:shd w:val="clear" w:color="auto" w:fill="auto"/>
            <w:vAlign w:val="center"/>
            <w:hideMark/>
          </w:tcPr>
          <w:p w14:paraId="72B1D56B" w14:textId="77777777" w:rsidR="00376CB0" w:rsidRPr="0004360F" w:rsidRDefault="00376CB0" w:rsidP="00E16BD6">
            <w:pPr>
              <w:pStyle w:val="TAH"/>
            </w:pPr>
            <w:r w:rsidRPr="0004360F">
              <w:t>Test ID</w:t>
            </w:r>
          </w:p>
        </w:tc>
        <w:tc>
          <w:tcPr>
            <w:tcW w:w="1331" w:type="dxa"/>
            <w:vAlign w:val="center"/>
          </w:tcPr>
          <w:p w14:paraId="2B5560B5" w14:textId="77777777" w:rsidR="00376CB0" w:rsidRPr="0004360F" w:rsidRDefault="00376CB0" w:rsidP="00E16BD6">
            <w:pPr>
              <w:pStyle w:val="TAH"/>
            </w:pPr>
            <w:proofErr w:type="spellStart"/>
            <w:r w:rsidRPr="0004360F">
              <w:t>P</w:t>
            </w:r>
            <w:r w:rsidRPr="00B03EE6">
              <w:rPr>
                <w:vertAlign w:val="subscript"/>
                <w:rPrChange w:id="709" w:author="ZTE-Ma Zhifeng" w:date="2024-07-24T16:55:00Z">
                  <w:rPr/>
                </w:rPrChange>
              </w:rPr>
              <w:t>PowerClass</w:t>
            </w:r>
            <w:proofErr w:type="spellEnd"/>
          </w:p>
          <w:p w14:paraId="056BDCE5" w14:textId="77777777" w:rsidR="00376CB0" w:rsidRPr="0004360F" w:rsidRDefault="00376CB0" w:rsidP="00E16BD6">
            <w:pPr>
              <w:pStyle w:val="TAH"/>
            </w:pPr>
            <w:r w:rsidRPr="0004360F">
              <w:t>(</w:t>
            </w:r>
            <w:proofErr w:type="spellStart"/>
            <w:r w:rsidRPr="0004360F">
              <w:t>dBm</w:t>
            </w:r>
            <w:proofErr w:type="spellEnd"/>
            <w:r w:rsidRPr="0004360F">
              <w:t>)</w:t>
            </w:r>
          </w:p>
        </w:tc>
        <w:tc>
          <w:tcPr>
            <w:tcW w:w="851" w:type="dxa"/>
            <w:shd w:val="clear" w:color="auto" w:fill="auto"/>
            <w:vAlign w:val="center"/>
            <w:hideMark/>
          </w:tcPr>
          <w:p w14:paraId="1605E834" w14:textId="77777777" w:rsidR="00376CB0" w:rsidRPr="0004360F" w:rsidRDefault="00376CB0" w:rsidP="00E16BD6">
            <w:pPr>
              <w:pStyle w:val="TAH"/>
            </w:pPr>
            <w:r w:rsidRPr="0004360F">
              <w:t>MPR (dB)</w:t>
            </w:r>
          </w:p>
        </w:tc>
        <w:tc>
          <w:tcPr>
            <w:tcW w:w="850" w:type="dxa"/>
            <w:vAlign w:val="center"/>
          </w:tcPr>
          <w:p w14:paraId="7BA9D067" w14:textId="77777777" w:rsidR="00376CB0" w:rsidRPr="0004360F" w:rsidRDefault="00376CB0" w:rsidP="00E16BD6">
            <w:pPr>
              <w:pStyle w:val="TAH"/>
            </w:pPr>
            <w:r w:rsidRPr="0004360F">
              <w:rPr>
                <w:lang w:bidi="bn-IN"/>
              </w:rPr>
              <w:t>P</w:t>
            </w:r>
            <w:r w:rsidRPr="0004360F">
              <w:rPr>
                <w:vertAlign w:val="subscript"/>
                <w:lang w:bidi="bn-IN"/>
              </w:rPr>
              <w:t>EMAX</w:t>
            </w:r>
            <w:r w:rsidRPr="0004360F">
              <w:t xml:space="preserve"> (dB)</w:t>
            </w:r>
          </w:p>
        </w:tc>
        <w:tc>
          <w:tcPr>
            <w:tcW w:w="851" w:type="dxa"/>
            <w:vAlign w:val="center"/>
          </w:tcPr>
          <w:p w14:paraId="3CAD047E" w14:textId="77777777" w:rsidR="00376CB0" w:rsidRPr="0004360F" w:rsidRDefault="00376CB0" w:rsidP="00E16BD6">
            <w:pPr>
              <w:pStyle w:val="TAH"/>
            </w:pPr>
            <w:proofErr w:type="spellStart"/>
            <w:r w:rsidRPr="0004360F">
              <w:t>ΔT</w:t>
            </w:r>
            <w:r w:rsidRPr="00B03EE6">
              <w:rPr>
                <w:vertAlign w:val="subscript"/>
                <w:rPrChange w:id="710" w:author="ZTE-Ma Zhifeng" w:date="2024-07-24T16:55:00Z">
                  <w:rPr/>
                </w:rPrChange>
              </w:rPr>
              <w:t>C,c</w:t>
            </w:r>
            <w:proofErr w:type="spellEnd"/>
            <w:r w:rsidRPr="0004360F">
              <w:t xml:space="preserve"> (dB)</w:t>
            </w:r>
          </w:p>
        </w:tc>
        <w:tc>
          <w:tcPr>
            <w:tcW w:w="1417" w:type="dxa"/>
            <w:vAlign w:val="center"/>
          </w:tcPr>
          <w:p w14:paraId="54922007" w14:textId="77777777" w:rsidR="00376CB0" w:rsidRPr="0004360F" w:rsidRDefault="00376CB0" w:rsidP="00E16BD6">
            <w:pPr>
              <w:pStyle w:val="TAH"/>
            </w:pPr>
            <w:proofErr w:type="spellStart"/>
            <w:r w:rsidRPr="0004360F">
              <w:t>P</w:t>
            </w:r>
            <w:r w:rsidRPr="00B03EE6">
              <w:rPr>
                <w:vertAlign w:val="subscript"/>
                <w:rPrChange w:id="711" w:author="ZTE-Ma Zhifeng" w:date="2024-07-24T16:55:00Z">
                  <w:rPr/>
                </w:rPrChange>
              </w:rPr>
              <w:t>CMAX_L,f,c</w:t>
            </w:r>
            <w:proofErr w:type="spellEnd"/>
            <w:r w:rsidRPr="0004360F">
              <w:t xml:space="preserve"> (</w:t>
            </w:r>
            <w:proofErr w:type="spellStart"/>
            <w:r w:rsidRPr="0004360F">
              <w:t>dBm</w:t>
            </w:r>
            <w:proofErr w:type="spellEnd"/>
            <w:r w:rsidRPr="0004360F">
              <w:t>)</w:t>
            </w:r>
          </w:p>
        </w:tc>
        <w:tc>
          <w:tcPr>
            <w:tcW w:w="1559" w:type="dxa"/>
            <w:vAlign w:val="center"/>
          </w:tcPr>
          <w:p w14:paraId="04E3869C" w14:textId="77777777" w:rsidR="00376CB0" w:rsidRPr="0004360F" w:rsidRDefault="00376CB0" w:rsidP="00E16BD6">
            <w:pPr>
              <w:pStyle w:val="TAH"/>
            </w:pPr>
            <w:r w:rsidRPr="0004360F">
              <w:t>T(</w:t>
            </w:r>
            <w:proofErr w:type="spellStart"/>
            <w:r w:rsidRPr="0004360F">
              <w:t>P</w:t>
            </w:r>
            <w:r w:rsidRPr="00B03EE6">
              <w:rPr>
                <w:vertAlign w:val="subscript"/>
                <w:rPrChange w:id="712" w:author="ZTE-Ma Zhifeng" w:date="2024-07-24T16:55:00Z">
                  <w:rPr/>
                </w:rPrChange>
              </w:rPr>
              <w:t>CMAX_L,f,c</w:t>
            </w:r>
            <w:proofErr w:type="spellEnd"/>
            <w:r w:rsidRPr="0004360F">
              <w:t>) (dB)</w:t>
            </w:r>
          </w:p>
        </w:tc>
        <w:tc>
          <w:tcPr>
            <w:tcW w:w="1134" w:type="dxa"/>
            <w:shd w:val="clear" w:color="auto" w:fill="auto"/>
            <w:vAlign w:val="center"/>
            <w:hideMark/>
          </w:tcPr>
          <w:p w14:paraId="27AFCEE3"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1128" w:type="dxa"/>
            <w:vAlign w:val="center"/>
          </w:tcPr>
          <w:p w14:paraId="1EA0A77E"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390DBB86" w14:textId="77777777" w:rsidTr="00E16BD6">
        <w:trPr>
          <w:trHeight w:val="300"/>
        </w:trPr>
        <w:tc>
          <w:tcPr>
            <w:tcW w:w="512" w:type="dxa"/>
            <w:shd w:val="clear" w:color="auto" w:fill="auto"/>
            <w:vAlign w:val="center"/>
          </w:tcPr>
          <w:p w14:paraId="6A48F8CF" w14:textId="77777777" w:rsidR="00376CB0" w:rsidRPr="0004360F" w:rsidRDefault="00376CB0" w:rsidP="00E16BD6">
            <w:pPr>
              <w:pStyle w:val="TAC"/>
              <w:rPr>
                <w:vertAlign w:val="superscript"/>
              </w:rPr>
            </w:pPr>
            <w:r w:rsidRPr="0004360F">
              <w:t>1</w:t>
            </w:r>
          </w:p>
        </w:tc>
        <w:tc>
          <w:tcPr>
            <w:tcW w:w="1331" w:type="dxa"/>
            <w:vAlign w:val="center"/>
          </w:tcPr>
          <w:p w14:paraId="0C7E1E74" w14:textId="77777777" w:rsidR="00376CB0" w:rsidRPr="0004360F" w:rsidRDefault="00376CB0" w:rsidP="00E16BD6">
            <w:pPr>
              <w:pStyle w:val="TAC"/>
            </w:pPr>
            <w:r w:rsidRPr="0004360F">
              <w:t>23</w:t>
            </w:r>
          </w:p>
        </w:tc>
        <w:tc>
          <w:tcPr>
            <w:tcW w:w="851" w:type="dxa"/>
            <w:shd w:val="clear" w:color="auto" w:fill="auto"/>
            <w:vAlign w:val="center"/>
          </w:tcPr>
          <w:p w14:paraId="5D630847" w14:textId="77777777" w:rsidR="00376CB0" w:rsidRPr="0004360F" w:rsidRDefault="00376CB0" w:rsidP="00E16BD6">
            <w:pPr>
              <w:pStyle w:val="TAC"/>
            </w:pPr>
            <w:r w:rsidRPr="0004360F">
              <w:t>2.5</w:t>
            </w:r>
          </w:p>
        </w:tc>
        <w:tc>
          <w:tcPr>
            <w:tcW w:w="850" w:type="dxa"/>
            <w:vAlign w:val="center"/>
          </w:tcPr>
          <w:p w14:paraId="3B417837" w14:textId="77777777" w:rsidR="00376CB0" w:rsidRPr="0004360F" w:rsidRDefault="00376CB0" w:rsidP="00E16BD6">
            <w:pPr>
              <w:pStyle w:val="TAC"/>
              <w:rPr>
                <w:lang w:eastAsia="zh-CN"/>
              </w:rPr>
            </w:pPr>
            <w:r w:rsidRPr="0004360F">
              <w:rPr>
                <w:lang w:eastAsia="zh-CN"/>
              </w:rPr>
              <w:t>19</w:t>
            </w:r>
          </w:p>
        </w:tc>
        <w:tc>
          <w:tcPr>
            <w:tcW w:w="851" w:type="dxa"/>
            <w:vAlign w:val="center"/>
          </w:tcPr>
          <w:p w14:paraId="59ADA973" w14:textId="77777777" w:rsidR="00376CB0" w:rsidRPr="0004360F" w:rsidRDefault="00376CB0" w:rsidP="00E16BD6">
            <w:pPr>
              <w:pStyle w:val="TAC"/>
            </w:pPr>
            <w:r w:rsidRPr="0004360F">
              <w:t>0</w:t>
            </w:r>
          </w:p>
        </w:tc>
        <w:tc>
          <w:tcPr>
            <w:tcW w:w="1417" w:type="dxa"/>
            <w:vAlign w:val="center"/>
          </w:tcPr>
          <w:p w14:paraId="764A87F3" w14:textId="77777777" w:rsidR="00376CB0" w:rsidRPr="0004360F" w:rsidRDefault="00376CB0" w:rsidP="00E16BD6">
            <w:pPr>
              <w:pStyle w:val="TAC"/>
            </w:pPr>
            <w:r w:rsidRPr="0004360F">
              <w:t>19</w:t>
            </w:r>
          </w:p>
        </w:tc>
        <w:tc>
          <w:tcPr>
            <w:tcW w:w="1559" w:type="dxa"/>
            <w:vAlign w:val="center"/>
          </w:tcPr>
          <w:p w14:paraId="244E7A0D" w14:textId="77777777" w:rsidR="00376CB0" w:rsidRPr="0004360F" w:rsidRDefault="00376CB0" w:rsidP="00E16BD6">
            <w:pPr>
              <w:pStyle w:val="TAC"/>
            </w:pPr>
            <w:r w:rsidRPr="0004360F">
              <w:t>3.5</w:t>
            </w:r>
          </w:p>
        </w:tc>
        <w:tc>
          <w:tcPr>
            <w:tcW w:w="1134" w:type="dxa"/>
            <w:shd w:val="clear" w:color="auto" w:fill="auto"/>
            <w:vAlign w:val="center"/>
          </w:tcPr>
          <w:p w14:paraId="71AD1977" w14:textId="77777777" w:rsidR="00376CB0" w:rsidRPr="0004360F" w:rsidRDefault="00376CB0" w:rsidP="00E16BD6">
            <w:pPr>
              <w:pStyle w:val="TAC"/>
            </w:pPr>
            <w:r w:rsidRPr="0004360F">
              <w:t>25.0 + TT</w:t>
            </w:r>
          </w:p>
        </w:tc>
        <w:tc>
          <w:tcPr>
            <w:tcW w:w="1128" w:type="dxa"/>
            <w:vAlign w:val="center"/>
          </w:tcPr>
          <w:p w14:paraId="18B6D4C8" w14:textId="77777777" w:rsidR="00376CB0" w:rsidRPr="0004360F" w:rsidRDefault="00376CB0" w:rsidP="00E16BD6">
            <w:pPr>
              <w:pStyle w:val="TAC"/>
            </w:pPr>
            <w:r w:rsidRPr="0004360F">
              <w:t>15.5-TT</w:t>
            </w:r>
          </w:p>
        </w:tc>
      </w:tr>
      <w:tr w:rsidR="00376CB0" w:rsidRPr="0004360F" w14:paraId="49C9D0F3" w14:textId="77777777" w:rsidTr="00E16BD6">
        <w:trPr>
          <w:trHeight w:val="300"/>
        </w:trPr>
        <w:tc>
          <w:tcPr>
            <w:tcW w:w="9633" w:type="dxa"/>
            <w:gridSpan w:val="9"/>
          </w:tcPr>
          <w:p w14:paraId="5EDFC65D" w14:textId="77777777" w:rsidR="00376CB0" w:rsidRPr="0004360F" w:rsidRDefault="00376CB0" w:rsidP="00E16BD6">
            <w:pPr>
              <w:pStyle w:val="TAN"/>
            </w:pPr>
            <w:r w:rsidRPr="0004360F">
              <w:t>NOTE 1:</w:t>
            </w:r>
            <w:r w:rsidRPr="0004360F">
              <w:tab/>
              <w:t>TT for each frequency and channel bandwidth is specified in Table 6.2E.4.1.5-0.</w:t>
            </w:r>
          </w:p>
        </w:tc>
      </w:tr>
    </w:tbl>
    <w:p w14:paraId="5E61DB15" w14:textId="77777777" w:rsidR="00376CB0" w:rsidRPr="0004360F" w:rsidRDefault="00376CB0" w:rsidP="00376CB0"/>
    <w:p w14:paraId="6B1EA88A" w14:textId="77777777" w:rsidR="00376CB0" w:rsidRPr="0004360F" w:rsidRDefault="00376CB0" w:rsidP="00376CB0">
      <w:pPr>
        <w:pStyle w:val="40"/>
      </w:pPr>
      <w:r w:rsidRPr="0004360F">
        <w:t>6.2E.4.1D</w:t>
      </w:r>
      <w:r w:rsidRPr="0004360F">
        <w:tab/>
        <w:t>Configured transmitted power for V2X / non-concurrent operation / SL-MIMO</w:t>
      </w:r>
    </w:p>
    <w:p w14:paraId="1234B643" w14:textId="77777777" w:rsidR="00376CB0" w:rsidRPr="0004360F" w:rsidRDefault="00376CB0" w:rsidP="00376CB0">
      <w:pPr>
        <w:pStyle w:val="H6"/>
      </w:pPr>
      <w:r w:rsidRPr="0004360F">
        <w:t>6.2E.4.1D.1</w:t>
      </w:r>
      <w:r w:rsidRPr="0004360F">
        <w:tab/>
        <w:t>Test purpose</w:t>
      </w:r>
    </w:p>
    <w:p w14:paraId="0B40F332" w14:textId="77777777" w:rsidR="00376CB0" w:rsidRPr="0004360F" w:rsidRDefault="00376CB0" w:rsidP="00376CB0">
      <w:r w:rsidRPr="0004360F">
        <w:t>Same test purpose as in 6.2E.4.1.</w:t>
      </w:r>
    </w:p>
    <w:p w14:paraId="55BE8A3F" w14:textId="77777777" w:rsidR="00376CB0" w:rsidRPr="0004360F" w:rsidRDefault="00376CB0" w:rsidP="00376CB0">
      <w:pPr>
        <w:pStyle w:val="H6"/>
      </w:pPr>
      <w:r w:rsidRPr="0004360F">
        <w:lastRenderedPageBreak/>
        <w:t>6.2E.4.1D.2</w:t>
      </w:r>
      <w:r w:rsidRPr="0004360F">
        <w:tab/>
        <w:t>Test applicability</w:t>
      </w:r>
    </w:p>
    <w:p w14:paraId="09CA7EDD" w14:textId="77777777" w:rsidR="00376CB0" w:rsidRPr="0004360F" w:rsidRDefault="00376CB0" w:rsidP="00376CB0">
      <w:r w:rsidRPr="0004360F">
        <w:t xml:space="preserve">No test case details are specified. The </w:t>
      </w:r>
      <w:proofErr w:type="spellStart"/>
      <w:r w:rsidRPr="0004360F">
        <w:t>Pcmax</w:t>
      </w:r>
      <w:proofErr w:type="spellEnd"/>
      <w:r w:rsidRPr="0004360F">
        <w:t xml:space="preserve"> tolerance is verified in MOP, MPR and AMPR test cases therefore no repeated test is needed.</w:t>
      </w:r>
    </w:p>
    <w:p w14:paraId="38718DF2" w14:textId="77777777" w:rsidR="00376CB0" w:rsidRPr="0004360F" w:rsidRDefault="00376CB0" w:rsidP="00376CB0">
      <w:pPr>
        <w:pStyle w:val="40"/>
      </w:pPr>
      <w:r w:rsidRPr="0004360F">
        <w:t>6.2E.4.2</w:t>
      </w:r>
      <w:r w:rsidRPr="0004360F">
        <w:tab/>
        <w:t>Configured transmitted power for V2X / concurrent operation</w:t>
      </w:r>
    </w:p>
    <w:p w14:paraId="775F5673" w14:textId="77777777" w:rsidR="00376CB0" w:rsidRPr="0004360F" w:rsidRDefault="00376CB0" w:rsidP="00376CB0">
      <w:pPr>
        <w:pStyle w:val="H6"/>
      </w:pPr>
      <w:r w:rsidRPr="0004360F">
        <w:t>6.2E.4.2.1</w:t>
      </w:r>
      <w:r w:rsidRPr="0004360F">
        <w:tab/>
        <w:t>Test purpose</w:t>
      </w:r>
    </w:p>
    <w:p w14:paraId="1F847C4E" w14:textId="77777777" w:rsidR="00376CB0" w:rsidRPr="0004360F" w:rsidRDefault="00376CB0" w:rsidP="00376CB0">
      <w:r w:rsidRPr="0004360F">
        <w:t>Same test purpose as in 6.2E.4.1 for concurrent operation.</w:t>
      </w:r>
    </w:p>
    <w:p w14:paraId="38A17FFF" w14:textId="77777777" w:rsidR="00376CB0" w:rsidRPr="0004360F" w:rsidRDefault="00376CB0" w:rsidP="00376CB0">
      <w:pPr>
        <w:pStyle w:val="H6"/>
      </w:pPr>
      <w:r w:rsidRPr="0004360F">
        <w:t>6.2E.4.2.2</w:t>
      </w:r>
      <w:r w:rsidRPr="0004360F">
        <w:tab/>
        <w:t>Test applicability</w:t>
      </w:r>
    </w:p>
    <w:p w14:paraId="26B8344D" w14:textId="77777777" w:rsidR="00376CB0" w:rsidRPr="0004360F" w:rsidRDefault="00376CB0" w:rsidP="00376CB0">
      <w:r w:rsidRPr="0004360F">
        <w:t xml:space="preserve">This test case applies to all types of NR UE release 16 and forward that support NR V2X </w:t>
      </w:r>
      <w:proofErr w:type="spellStart"/>
      <w:r w:rsidRPr="0004360F">
        <w:t>sidelink</w:t>
      </w:r>
      <w:proofErr w:type="spellEnd"/>
      <w:r w:rsidRPr="0004360F">
        <w:t xml:space="preserve"> communication.</w:t>
      </w:r>
    </w:p>
    <w:p w14:paraId="03BB3F93" w14:textId="77777777" w:rsidR="00376CB0" w:rsidRPr="0004360F" w:rsidRDefault="00376CB0" w:rsidP="00376CB0">
      <w:pPr>
        <w:pStyle w:val="H6"/>
      </w:pPr>
      <w:r w:rsidRPr="0004360F">
        <w:t>6.2E.4.2.3</w:t>
      </w:r>
      <w:r w:rsidRPr="0004360F">
        <w:tab/>
        <w:t>Minimum conformance requirements</w:t>
      </w:r>
    </w:p>
    <w:p w14:paraId="41829676" w14:textId="77777777" w:rsidR="00376CB0" w:rsidRPr="0004360F" w:rsidRDefault="00376CB0" w:rsidP="00376CB0">
      <w:r w:rsidRPr="0004360F">
        <w:t>The minimum conformance requirements are defined in clause 6.2E.4.0.</w:t>
      </w:r>
    </w:p>
    <w:p w14:paraId="49D2FF37" w14:textId="77777777" w:rsidR="00376CB0" w:rsidRPr="0004360F" w:rsidRDefault="00376CB0" w:rsidP="00376CB0">
      <w:pPr>
        <w:pStyle w:val="H6"/>
      </w:pPr>
      <w:r w:rsidRPr="0004360F">
        <w:t>6.2E.4.2.4</w:t>
      </w:r>
      <w:r w:rsidRPr="0004360F">
        <w:tab/>
        <w:t>Test description</w:t>
      </w:r>
    </w:p>
    <w:p w14:paraId="3E95AC5C" w14:textId="77777777" w:rsidR="00376CB0" w:rsidRPr="0004360F" w:rsidRDefault="00376CB0" w:rsidP="00376CB0">
      <w:pPr>
        <w:pStyle w:val="H6"/>
      </w:pPr>
      <w:r w:rsidRPr="0004360F">
        <w:t>6.2E.4.2.4.1</w:t>
      </w:r>
      <w:r w:rsidRPr="0004360F">
        <w:tab/>
        <w:t>Initial conditions</w:t>
      </w:r>
    </w:p>
    <w:p w14:paraId="0F0214ED" w14:textId="77777777" w:rsidR="00376CB0" w:rsidRPr="0004360F" w:rsidRDefault="00376CB0" w:rsidP="00376CB0">
      <w:r w:rsidRPr="0004360F">
        <w:t>Initial conditions are a set of test configurations the UE needs to be tested in and the steps for the SS to take with the UE to reach the correct measurement state.</w:t>
      </w:r>
    </w:p>
    <w:p w14:paraId="5DE970DB" w14:textId="77777777" w:rsidR="00376CB0" w:rsidRPr="0004360F" w:rsidRDefault="00376CB0" w:rsidP="00376CB0">
      <w:r w:rsidRPr="0004360F">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6.2E.4.2.4.1-1. The details of the V2X reference measurement channels (RMCs) are specified in Annexes A.7.5. The details of the uplink reference measurement channels (RMCs) are specified in Annexes A.2. Configurations of PDSCH and PDCCH before measurement are specified in Annex C.2.</w:t>
      </w:r>
    </w:p>
    <w:p w14:paraId="5F9B7A91" w14:textId="77777777" w:rsidR="00376CB0" w:rsidRPr="0004360F" w:rsidRDefault="00376CB0" w:rsidP="00376CB0">
      <w:pPr>
        <w:pStyle w:val="TH"/>
      </w:pPr>
      <w:r w:rsidRPr="0004360F">
        <w:t>Table 6.2E.4.2.4.1-1: Test Configuration Table</w:t>
      </w:r>
    </w:p>
    <w:tbl>
      <w:tblPr>
        <w:tblStyle w:val="af9"/>
        <w:tblW w:w="0" w:type="auto"/>
        <w:tblLayout w:type="fixed"/>
        <w:tblLook w:val="04A0" w:firstRow="1" w:lastRow="0" w:firstColumn="1" w:lastColumn="0" w:noHBand="0" w:noVBand="1"/>
      </w:tblPr>
      <w:tblGrid>
        <w:gridCol w:w="562"/>
        <w:gridCol w:w="851"/>
        <w:gridCol w:w="1417"/>
        <w:gridCol w:w="1418"/>
        <w:gridCol w:w="1134"/>
        <w:gridCol w:w="850"/>
        <w:gridCol w:w="1276"/>
        <w:gridCol w:w="1559"/>
      </w:tblGrid>
      <w:tr w:rsidR="00376CB0" w:rsidRPr="0004360F" w14:paraId="7ACFB079" w14:textId="77777777" w:rsidTr="00E16BD6">
        <w:tc>
          <w:tcPr>
            <w:tcW w:w="9067" w:type="dxa"/>
            <w:gridSpan w:val="8"/>
          </w:tcPr>
          <w:p w14:paraId="6AB9F3ED" w14:textId="77777777" w:rsidR="00376CB0" w:rsidRPr="0004360F" w:rsidRDefault="00376CB0" w:rsidP="00E16BD6">
            <w:pPr>
              <w:pStyle w:val="TAH"/>
            </w:pPr>
            <w:r w:rsidRPr="0004360F">
              <w:t>Initial Conditions</w:t>
            </w:r>
          </w:p>
        </w:tc>
      </w:tr>
      <w:tr w:rsidR="00376CB0" w:rsidRPr="0004360F" w14:paraId="22CF3384" w14:textId="77777777" w:rsidTr="00E16BD6">
        <w:tc>
          <w:tcPr>
            <w:tcW w:w="4248" w:type="dxa"/>
            <w:gridSpan w:val="4"/>
          </w:tcPr>
          <w:p w14:paraId="0CB208F2" w14:textId="77777777" w:rsidR="00376CB0" w:rsidRPr="0004360F" w:rsidRDefault="00376CB0" w:rsidP="00E16BD6">
            <w:pPr>
              <w:pStyle w:val="TAL"/>
            </w:pPr>
            <w:r w:rsidRPr="0004360F">
              <w:t xml:space="preserve">Test Environment as specified in TS 38.508-1 [5] </w:t>
            </w:r>
            <w:proofErr w:type="spellStart"/>
            <w:r w:rsidRPr="0004360F">
              <w:t>subclause</w:t>
            </w:r>
            <w:proofErr w:type="spellEnd"/>
            <w:r w:rsidRPr="0004360F">
              <w:t xml:space="preserve"> 4.1</w:t>
            </w:r>
          </w:p>
        </w:tc>
        <w:tc>
          <w:tcPr>
            <w:tcW w:w="4819" w:type="dxa"/>
            <w:gridSpan w:val="4"/>
          </w:tcPr>
          <w:p w14:paraId="250DF07A" w14:textId="77777777" w:rsidR="00376CB0" w:rsidRPr="0004360F" w:rsidRDefault="00376CB0" w:rsidP="00E16BD6">
            <w:pPr>
              <w:pStyle w:val="TAL"/>
            </w:pPr>
            <w:r w:rsidRPr="0004360F">
              <w:t>Normal, TL/VL, TL/VH, TH/VL, TH/VH</w:t>
            </w:r>
          </w:p>
        </w:tc>
      </w:tr>
      <w:tr w:rsidR="00376CB0" w:rsidRPr="0004360F" w14:paraId="5B48BB78" w14:textId="77777777" w:rsidTr="00E16BD6">
        <w:tc>
          <w:tcPr>
            <w:tcW w:w="4248" w:type="dxa"/>
            <w:gridSpan w:val="4"/>
          </w:tcPr>
          <w:p w14:paraId="01F81577" w14:textId="77777777" w:rsidR="00376CB0" w:rsidRPr="0004360F" w:rsidRDefault="00376CB0" w:rsidP="00E16BD6">
            <w:pPr>
              <w:pStyle w:val="TAL"/>
            </w:pPr>
            <w:r w:rsidRPr="0004360F">
              <w:t xml:space="preserve">Test Frequencies as specified in TS 38.508-1 [5] </w:t>
            </w:r>
            <w:proofErr w:type="spellStart"/>
            <w:r w:rsidRPr="0004360F">
              <w:t>subclause</w:t>
            </w:r>
            <w:proofErr w:type="spellEnd"/>
            <w:r w:rsidRPr="0004360F">
              <w:t xml:space="preserve"> 4.3.1</w:t>
            </w:r>
          </w:p>
        </w:tc>
        <w:tc>
          <w:tcPr>
            <w:tcW w:w="4819" w:type="dxa"/>
            <w:gridSpan w:val="4"/>
          </w:tcPr>
          <w:p w14:paraId="255C26C9" w14:textId="77777777" w:rsidR="00376CB0" w:rsidRPr="0004360F" w:rsidRDefault="00376CB0" w:rsidP="00E16BD6">
            <w:pPr>
              <w:pStyle w:val="TAL"/>
            </w:pPr>
            <w:proofErr w:type="spellStart"/>
            <w:r w:rsidRPr="0004360F">
              <w:t>Mid range</w:t>
            </w:r>
            <w:proofErr w:type="spellEnd"/>
            <w:r w:rsidRPr="0004360F">
              <w:t xml:space="preserve"> for NR </w:t>
            </w:r>
            <w:proofErr w:type="spellStart"/>
            <w:r w:rsidRPr="0004360F">
              <w:t>Uu</w:t>
            </w:r>
            <w:proofErr w:type="spellEnd"/>
            <w:r w:rsidRPr="0004360F">
              <w:t xml:space="preserve"> and V2X carrier</w:t>
            </w:r>
          </w:p>
        </w:tc>
      </w:tr>
      <w:tr w:rsidR="00376CB0" w:rsidRPr="0004360F" w14:paraId="5D457A8B" w14:textId="77777777" w:rsidTr="00E16BD6">
        <w:tc>
          <w:tcPr>
            <w:tcW w:w="4248" w:type="dxa"/>
            <w:gridSpan w:val="4"/>
          </w:tcPr>
          <w:p w14:paraId="104CE242" w14:textId="77777777" w:rsidR="00376CB0" w:rsidRPr="0004360F" w:rsidRDefault="00376CB0" w:rsidP="00E16BD6">
            <w:pPr>
              <w:pStyle w:val="TAL"/>
            </w:pPr>
            <w:r w:rsidRPr="0004360F">
              <w:t xml:space="preserve">Test Channel Bandwidths as specified TS 38.508-1 [5] </w:t>
            </w:r>
            <w:proofErr w:type="spellStart"/>
            <w:r w:rsidRPr="0004360F">
              <w:t>subclause</w:t>
            </w:r>
            <w:proofErr w:type="spellEnd"/>
            <w:r w:rsidRPr="0004360F">
              <w:t xml:space="preserve"> 4.3.1</w:t>
            </w:r>
          </w:p>
        </w:tc>
        <w:tc>
          <w:tcPr>
            <w:tcW w:w="4819" w:type="dxa"/>
            <w:gridSpan w:val="4"/>
          </w:tcPr>
          <w:p w14:paraId="7090B486" w14:textId="77777777" w:rsidR="00376CB0" w:rsidRPr="0004360F" w:rsidRDefault="00376CB0" w:rsidP="00E16BD6">
            <w:pPr>
              <w:pStyle w:val="TAL"/>
            </w:pPr>
            <w:r w:rsidRPr="0004360F">
              <w:t xml:space="preserve">Lowest for NR </w:t>
            </w:r>
            <w:proofErr w:type="spellStart"/>
            <w:r w:rsidRPr="0004360F">
              <w:t>Uu</w:t>
            </w:r>
            <w:proofErr w:type="spellEnd"/>
            <w:r w:rsidRPr="0004360F">
              <w:t xml:space="preserve"> and V2X carrier</w:t>
            </w:r>
          </w:p>
          <w:p w14:paraId="7A6A5B82" w14:textId="77777777" w:rsidR="00376CB0" w:rsidRPr="0004360F" w:rsidRDefault="00376CB0" w:rsidP="00E16BD6">
            <w:pPr>
              <w:pStyle w:val="TAL"/>
            </w:pPr>
            <w:r w:rsidRPr="0004360F">
              <w:t xml:space="preserve">Highest for NR </w:t>
            </w:r>
            <w:proofErr w:type="spellStart"/>
            <w:r w:rsidRPr="0004360F">
              <w:t>Uu</w:t>
            </w:r>
            <w:proofErr w:type="spellEnd"/>
            <w:r w:rsidRPr="0004360F">
              <w:t xml:space="preserve"> and V2X carrier</w:t>
            </w:r>
          </w:p>
        </w:tc>
      </w:tr>
      <w:tr w:rsidR="00376CB0" w:rsidRPr="0004360F" w14:paraId="706CDEA6" w14:textId="77777777" w:rsidTr="00E16BD6">
        <w:tc>
          <w:tcPr>
            <w:tcW w:w="4248" w:type="dxa"/>
            <w:gridSpan w:val="4"/>
          </w:tcPr>
          <w:p w14:paraId="4D7B0B20" w14:textId="77777777" w:rsidR="00376CB0" w:rsidRPr="0004360F" w:rsidRDefault="00376CB0" w:rsidP="00E16BD6">
            <w:pPr>
              <w:pStyle w:val="TAL"/>
            </w:pPr>
            <w:r w:rsidRPr="0004360F">
              <w:t>Test SCS as specified in Table 5.3.5-1</w:t>
            </w:r>
          </w:p>
        </w:tc>
        <w:tc>
          <w:tcPr>
            <w:tcW w:w="4819" w:type="dxa"/>
            <w:gridSpan w:val="4"/>
          </w:tcPr>
          <w:p w14:paraId="0466A24C" w14:textId="77777777" w:rsidR="00376CB0" w:rsidRPr="0004360F" w:rsidRDefault="00376CB0" w:rsidP="00E16BD6">
            <w:pPr>
              <w:pStyle w:val="TAL"/>
            </w:pPr>
            <w:r w:rsidRPr="0004360F">
              <w:t xml:space="preserve">Lowest for NR </w:t>
            </w:r>
            <w:proofErr w:type="spellStart"/>
            <w:r w:rsidRPr="0004360F">
              <w:t>Uu</w:t>
            </w:r>
            <w:proofErr w:type="spellEnd"/>
            <w:r w:rsidRPr="0004360F">
              <w:t xml:space="preserve"> and V2X carrier</w:t>
            </w:r>
          </w:p>
        </w:tc>
      </w:tr>
      <w:tr w:rsidR="00376CB0" w:rsidRPr="0004360F" w14:paraId="5F1B540B" w14:textId="77777777" w:rsidTr="00E16BD6">
        <w:tc>
          <w:tcPr>
            <w:tcW w:w="9067" w:type="dxa"/>
            <w:gridSpan w:val="8"/>
          </w:tcPr>
          <w:p w14:paraId="1BA68A7B" w14:textId="77777777" w:rsidR="00376CB0" w:rsidRPr="0004360F" w:rsidRDefault="00376CB0" w:rsidP="00E16BD6">
            <w:pPr>
              <w:pStyle w:val="TAH"/>
            </w:pPr>
            <w:r w:rsidRPr="0004360F">
              <w:t>Test Parameters for Channel Bandwidths</w:t>
            </w:r>
          </w:p>
        </w:tc>
      </w:tr>
      <w:tr w:rsidR="00376CB0" w:rsidRPr="0004360F" w14:paraId="2CD5CD66" w14:textId="77777777" w:rsidTr="00E16BD6">
        <w:tc>
          <w:tcPr>
            <w:tcW w:w="562" w:type="dxa"/>
            <w:tcBorders>
              <w:bottom w:val="single" w:sz="4" w:space="0" w:color="auto"/>
            </w:tcBorders>
          </w:tcPr>
          <w:p w14:paraId="36740F26" w14:textId="77777777" w:rsidR="00376CB0" w:rsidRPr="0004360F" w:rsidRDefault="00376CB0" w:rsidP="00E16BD6">
            <w:pPr>
              <w:pStyle w:val="TAH"/>
            </w:pPr>
          </w:p>
        </w:tc>
        <w:tc>
          <w:tcPr>
            <w:tcW w:w="4820" w:type="dxa"/>
            <w:gridSpan w:val="4"/>
          </w:tcPr>
          <w:p w14:paraId="1D7606E3" w14:textId="77777777" w:rsidR="00376CB0" w:rsidRPr="0004360F" w:rsidRDefault="00376CB0" w:rsidP="00E16BD6">
            <w:pPr>
              <w:pStyle w:val="TAH"/>
              <w:rPr>
                <w:lang w:eastAsia="zh-CN"/>
              </w:rPr>
            </w:pPr>
            <w:r w:rsidRPr="0004360F">
              <w:rPr>
                <w:lang w:eastAsia="zh-CN"/>
              </w:rPr>
              <w:t xml:space="preserve">NR </w:t>
            </w:r>
            <w:proofErr w:type="spellStart"/>
            <w:r w:rsidRPr="0004360F">
              <w:rPr>
                <w:lang w:eastAsia="zh-CN"/>
              </w:rPr>
              <w:t>Uu</w:t>
            </w:r>
            <w:proofErr w:type="spellEnd"/>
            <w:r w:rsidRPr="0004360F">
              <w:rPr>
                <w:lang w:eastAsia="zh-CN"/>
              </w:rPr>
              <w:t xml:space="preserve"> Configuration</w:t>
            </w:r>
          </w:p>
        </w:tc>
        <w:tc>
          <w:tcPr>
            <w:tcW w:w="3685" w:type="dxa"/>
            <w:gridSpan w:val="3"/>
          </w:tcPr>
          <w:p w14:paraId="53F30363" w14:textId="77777777" w:rsidR="00376CB0" w:rsidRPr="0004360F" w:rsidRDefault="00376CB0" w:rsidP="00E16BD6">
            <w:pPr>
              <w:pStyle w:val="TAH"/>
            </w:pPr>
            <w:r w:rsidRPr="0004360F">
              <w:t>NR V2X Configuration to Transmit</w:t>
            </w:r>
          </w:p>
        </w:tc>
      </w:tr>
      <w:tr w:rsidR="00376CB0" w:rsidRPr="0004360F" w14:paraId="6FC79A2F" w14:textId="77777777" w:rsidTr="00E16BD6">
        <w:tc>
          <w:tcPr>
            <w:tcW w:w="562" w:type="dxa"/>
            <w:tcBorders>
              <w:bottom w:val="nil"/>
            </w:tcBorders>
            <w:shd w:val="clear" w:color="auto" w:fill="auto"/>
          </w:tcPr>
          <w:p w14:paraId="21359321" w14:textId="77777777" w:rsidR="00376CB0" w:rsidRPr="0004360F" w:rsidRDefault="00376CB0" w:rsidP="00E16BD6">
            <w:pPr>
              <w:pStyle w:val="TAH"/>
            </w:pPr>
          </w:p>
        </w:tc>
        <w:tc>
          <w:tcPr>
            <w:tcW w:w="851" w:type="dxa"/>
            <w:tcBorders>
              <w:bottom w:val="nil"/>
            </w:tcBorders>
            <w:shd w:val="clear" w:color="auto" w:fill="auto"/>
          </w:tcPr>
          <w:p w14:paraId="1F5A20FF" w14:textId="77777777" w:rsidR="00376CB0" w:rsidRPr="0004360F" w:rsidRDefault="00376CB0" w:rsidP="00E16BD6">
            <w:pPr>
              <w:pStyle w:val="TAH"/>
            </w:pPr>
            <w:proofErr w:type="spellStart"/>
            <w:r w:rsidRPr="0004360F">
              <w:t>Freq</w:t>
            </w:r>
            <w:proofErr w:type="spellEnd"/>
          </w:p>
        </w:tc>
        <w:tc>
          <w:tcPr>
            <w:tcW w:w="1417" w:type="dxa"/>
            <w:tcBorders>
              <w:bottom w:val="nil"/>
            </w:tcBorders>
            <w:shd w:val="clear" w:color="auto" w:fill="auto"/>
          </w:tcPr>
          <w:p w14:paraId="5FB09F77" w14:textId="77777777" w:rsidR="00376CB0" w:rsidRPr="0004360F" w:rsidRDefault="00376CB0" w:rsidP="00E16BD6">
            <w:pPr>
              <w:pStyle w:val="TAH"/>
            </w:pPr>
            <w:r w:rsidRPr="0004360F">
              <w:t>Downlink</w:t>
            </w:r>
          </w:p>
        </w:tc>
        <w:tc>
          <w:tcPr>
            <w:tcW w:w="2552" w:type="dxa"/>
            <w:gridSpan w:val="2"/>
          </w:tcPr>
          <w:p w14:paraId="15E2875A" w14:textId="77777777" w:rsidR="00376CB0" w:rsidRPr="0004360F" w:rsidRDefault="00376CB0" w:rsidP="00E16BD6">
            <w:pPr>
              <w:pStyle w:val="TAH"/>
            </w:pPr>
            <w:r w:rsidRPr="0004360F">
              <w:t>Uplink Configuration</w:t>
            </w:r>
          </w:p>
        </w:tc>
        <w:tc>
          <w:tcPr>
            <w:tcW w:w="850" w:type="dxa"/>
            <w:tcBorders>
              <w:bottom w:val="nil"/>
            </w:tcBorders>
            <w:shd w:val="clear" w:color="auto" w:fill="auto"/>
          </w:tcPr>
          <w:p w14:paraId="2E6F497C" w14:textId="77777777" w:rsidR="00376CB0" w:rsidRPr="0004360F" w:rsidRDefault="00376CB0" w:rsidP="00E16BD6">
            <w:pPr>
              <w:pStyle w:val="TAH"/>
            </w:pPr>
            <w:proofErr w:type="spellStart"/>
            <w:r w:rsidRPr="0004360F">
              <w:t>Freq</w:t>
            </w:r>
            <w:proofErr w:type="spellEnd"/>
          </w:p>
        </w:tc>
        <w:tc>
          <w:tcPr>
            <w:tcW w:w="1276" w:type="dxa"/>
            <w:tcBorders>
              <w:bottom w:val="nil"/>
            </w:tcBorders>
            <w:shd w:val="clear" w:color="auto" w:fill="auto"/>
          </w:tcPr>
          <w:p w14:paraId="7E62DFF4" w14:textId="77777777" w:rsidR="00376CB0" w:rsidRPr="0004360F" w:rsidRDefault="00376CB0" w:rsidP="00E16BD6">
            <w:pPr>
              <w:pStyle w:val="TAH"/>
            </w:pPr>
            <w:r w:rsidRPr="0004360F">
              <w:t>Modulation</w:t>
            </w:r>
          </w:p>
        </w:tc>
        <w:tc>
          <w:tcPr>
            <w:tcW w:w="1559" w:type="dxa"/>
            <w:tcBorders>
              <w:bottom w:val="nil"/>
            </w:tcBorders>
            <w:shd w:val="clear" w:color="auto" w:fill="auto"/>
          </w:tcPr>
          <w:p w14:paraId="32367F8A" w14:textId="77777777" w:rsidR="00376CB0" w:rsidRPr="0004360F" w:rsidRDefault="00376CB0" w:rsidP="00E16BD6">
            <w:pPr>
              <w:pStyle w:val="TAH"/>
            </w:pPr>
            <w:r w:rsidRPr="0004360F">
              <w:t>PSCCH</w:t>
            </w:r>
          </w:p>
        </w:tc>
      </w:tr>
      <w:tr w:rsidR="00376CB0" w:rsidRPr="0004360F" w14:paraId="423DC5E2" w14:textId="77777777" w:rsidTr="00E16BD6">
        <w:tc>
          <w:tcPr>
            <w:tcW w:w="562" w:type="dxa"/>
            <w:tcBorders>
              <w:top w:val="nil"/>
            </w:tcBorders>
            <w:shd w:val="clear" w:color="auto" w:fill="auto"/>
          </w:tcPr>
          <w:p w14:paraId="57730119" w14:textId="77777777" w:rsidR="00376CB0" w:rsidRPr="0004360F" w:rsidRDefault="00376CB0" w:rsidP="00E16BD6">
            <w:pPr>
              <w:pStyle w:val="TAH"/>
            </w:pPr>
          </w:p>
        </w:tc>
        <w:tc>
          <w:tcPr>
            <w:tcW w:w="851" w:type="dxa"/>
            <w:tcBorders>
              <w:top w:val="nil"/>
            </w:tcBorders>
            <w:shd w:val="clear" w:color="auto" w:fill="auto"/>
          </w:tcPr>
          <w:p w14:paraId="71FDF804" w14:textId="77777777" w:rsidR="00376CB0" w:rsidRPr="0004360F" w:rsidRDefault="00376CB0" w:rsidP="00E16BD6">
            <w:pPr>
              <w:pStyle w:val="TAH"/>
            </w:pPr>
          </w:p>
        </w:tc>
        <w:tc>
          <w:tcPr>
            <w:tcW w:w="1417" w:type="dxa"/>
            <w:tcBorders>
              <w:top w:val="nil"/>
              <w:bottom w:val="single" w:sz="4" w:space="0" w:color="auto"/>
            </w:tcBorders>
            <w:shd w:val="clear" w:color="auto" w:fill="auto"/>
          </w:tcPr>
          <w:p w14:paraId="3720ACC9" w14:textId="77777777" w:rsidR="00376CB0" w:rsidRPr="0004360F" w:rsidRDefault="00376CB0" w:rsidP="00E16BD6">
            <w:pPr>
              <w:pStyle w:val="TAH"/>
            </w:pPr>
            <w:r w:rsidRPr="0004360F">
              <w:t>Configuration</w:t>
            </w:r>
          </w:p>
        </w:tc>
        <w:tc>
          <w:tcPr>
            <w:tcW w:w="1418" w:type="dxa"/>
          </w:tcPr>
          <w:p w14:paraId="7B917441" w14:textId="77777777" w:rsidR="00376CB0" w:rsidRPr="0004360F" w:rsidRDefault="00376CB0" w:rsidP="00E16BD6">
            <w:pPr>
              <w:pStyle w:val="TAH"/>
            </w:pPr>
            <w:r w:rsidRPr="0004360F">
              <w:t>Modulation</w:t>
            </w:r>
          </w:p>
        </w:tc>
        <w:tc>
          <w:tcPr>
            <w:tcW w:w="1134" w:type="dxa"/>
          </w:tcPr>
          <w:p w14:paraId="1625EEA2" w14:textId="77777777" w:rsidR="00376CB0" w:rsidRPr="0004360F" w:rsidRDefault="00376CB0" w:rsidP="00E16BD6">
            <w:pPr>
              <w:pStyle w:val="TAH"/>
            </w:pPr>
            <w:r w:rsidRPr="0004360F">
              <w:t>RB allocation</w:t>
            </w:r>
          </w:p>
          <w:p w14:paraId="48406AA2" w14:textId="77777777" w:rsidR="00376CB0" w:rsidRPr="0004360F" w:rsidRDefault="00376CB0" w:rsidP="00E16BD6">
            <w:pPr>
              <w:pStyle w:val="TAH"/>
            </w:pPr>
            <w:r w:rsidRPr="0004360F">
              <w:t>(NOTE 1)</w:t>
            </w:r>
          </w:p>
        </w:tc>
        <w:tc>
          <w:tcPr>
            <w:tcW w:w="850" w:type="dxa"/>
            <w:tcBorders>
              <w:top w:val="nil"/>
            </w:tcBorders>
            <w:shd w:val="clear" w:color="auto" w:fill="auto"/>
          </w:tcPr>
          <w:p w14:paraId="6A47A204" w14:textId="77777777" w:rsidR="00376CB0" w:rsidRPr="0004360F" w:rsidRDefault="00376CB0" w:rsidP="00E16BD6">
            <w:pPr>
              <w:pStyle w:val="TAH"/>
            </w:pPr>
          </w:p>
        </w:tc>
        <w:tc>
          <w:tcPr>
            <w:tcW w:w="1276" w:type="dxa"/>
            <w:tcBorders>
              <w:top w:val="nil"/>
            </w:tcBorders>
            <w:shd w:val="clear" w:color="auto" w:fill="auto"/>
          </w:tcPr>
          <w:p w14:paraId="591F5323" w14:textId="77777777" w:rsidR="00376CB0" w:rsidRPr="0004360F" w:rsidRDefault="00376CB0" w:rsidP="00E16BD6">
            <w:pPr>
              <w:pStyle w:val="TAH"/>
            </w:pPr>
          </w:p>
        </w:tc>
        <w:tc>
          <w:tcPr>
            <w:tcW w:w="1559" w:type="dxa"/>
            <w:tcBorders>
              <w:top w:val="nil"/>
            </w:tcBorders>
            <w:shd w:val="clear" w:color="auto" w:fill="auto"/>
          </w:tcPr>
          <w:p w14:paraId="21C53DD5" w14:textId="77777777" w:rsidR="00376CB0" w:rsidRPr="0004360F" w:rsidRDefault="00376CB0" w:rsidP="00E16BD6">
            <w:pPr>
              <w:pStyle w:val="TAH"/>
            </w:pPr>
            <w:r w:rsidRPr="0004360F">
              <w:t>and PSSCH RB allocation</w:t>
            </w:r>
          </w:p>
          <w:p w14:paraId="26E1DF3C" w14:textId="77777777" w:rsidR="00376CB0" w:rsidRPr="0004360F" w:rsidRDefault="00376CB0" w:rsidP="00E16BD6">
            <w:pPr>
              <w:pStyle w:val="TAH"/>
            </w:pPr>
            <w:r w:rsidRPr="0004360F">
              <w:t>(Note 2)</w:t>
            </w:r>
          </w:p>
        </w:tc>
      </w:tr>
      <w:tr w:rsidR="00376CB0" w:rsidRPr="0004360F" w14:paraId="65F5E17B" w14:textId="77777777" w:rsidTr="00E16BD6">
        <w:tc>
          <w:tcPr>
            <w:tcW w:w="562" w:type="dxa"/>
          </w:tcPr>
          <w:p w14:paraId="56DD34B5" w14:textId="77777777" w:rsidR="00376CB0" w:rsidRPr="0004360F" w:rsidRDefault="00376CB0" w:rsidP="00E16BD6">
            <w:pPr>
              <w:pStyle w:val="TAC"/>
              <w:rPr>
                <w:lang w:eastAsia="zh-CN"/>
              </w:rPr>
            </w:pPr>
            <w:r w:rsidRPr="0004360F">
              <w:rPr>
                <w:lang w:eastAsia="zh-CN"/>
              </w:rPr>
              <w:t>1</w:t>
            </w:r>
          </w:p>
        </w:tc>
        <w:tc>
          <w:tcPr>
            <w:tcW w:w="851" w:type="dxa"/>
          </w:tcPr>
          <w:p w14:paraId="7F3BFA23" w14:textId="77777777" w:rsidR="00376CB0" w:rsidRPr="0004360F" w:rsidRDefault="00376CB0" w:rsidP="00E16BD6">
            <w:pPr>
              <w:pStyle w:val="TAC"/>
              <w:rPr>
                <w:lang w:eastAsia="zh-CN"/>
              </w:rPr>
            </w:pPr>
            <w:r w:rsidRPr="0004360F">
              <w:rPr>
                <w:lang w:eastAsia="zh-CN"/>
              </w:rPr>
              <w:t>Default</w:t>
            </w:r>
          </w:p>
        </w:tc>
        <w:tc>
          <w:tcPr>
            <w:tcW w:w="1417" w:type="dxa"/>
            <w:tcBorders>
              <w:bottom w:val="nil"/>
            </w:tcBorders>
            <w:shd w:val="clear" w:color="auto" w:fill="auto"/>
          </w:tcPr>
          <w:p w14:paraId="3AF8109E" w14:textId="77777777" w:rsidR="00376CB0" w:rsidRPr="0004360F" w:rsidRDefault="00376CB0" w:rsidP="00E16BD6">
            <w:pPr>
              <w:pStyle w:val="TAC"/>
              <w:rPr>
                <w:lang w:eastAsia="zh-CN"/>
              </w:rPr>
            </w:pPr>
          </w:p>
        </w:tc>
        <w:tc>
          <w:tcPr>
            <w:tcW w:w="1418" w:type="dxa"/>
          </w:tcPr>
          <w:p w14:paraId="59A259A2" w14:textId="77777777" w:rsidR="00376CB0" w:rsidRPr="0004360F" w:rsidRDefault="00376CB0" w:rsidP="00E16BD6">
            <w:pPr>
              <w:pStyle w:val="TAC"/>
            </w:pPr>
            <w:r w:rsidRPr="0004360F">
              <w:t>DFT-s-OFDM QPSK</w:t>
            </w:r>
          </w:p>
        </w:tc>
        <w:tc>
          <w:tcPr>
            <w:tcW w:w="1134" w:type="dxa"/>
          </w:tcPr>
          <w:p w14:paraId="44558CB2" w14:textId="77777777" w:rsidR="00376CB0" w:rsidRPr="0004360F" w:rsidRDefault="00376CB0" w:rsidP="00E16BD6">
            <w:pPr>
              <w:pStyle w:val="TAC"/>
            </w:pPr>
            <w:r w:rsidRPr="0004360F">
              <w:t>Inner Full</w:t>
            </w:r>
          </w:p>
        </w:tc>
        <w:tc>
          <w:tcPr>
            <w:tcW w:w="850" w:type="dxa"/>
          </w:tcPr>
          <w:p w14:paraId="21035146" w14:textId="77777777" w:rsidR="00376CB0" w:rsidRPr="0004360F" w:rsidRDefault="00376CB0" w:rsidP="00E16BD6">
            <w:pPr>
              <w:pStyle w:val="TAC"/>
            </w:pPr>
            <w:r w:rsidRPr="0004360F">
              <w:rPr>
                <w:lang w:eastAsia="zh-CN"/>
              </w:rPr>
              <w:t>Default</w:t>
            </w:r>
          </w:p>
        </w:tc>
        <w:tc>
          <w:tcPr>
            <w:tcW w:w="1276" w:type="dxa"/>
          </w:tcPr>
          <w:p w14:paraId="17519E48" w14:textId="77777777" w:rsidR="00376CB0" w:rsidRPr="0004360F" w:rsidRDefault="00376CB0" w:rsidP="00E16BD6">
            <w:pPr>
              <w:pStyle w:val="TAC"/>
            </w:pPr>
            <w:r w:rsidRPr="0004360F">
              <w:t>CP-OFDM QPSK</w:t>
            </w:r>
          </w:p>
        </w:tc>
        <w:tc>
          <w:tcPr>
            <w:tcW w:w="1559" w:type="dxa"/>
          </w:tcPr>
          <w:p w14:paraId="3131FE4F" w14:textId="77777777" w:rsidR="00376CB0" w:rsidRPr="0004360F" w:rsidRDefault="00376CB0" w:rsidP="00E16BD6">
            <w:pPr>
              <w:pStyle w:val="TAC"/>
            </w:pPr>
            <w:proofErr w:type="spellStart"/>
            <w:r w:rsidRPr="0004360F">
              <w:t>Inner_Full</w:t>
            </w:r>
            <w:proofErr w:type="spellEnd"/>
          </w:p>
        </w:tc>
      </w:tr>
      <w:tr w:rsidR="00376CB0" w:rsidRPr="0004360F" w14:paraId="0990D352" w14:textId="77777777" w:rsidTr="00E16BD6">
        <w:tc>
          <w:tcPr>
            <w:tcW w:w="9067" w:type="dxa"/>
            <w:gridSpan w:val="8"/>
          </w:tcPr>
          <w:p w14:paraId="24D82226" w14:textId="77777777" w:rsidR="00376CB0" w:rsidRPr="0004360F" w:rsidRDefault="00376CB0" w:rsidP="00E16BD6">
            <w:pPr>
              <w:pStyle w:val="TAN"/>
            </w:pPr>
            <w:r w:rsidRPr="0004360F">
              <w:t>NOTE 1:</w:t>
            </w:r>
            <w:r w:rsidRPr="0004360F">
              <w:tab/>
              <w:t>The specific configuration of each RB allocation is defined in Table 6.1-1.</w:t>
            </w:r>
          </w:p>
          <w:p w14:paraId="12A2C5F4" w14:textId="77777777" w:rsidR="00376CB0" w:rsidRPr="0004360F" w:rsidRDefault="00376CB0" w:rsidP="00E16BD6">
            <w:pPr>
              <w:pStyle w:val="TAN"/>
            </w:pPr>
            <w:r w:rsidRPr="0004360F">
              <w:t>NOTE 2:</w:t>
            </w:r>
            <w:r w:rsidRPr="0004360F">
              <w:tab/>
              <w:t>The specific configuration of each RB allocation is defined in Table 6.1E-1.</w:t>
            </w:r>
          </w:p>
        </w:tc>
      </w:tr>
    </w:tbl>
    <w:p w14:paraId="1407B4AD" w14:textId="77777777" w:rsidR="00376CB0" w:rsidRPr="0004360F" w:rsidRDefault="00376CB0" w:rsidP="00376CB0"/>
    <w:p w14:paraId="06AB1A0E" w14:textId="77777777" w:rsidR="00376CB0" w:rsidRPr="0004360F" w:rsidRDefault="00376CB0" w:rsidP="00376CB0">
      <w:pPr>
        <w:pStyle w:val="B10"/>
      </w:pPr>
      <w:r w:rsidRPr="0004360F">
        <w:t>1.</w:t>
      </w:r>
      <w:r w:rsidRPr="0004360F">
        <w:tab/>
        <w:t>Connect the SS to the UE antenna connectors as shown in TS 38.508-1 [5] Annex A, Figure A.3.1.9.3 for TE diagram and clause A.3.2.7 for UE diagram.</w:t>
      </w:r>
    </w:p>
    <w:p w14:paraId="6D135051" w14:textId="77777777" w:rsidR="00376CB0" w:rsidRPr="0004360F" w:rsidRDefault="00376CB0" w:rsidP="00376CB0">
      <w:pPr>
        <w:pStyle w:val="B10"/>
      </w:pPr>
      <w:r w:rsidRPr="0004360F">
        <w:t>2.</w:t>
      </w:r>
      <w:r w:rsidRPr="0004360F">
        <w:tab/>
        <w:t>The parameter settings for the cell are set up according to TS 38.508-1 [5] clause 4.4.3.</w:t>
      </w:r>
    </w:p>
    <w:p w14:paraId="18FD2D56" w14:textId="77777777" w:rsidR="00376CB0" w:rsidRPr="0004360F" w:rsidRDefault="00376CB0" w:rsidP="00376CB0">
      <w:pPr>
        <w:pStyle w:val="B10"/>
      </w:pPr>
      <w:r w:rsidRPr="0004360F">
        <w:t>3.</w:t>
      </w:r>
      <w:r w:rsidRPr="0004360F">
        <w:tab/>
        <w:t>Downlink signals are initially set up according to Annex C.0, C.1, C.2, and uplink signals according to Annex G.0, G.1, G.2, G.3.0.</w:t>
      </w:r>
    </w:p>
    <w:p w14:paraId="43C10419" w14:textId="77777777" w:rsidR="00376CB0" w:rsidRPr="0004360F" w:rsidRDefault="00376CB0" w:rsidP="00376CB0">
      <w:pPr>
        <w:pStyle w:val="B10"/>
      </w:pPr>
      <w:r w:rsidRPr="0004360F">
        <w:t>4.</w:t>
      </w:r>
      <w:r w:rsidRPr="0004360F">
        <w:tab/>
        <w:t>The V2X Reference Measurement Channel and NR UL Reference Measurement Channel are set according to Table 6.2E.4.2.4.1-1.</w:t>
      </w:r>
    </w:p>
    <w:p w14:paraId="5EC71456" w14:textId="77777777" w:rsidR="00376CB0" w:rsidRPr="0004360F" w:rsidRDefault="00376CB0" w:rsidP="00376CB0">
      <w:pPr>
        <w:pStyle w:val="B10"/>
      </w:pPr>
      <w:r w:rsidRPr="0004360F">
        <w:t>5.</w:t>
      </w:r>
      <w:r w:rsidRPr="0004360F">
        <w:tab/>
        <w:t>Propagation conditions are set according to Annex B.0.</w:t>
      </w:r>
    </w:p>
    <w:p w14:paraId="16641E9B" w14:textId="77777777" w:rsidR="00376CB0" w:rsidRPr="0004360F" w:rsidRDefault="00376CB0" w:rsidP="00376CB0">
      <w:pPr>
        <w:pStyle w:val="B10"/>
      </w:pPr>
      <w:r w:rsidRPr="0004360F">
        <w:lastRenderedPageBreak/>
        <w:t>6.</w:t>
      </w:r>
      <w:r w:rsidRPr="0004360F">
        <w:tab/>
        <w:t xml:space="preserve">Ensure the UE is in state RRC_CONNECTED with generic procedure parameter Connectivity NR, Connected without release on, Test Mode On and </w:t>
      </w:r>
      <w:proofErr w:type="spellStart"/>
      <w:r w:rsidRPr="0004360F">
        <w:t>Sidelink</w:t>
      </w:r>
      <w:proofErr w:type="spellEnd"/>
      <w:r w:rsidRPr="0004360F">
        <w:t xml:space="preserve"> On according to TS 38.508-1 [5] clause 4.5. Message contents are defined in clause 6.2E.4.2.4.3.</w:t>
      </w:r>
    </w:p>
    <w:p w14:paraId="19F6E159" w14:textId="77777777" w:rsidR="00376CB0" w:rsidRPr="0004360F" w:rsidRDefault="00376CB0" w:rsidP="00376CB0">
      <w:pPr>
        <w:pStyle w:val="H6"/>
      </w:pPr>
      <w:r w:rsidRPr="0004360F">
        <w:t>6.2E.4.2.4.2</w:t>
      </w:r>
      <w:r w:rsidRPr="0004360F">
        <w:tab/>
        <w:t>Test procedure</w:t>
      </w:r>
    </w:p>
    <w:p w14:paraId="2F2FE049" w14:textId="77777777" w:rsidR="00376CB0" w:rsidRPr="0004360F" w:rsidRDefault="00376CB0" w:rsidP="00376CB0">
      <w:pPr>
        <w:pStyle w:val="B10"/>
      </w:pPr>
      <w:r w:rsidRPr="0004360F">
        <w:t>1.</w:t>
      </w:r>
      <w:r w:rsidRPr="0004360F">
        <w:tab/>
        <w:t>SS sends uplink scheduling information for each UL HARQ process via PDCCH DCI format 0_1 for C_RNTI to schedule the UL RMC according to Table 6.2E.4.2.4.1-1. Since the UE has no payload and no loopback data to send the UE sends uplink MAC padding bits on the UL RMC.</w:t>
      </w:r>
    </w:p>
    <w:p w14:paraId="5ABC18E6" w14:textId="77777777" w:rsidR="00376CB0" w:rsidRPr="0004360F" w:rsidRDefault="00376CB0" w:rsidP="00376CB0">
      <w:pPr>
        <w:pStyle w:val="B10"/>
      </w:pPr>
      <w:r w:rsidRPr="0004360F">
        <w:t>2.</w:t>
      </w:r>
      <w:r w:rsidRPr="0004360F">
        <w:tab/>
        <w:t>Send continuously uplink power control "up" commands in every uplink scheduling information to the UE; allow at least 200ms starting from the first TPC command in this step for the UE to reach PUMAX level.</w:t>
      </w:r>
    </w:p>
    <w:p w14:paraId="7D141B39" w14:textId="77777777" w:rsidR="00376CB0" w:rsidRPr="0004360F" w:rsidRDefault="00376CB0" w:rsidP="00376CB0">
      <w:pPr>
        <w:pStyle w:val="B10"/>
      </w:pPr>
      <w:r w:rsidRPr="0004360F">
        <w:t>3.</w:t>
      </w:r>
      <w:r w:rsidRPr="0004360F">
        <w:tab/>
        <w:t xml:space="preserve">SS sends </w:t>
      </w:r>
      <w:proofErr w:type="spellStart"/>
      <w:r w:rsidRPr="0004360F">
        <w:t>sidelink</w:t>
      </w:r>
      <w:proofErr w:type="spellEnd"/>
      <w:r w:rsidRPr="0004360F">
        <w:t xml:space="preserve"> scheduling information for each SL-HARQ process via PDCCH DCI format 3_0 for C_RNTI to schedule the </w:t>
      </w:r>
      <w:proofErr w:type="spellStart"/>
      <w:r w:rsidRPr="0004360F">
        <w:t>Sidelink</w:t>
      </w:r>
      <w:proofErr w:type="spellEnd"/>
      <w:r w:rsidRPr="0004360F">
        <w:t xml:space="preserve"> RMC according to Table 6.2E.4.2.4.1-1. UE is configured to transmit at </w:t>
      </w:r>
      <w:proofErr w:type="spellStart"/>
      <w:r w:rsidRPr="0004360F">
        <w:t>Pcmax</w:t>
      </w:r>
      <w:proofErr w:type="spellEnd"/>
      <w:r w:rsidRPr="0004360F">
        <w:t xml:space="preserve"> on the </w:t>
      </w:r>
      <w:proofErr w:type="spellStart"/>
      <w:r w:rsidRPr="0004360F">
        <w:t>sidelink</w:t>
      </w:r>
      <w:proofErr w:type="spellEnd"/>
      <w:r w:rsidRPr="0004360F">
        <w:t xml:space="preserve"> carrier. Since the UE has no payload and no loopback data to send the UE sends MAC padding bits on the </w:t>
      </w:r>
      <w:proofErr w:type="spellStart"/>
      <w:r w:rsidRPr="0004360F">
        <w:t>Sidelink</w:t>
      </w:r>
      <w:proofErr w:type="spellEnd"/>
      <w:r w:rsidRPr="0004360F">
        <w:t xml:space="preserve"> RMC.</w:t>
      </w:r>
    </w:p>
    <w:p w14:paraId="07655A96" w14:textId="77777777" w:rsidR="00376CB0" w:rsidRPr="0004360F" w:rsidRDefault="00376CB0" w:rsidP="00376CB0">
      <w:pPr>
        <w:pStyle w:val="B10"/>
      </w:pPr>
      <w:r w:rsidRPr="0004360F">
        <w:t>4.</w:t>
      </w:r>
      <w:r w:rsidRPr="0004360F">
        <w:tab/>
        <w:t xml:space="preserve">Measure the sum of the mean power of the UE at NR </w:t>
      </w:r>
      <w:proofErr w:type="spellStart"/>
      <w:r w:rsidRPr="0004360F">
        <w:t>Uu</w:t>
      </w:r>
      <w:proofErr w:type="spellEnd"/>
      <w:r w:rsidRPr="0004360F">
        <w:t xml:space="preserve"> carrier and V2X </w:t>
      </w:r>
      <w:proofErr w:type="spellStart"/>
      <w:r w:rsidRPr="0004360F">
        <w:t>sidelink</w:t>
      </w:r>
      <w:proofErr w:type="spellEnd"/>
      <w:r w:rsidRPr="0004360F">
        <w:t xml:space="preserve"> carrier for each test point in the channel bandwidth according to the test configuration from Table 6.2E.4.2.4.1-1. The period of measurement shall be at least continuous duration of one active sub-frame (1ms) excluding guard symbols.</w:t>
      </w:r>
    </w:p>
    <w:p w14:paraId="5650F027" w14:textId="77777777" w:rsidR="00376CB0" w:rsidRPr="0004360F" w:rsidRDefault="00376CB0" w:rsidP="00376CB0">
      <w:pPr>
        <w:pStyle w:val="H6"/>
      </w:pPr>
      <w:r w:rsidRPr="0004360F">
        <w:t>6.2E.4.2.4.3</w:t>
      </w:r>
      <w:r w:rsidRPr="0004360F">
        <w:tab/>
        <w:t>Message contents</w:t>
      </w:r>
    </w:p>
    <w:p w14:paraId="7A19E2D4" w14:textId="77777777" w:rsidR="00376CB0" w:rsidRPr="0004360F" w:rsidRDefault="00376CB0" w:rsidP="00376CB0">
      <w:r w:rsidRPr="0004360F">
        <w:t>Message contents are according to TS 38.508-1 [5] clause 4.6.</w:t>
      </w:r>
    </w:p>
    <w:p w14:paraId="4E1FD6FA" w14:textId="77777777" w:rsidR="00376CB0" w:rsidRPr="0004360F" w:rsidRDefault="00376CB0" w:rsidP="00376CB0">
      <w:pPr>
        <w:pStyle w:val="TH"/>
      </w:pPr>
      <w:r w:rsidRPr="0004360F">
        <w:t xml:space="preserve">Table 6.2E.4.2.4.3-1: </w:t>
      </w:r>
      <w:r w:rsidRPr="0004360F">
        <w:rPr>
          <w:i/>
          <w:iCs/>
        </w:rPr>
        <w:t>SL-</w:t>
      </w:r>
      <w:proofErr w:type="spellStart"/>
      <w:r w:rsidRPr="0004360F">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376CB0" w:rsidRPr="0004360F" w14:paraId="753087BD" w14:textId="77777777" w:rsidTr="00E16BD6">
        <w:tc>
          <w:tcPr>
            <w:tcW w:w="9738" w:type="dxa"/>
            <w:gridSpan w:val="4"/>
          </w:tcPr>
          <w:p w14:paraId="36870751" w14:textId="77777777" w:rsidR="00376CB0" w:rsidRPr="0004360F" w:rsidRDefault="00376CB0" w:rsidP="00E16BD6">
            <w:pPr>
              <w:pStyle w:val="TAL"/>
            </w:pPr>
            <w:r w:rsidRPr="0004360F">
              <w:t>Derivation Path: TS 38.508-1 [5], Table 4.6.6-25</w:t>
            </w:r>
          </w:p>
        </w:tc>
      </w:tr>
      <w:tr w:rsidR="00376CB0" w:rsidRPr="0004360F" w14:paraId="6A1487E3" w14:textId="77777777" w:rsidTr="00E16BD6">
        <w:tblPrEx>
          <w:tblCellMar>
            <w:left w:w="108" w:type="dxa"/>
            <w:right w:w="108" w:type="dxa"/>
          </w:tblCellMar>
        </w:tblPrEx>
        <w:tc>
          <w:tcPr>
            <w:tcW w:w="4535" w:type="dxa"/>
          </w:tcPr>
          <w:p w14:paraId="61D44B47" w14:textId="77777777" w:rsidR="00376CB0" w:rsidRPr="0004360F" w:rsidRDefault="00376CB0" w:rsidP="00E16BD6">
            <w:pPr>
              <w:pStyle w:val="TAH"/>
            </w:pPr>
            <w:r w:rsidRPr="0004360F">
              <w:t>Information Element</w:t>
            </w:r>
          </w:p>
        </w:tc>
        <w:tc>
          <w:tcPr>
            <w:tcW w:w="2415" w:type="dxa"/>
          </w:tcPr>
          <w:p w14:paraId="2858D91B" w14:textId="77777777" w:rsidR="00376CB0" w:rsidRPr="0004360F" w:rsidRDefault="00376CB0" w:rsidP="00E16BD6">
            <w:pPr>
              <w:pStyle w:val="TAH"/>
            </w:pPr>
            <w:r w:rsidRPr="0004360F">
              <w:t>Value/remark</w:t>
            </w:r>
          </w:p>
        </w:tc>
        <w:tc>
          <w:tcPr>
            <w:tcW w:w="1418" w:type="dxa"/>
          </w:tcPr>
          <w:p w14:paraId="738DB360" w14:textId="77777777" w:rsidR="00376CB0" w:rsidRPr="0004360F" w:rsidRDefault="00376CB0" w:rsidP="00E16BD6">
            <w:pPr>
              <w:pStyle w:val="TAH"/>
            </w:pPr>
            <w:r w:rsidRPr="0004360F">
              <w:t>Comment</w:t>
            </w:r>
          </w:p>
        </w:tc>
        <w:tc>
          <w:tcPr>
            <w:tcW w:w="1379" w:type="dxa"/>
          </w:tcPr>
          <w:p w14:paraId="1E277086" w14:textId="77777777" w:rsidR="00376CB0" w:rsidRPr="0004360F" w:rsidRDefault="00376CB0" w:rsidP="00E16BD6">
            <w:pPr>
              <w:pStyle w:val="TAH"/>
            </w:pPr>
            <w:r w:rsidRPr="0004360F">
              <w:t>Condition</w:t>
            </w:r>
          </w:p>
        </w:tc>
      </w:tr>
      <w:tr w:rsidR="00376CB0" w:rsidRPr="0004360F" w14:paraId="519F7463" w14:textId="77777777" w:rsidTr="00E16BD6">
        <w:tblPrEx>
          <w:tblCellMar>
            <w:left w:w="108" w:type="dxa"/>
            <w:right w:w="108" w:type="dxa"/>
          </w:tblCellMar>
        </w:tblPrEx>
        <w:tc>
          <w:tcPr>
            <w:tcW w:w="4535" w:type="dxa"/>
          </w:tcPr>
          <w:p w14:paraId="30AE0D0C" w14:textId="77777777" w:rsidR="00376CB0" w:rsidRPr="0004360F" w:rsidRDefault="00376CB0" w:rsidP="00E16BD6">
            <w:pPr>
              <w:pStyle w:val="TAL"/>
            </w:pPr>
            <w:r w:rsidRPr="0004360F">
              <w:t>SL-ResourcePool-r16 ::= SEQUENCE {</w:t>
            </w:r>
          </w:p>
        </w:tc>
        <w:tc>
          <w:tcPr>
            <w:tcW w:w="2415" w:type="dxa"/>
          </w:tcPr>
          <w:p w14:paraId="20374952" w14:textId="77777777" w:rsidR="00376CB0" w:rsidRPr="0004360F" w:rsidRDefault="00376CB0" w:rsidP="00E16BD6">
            <w:pPr>
              <w:pStyle w:val="TAL"/>
            </w:pPr>
          </w:p>
        </w:tc>
        <w:tc>
          <w:tcPr>
            <w:tcW w:w="1418" w:type="dxa"/>
          </w:tcPr>
          <w:p w14:paraId="04049EF7" w14:textId="77777777" w:rsidR="00376CB0" w:rsidRPr="0004360F" w:rsidRDefault="00376CB0" w:rsidP="00E16BD6">
            <w:pPr>
              <w:pStyle w:val="TAL"/>
            </w:pPr>
          </w:p>
        </w:tc>
        <w:tc>
          <w:tcPr>
            <w:tcW w:w="1379" w:type="dxa"/>
          </w:tcPr>
          <w:p w14:paraId="40532AD8" w14:textId="77777777" w:rsidR="00376CB0" w:rsidRPr="0004360F" w:rsidRDefault="00376CB0" w:rsidP="00E16BD6">
            <w:pPr>
              <w:pStyle w:val="TAL"/>
            </w:pPr>
          </w:p>
        </w:tc>
      </w:tr>
      <w:tr w:rsidR="00376CB0" w:rsidRPr="0004360F" w14:paraId="4185422F" w14:textId="77777777" w:rsidTr="00E16BD6">
        <w:tblPrEx>
          <w:tblCellMar>
            <w:left w:w="108" w:type="dxa"/>
            <w:right w:w="108" w:type="dxa"/>
          </w:tblCellMar>
        </w:tblPrEx>
        <w:tc>
          <w:tcPr>
            <w:tcW w:w="4535" w:type="dxa"/>
          </w:tcPr>
          <w:p w14:paraId="6D40E496" w14:textId="77777777" w:rsidR="00376CB0" w:rsidRPr="0004360F" w:rsidRDefault="00376CB0" w:rsidP="00E16BD6">
            <w:pPr>
              <w:pStyle w:val="TAL"/>
              <w:rPr>
                <w:snapToGrid w:val="0"/>
              </w:rPr>
            </w:pPr>
            <w:r w:rsidRPr="0004360F">
              <w:rPr>
                <w:snapToGrid w:val="0"/>
              </w:rPr>
              <w:t xml:space="preserve">  </w:t>
            </w:r>
            <w:r w:rsidRPr="0004360F">
              <w:t>sl-PSCCH-Config-r16 CHOICE {</w:t>
            </w:r>
          </w:p>
        </w:tc>
        <w:tc>
          <w:tcPr>
            <w:tcW w:w="2415" w:type="dxa"/>
          </w:tcPr>
          <w:p w14:paraId="6D8E3A89" w14:textId="77777777" w:rsidR="00376CB0" w:rsidRPr="0004360F" w:rsidRDefault="00376CB0" w:rsidP="00E16BD6">
            <w:pPr>
              <w:pStyle w:val="TAL"/>
              <w:rPr>
                <w:snapToGrid w:val="0"/>
              </w:rPr>
            </w:pPr>
          </w:p>
        </w:tc>
        <w:tc>
          <w:tcPr>
            <w:tcW w:w="1418" w:type="dxa"/>
          </w:tcPr>
          <w:p w14:paraId="04689747" w14:textId="77777777" w:rsidR="00376CB0" w:rsidRPr="0004360F" w:rsidRDefault="00376CB0" w:rsidP="00E16BD6">
            <w:pPr>
              <w:pStyle w:val="TAL"/>
              <w:rPr>
                <w:snapToGrid w:val="0"/>
              </w:rPr>
            </w:pPr>
          </w:p>
        </w:tc>
        <w:tc>
          <w:tcPr>
            <w:tcW w:w="1379" w:type="dxa"/>
          </w:tcPr>
          <w:p w14:paraId="3B803BDC" w14:textId="77777777" w:rsidR="00376CB0" w:rsidRPr="0004360F" w:rsidRDefault="00376CB0" w:rsidP="00E16BD6">
            <w:pPr>
              <w:pStyle w:val="TAL"/>
              <w:rPr>
                <w:snapToGrid w:val="0"/>
              </w:rPr>
            </w:pPr>
          </w:p>
        </w:tc>
      </w:tr>
      <w:tr w:rsidR="00376CB0" w:rsidRPr="0004360F" w14:paraId="486BF4B3" w14:textId="77777777" w:rsidTr="00E16BD6">
        <w:tblPrEx>
          <w:tblCellMar>
            <w:left w:w="108" w:type="dxa"/>
            <w:right w:w="108" w:type="dxa"/>
          </w:tblCellMar>
        </w:tblPrEx>
        <w:tc>
          <w:tcPr>
            <w:tcW w:w="4535" w:type="dxa"/>
          </w:tcPr>
          <w:p w14:paraId="3048E80E" w14:textId="77777777" w:rsidR="00376CB0" w:rsidRPr="0004360F" w:rsidRDefault="00376CB0" w:rsidP="00E16BD6">
            <w:pPr>
              <w:pStyle w:val="TAL"/>
              <w:rPr>
                <w:snapToGrid w:val="0"/>
              </w:rPr>
            </w:pPr>
            <w:r w:rsidRPr="0004360F">
              <w:rPr>
                <w:snapToGrid w:val="0"/>
                <w:lang w:eastAsia="zh-CN"/>
              </w:rPr>
              <w:t xml:space="preserve">    setup SEQUENCE {</w:t>
            </w:r>
          </w:p>
        </w:tc>
        <w:tc>
          <w:tcPr>
            <w:tcW w:w="2415" w:type="dxa"/>
          </w:tcPr>
          <w:p w14:paraId="77FB38E6" w14:textId="77777777" w:rsidR="00376CB0" w:rsidRPr="0004360F" w:rsidRDefault="00376CB0" w:rsidP="00E16BD6">
            <w:pPr>
              <w:pStyle w:val="TAL"/>
              <w:rPr>
                <w:snapToGrid w:val="0"/>
              </w:rPr>
            </w:pPr>
          </w:p>
        </w:tc>
        <w:tc>
          <w:tcPr>
            <w:tcW w:w="1418" w:type="dxa"/>
          </w:tcPr>
          <w:p w14:paraId="7BC2CB42" w14:textId="77777777" w:rsidR="00376CB0" w:rsidRPr="0004360F" w:rsidRDefault="00376CB0" w:rsidP="00E16BD6">
            <w:pPr>
              <w:pStyle w:val="TAL"/>
              <w:rPr>
                <w:snapToGrid w:val="0"/>
              </w:rPr>
            </w:pPr>
          </w:p>
        </w:tc>
        <w:tc>
          <w:tcPr>
            <w:tcW w:w="1379" w:type="dxa"/>
          </w:tcPr>
          <w:p w14:paraId="7AFC9EFB" w14:textId="77777777" w:rsidR="00376CB0" w:rsidRPr="0004360F" w:rsidRDefault="00376CB0" w:rsidP="00E16BD6">
            <w:pPr>
              <w:pStyle w:val="TAL"/>
              <w:rPr>
                <w:snapToGrid w:val="0"/>
              </w:rPr>
            </w:pPr>
          </w:p>
        </w:tc>
      </w:tr>
      <w:tr w:rsidR="00376CB0" w:rsidRPr="0004360F" w14:paraId="21071D18" w14:textId="77777777" w:rsidTr="00E16BD6">
        <w:tblPrEx>
          <w:tblCellMar>
            <w:left w:w="108" w:type="dxa"/>
            <w:right w:w="108" w:type="dxa"/>
          </w:tblCellMar>
        </w:tblPrEx>
        <w:tc>
          <w:tcPr>
            <w:tcW w:w="4535" w:type="dxa"/>
          </w:tcPr>
          <w:p w14:paraId="7097580F" w14:textId="77777777" w:rsidR="00376CB0" w:rsidRPr="0004360F" w:rsidRDefault="00376CB0" w:rsidP="00E16BD6">
            <w:pPr>
              <w:pStyle w:val="TAL"/>
              <w:rPr>
                <w:snapToGrid w:val="0"/>
              </w:rPr>
            </w:pPr>
            <w:r w:rsidRPr="0004360F">
              <w:rPr>
                <w:snapToGrid w:val="0"/>
                <w:lang w:eastAsia="zh-CN"/>
              </w:rPr>
              <w:t xml:space="preserve">      </w:t>
            </w:r>
            <w:r w:rsidRPr="0004360F">
              <w:t>sl-TimeResourcePSCCH-r16</w:t>
            </w:r>
          </w:p>
        </w:tc>
        <w:tc>
          <w:tcPr>
            <w:tcW w:w="2415" w:type="dxa"/>
          </w:tcPr>
          <w:p w14:paraId="791A19E7"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7960A6D4" w14:textId="77777777" w:rsidR="00376CB0" w:rsidRPr="0004360F" w:rsidRDefault="00376CB0" w:rsidP="00E16BD6">
            <w:pPr>
              <w:pStyle w:val="TAL"/>
              <w:rPr>
                <w:snapToGrid w:val="0"/>
              </w:rPr>
            </w:pPr>
          </w:p>
        </w:tc>
        <w:tc>
          <w:tcPr>
            <w:tcW w:w="1379" w:type="dxa"/>
          </w:tcPr>
          <w:p w14:paraId="0BED1339" w14:textId="77777777" w:rsidR="00376CB0" w:rsidRPr="0004360F" w:rsidRDefault="00376CB0" w:rsidP="00E16BD6">
            <w:pPr>
              <w:pStyle w:val="TAL"/>
              <w:rPr>
                <w:snapToGrid w:val="0"/>
              </w:rPr>
            </w:pPr>
          </w:p>
        </w:tc>
      </w:tr>
      <w:tr w:rsidR="00376CB0" w:rsidRPr="0004360F" w14:paraId="5A15AB9F" w14:textId="77777777" w:rsidTr="00E16BD6">
        <w:tblPrEx>
          <w:tblCellMar>
            <w:left w:w="108" w:type="dxa"/>
            <w:right w:w="108" w:type="dxa"/>
          </w:tblCellMar>
        </w:tblPrEx>
        <w:tc>
          <w:tcPr>
            <w:tcW w:w="4535" w:type="dxa"/>
          </w:tcPr>
          <w:p w14:paraId="28F3DBB7" w14:textId="77777777" w:rsidR="00376CB0" w:rsidRPr="0004360F" w:rsidRDefault="00376CB0" w:rsidP="00E16BD6">
            <w:pPr>
              <w:pStyle w:val="TAL"/>
              <w:rPr>
                <w:snapToGrid w:val="0"/>
              </w:rPr>
            </w:pPr>
            <w:r w:rsidRPr="0004360F">
              <w:rPr>
                <w:snapToGrid w:val="0"/>
                <w:lang w:eastAsia="zh-CN"/>
              </w:rPr>
              <w:t xml:space="preserve">      </w:t>
            </w:r>
            <w:r w:rsidRPr="0004360F">
              <w:t>sl-FreqResourcePSCCH-r16</w:t>
            </w:r>
          </w:p>
        </w:tc>
        <w:tc>
          <w:tcPr>
            <w:tcW w:w="2415" w:type="dxa"/>
          </w:tcPr>
          <w:p w14:paraId="2E40C596"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05E8D7A0" w14:textId="77777777" w:rsidR="00376CB0" w:rsidRPr="0004360F" w:rsidRDefault="00376CB0" w:rsidP="00E16BD6">
            <w:pPr>
              <w:pStyle w:val="TAL"/>
              <w:rPr>
                <w:snapToGrid w:val="0"/>
              </w:rPr>
            </w:pPr>
          </w:p>
        </w:tc>
        <w:tc>
          <w:tcPr>
            <w:tcW w:w="1379" w:type="dxa"/>
          </w:tcPr>
          <w:p w14:paraId="50A4B737" w14:textId="77777777" w:rsidR="00376CB0" w:rsidRPr="0004360F" w:rsidRDefault="00376CB0" w:rsidP="00E16BD6">
            <w:pPr>
              <w:pStyle w:val="TAL"/>
              <w:rPr>
                <w:snapToGrid w:val="0"/>
              </w:rPr>
            </w:pPr>
          </w:p>
        </w:tc>
      </w:tr>
      <w:tr w:rsidR="00376CB0" w:rsidRPr="0004360F" w14:paraId="541B9B73" w14:textId="77777777" w:rsidTr="00E16BD6">
        <w:tblPrEx>
          <w:tblCellMar>
            <w:left w:w="108" w:type="dxa"/>
            <w:right w:w="108" w:type="dxa"/>
          </w:tblCellMar>
        </w:tblPrEx>
        <w:tc>
          <w:tcPr>
            <w:tcW w:w="4535" w:type="dxa"/>
          </w:tcPr>
          <w:p w14:paraId="0C65C928" w14:textId="77777777" w:rsidR="00376CB0" w:rsidRPr="0004360F" w:rsidRDefault="00376CB0" w:rsidP="00E16BD6">
            <w:pPr>
              <w:pStyle w:val="TAL"/>
              <w:rPr>
                <w:snapToGrid w:val="0"/>
              </w:rPr>
            </w:pPr>
            <w:r w:rsidRPr="0004360F">
              <w:rPr>
                <w:snapToGrid w:val="0"/>
                <w:lang w:eastAsia="zh-CN"/>
              </w:rPr>
              <w:t xml:space="preserve">    }</w:t>
            </w:r>
          </w:p>
        </w:tc>
        <w:tc>
          <w:tcPr>
            <w:tcW w:w="2415" w:type="dxa"/>
          </w:tcPr>
          <w:p w14:paraId="37E2C791" w14:textId="77777777" w:rsidR="00376CB0" w:rsidRPr="0004360F" w:rsidRDefault="00376CB0" w:rsidP="00E16BD6">
            <w:pPr>
              <w:pStyle w:val="TAL"/>
              <w:rPr>
                <w:snapToGrid w:val="0"/>
              </w:rPr>
            </w:pPr>
          </w:p>
        </w:tc>
        <w:tc>
          <w:tcPr>
            <w:tcW w:w="1418" w:type="dxa"/>
          </w:tcPr>
          <w:p w14:paraId="120EDCD2" w14:textId="77777777" w:rsidR="00376CB0" w:rsidRPr="0004360F" w:rsidRDefault="00376CB0" w:rsidP="00E16BD6">
            <w:pPr>
              <w:pStyle w:val="TAL"/>
              <w:rPr>
                <w:snapToGrid w:val="0"/>
              </w:rPr>
            </w:pPr>
          </w:p>
        </w:tc>
        <w:tc>
          <w:tcPr>
            <w:tcW w:w="1379" w:type="dxa"/>
          </w:tcPr>
          <w:p w14:paraId="5F3A2147" w14:textId="77777777" w:rsidR="00376CB0" w:rsidRPr="0004360F" w:rsidRDefault="00376CB0" w:rsidP="00E16BD6">
            <w:pPr>
              <w:pStyle w:val="TAL"/>
              <w:rPr>
                <w:snapToGrid w:val="0"/>
              </w:rPr>
            </w:pPr>
          </w:p>
        </w:tc>
      </w:tr>
      <w:tr w:rsidR="00376CB0" w:rsidRPr="0004360F" w14:paraId="43F3ADBE" w14:textId="77777777" w:rsidTr="00E16BD6">
        <w:tblPrEx>
          <w:tblCellMar>
            <w:left w:w="108" w:type="dxa"/>
            <w:right w:w="108" w:type="dxa"/>
          </w:tblCellMar>
        </w:tblPrEx>
        <w:tc>
          <w:tcPr>
            <w:tcW w:w="4535" w:type="dxa"/>
          </w:tcPr>
          <w:p w14:paraId="422771E1" w14:textId="77777777" w:rsidR="00376CB0" w:rsidRPr="0004360F" w:rsidRDefault="00376CB0" w:rsidP="00E16BD6">
            <w:pPr>
              <w:pStyle w:val="TAL"/>
              <w:rPr>
                <w:snapToGrid w:val="0"/>
              </w:rPr>
            </w:pPr>
            <w:r w:rsidRPr="0004360F">
              <w:rPr>
                <w:snapToGrid w:val="0"/>
                <w:lang w:eastAsia="zh-CN"/>
              </w:rPr>
              <w:t xml:space="preserve">  }</w:t>
            </w:r>
          </w:p>
        </w:tc>
        <w:tc>
          <w:tcPr>
            <w:tcW w:w="2415" w:type="dxa"/>
          </w:tcPr>
          <w:p w14:paraId="7E489C2D" w14:textId="77777777" w:rsidR="00376CB0" w:rsidRPr="0004360F" w:rsidRDefault="00376CB0" w:rsidP="00E16BD6">
            <w:pPr>
              <w:pStyle w:val="TAL"/>
              <w:rPr>
                <w:snapToGrid w:val="0"/>
              </w:rPr>
            </w:pPr>
          </w:p>
        </w:tc>
        <w:tc>
          <w:tcPr>
            <w:tcW w:w="1418" w:type="dxa"/>
          </w:tcPr>
          <w:p w14:paraId="429C6993" w14:textId="77777777" w:rsidR="00376CB0" w:rsidRPr="0004360F" w:rsidRDefault="00376CB0" w:rsidP="00E16BD6">
            <w:pPr>
              <w:pStyle w:val="TAL"/>
              <w:rPr>
                <w:snapToGrid w:val="0"/>
              </w:rPr>
            </w:pPr>
          </w:p>
        </w:tc>
        <w:tc>
          <w:tcPr>
            <w:tcW w:w="1379" w:type="dxa"/>
          </w:tcPr>
          <w:p w14:paraId="058B16BB" w14:textId="77777777" w:rsidR="00376CB0" w:rsidRPr="0004360F" w:rsidRDefault="00376CB0" w:rsidP="00E16BD6">
            <w:pPr>
              <w:pStyle w:val="TAL"/>
              <w:rPr>
                <w:snapToGrid w:val="0"/>
              </w:rPr>
            </w:pPr>
          </w:p>
        </w:tc>
      </w:tr>
      <w:tr w:rsidR="00376CB0" w:rsidRPr="0004360F" w14:paraId="1787063B" w14:textId="77777777" w:rsidTr="00E16BD6">
        <w:tblPrEx>
          <w:tblCellMar>
            <w:left w:w="108" w:type="dxa"/>
            <w:right w:w="108" w:type="dxa"/>
          </w:tblCellMar>
        </w:tblPrEx>
        <w:tc>
          <w:tcPr>
            <w:tcW w:w="4535" w:type="dxa"/>
          </w:tcPr>
          <w:p w14:paraId="765D397F"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sl-SubchannelSize-r16</w:t>
            </w:r>
          </w:p>
        </w:tc>
        <w:tc>
          <w:tcPr>
            <w:tcW w:w="2415" w:type="dxa"/>
          </w:tcPr>
          <w:p w14:paraId="7173B76B"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7F506E7E" w14:textId="77777777" w:rsidR="00376CB0" w:rsidRPr="0004360F" w:rsidRDefault="00376CB0" w:rsidP="00E16BD6">
            <w:pPr>
              <w:pStyle w:val="TAL"/>
              <w:rPr>
                <w:snapToGrid w:val="0"/>
              </w:rPr>
            </w:pPr>
          </w:p>
        </w:tc>
        <w:tc>
          <w:tcPr>
            <w:tcW w:w="1379" w:type="dxa"/>
          </w:tcPr>
          <w:p w14:paraId="4BABC3E5" w14:textId="77777777" w:rsidR="00376CB0" w:rsidRPr="0004360F" w:rsidRDefault="00376CB0" w:rsidP="00E16BD6">
            <w:pPr>
              <w:pStyle w:val="TAL"/>
              <w:rPr>
                <w:snapToGrid w:val="0"/>
              </w:rPr>
            </w:pPr>
          </w:p>
        </w:tc>
      </w:tr>
      <w:tr w:rsidR="00376CB0" w:rsidRPr="0004360F" w14:paraId="0AA5592D" w14:textId="77777777" w:rsidTr="00E16BD6">
        <w:tblPrEx>
          <w:tblCellMar>
            <w:left w:w="108" w:type="dxa"/>
            <w:right w:w="108" w:type="dxa"/>
          </w:tblCellMar>
        </w:tblPrEx>
        <w:tc>
          <w:tcPr>
            <w:tcW w:w="4535" w:type="dxa"/>
          </w:tcPr>
          <w:p w14:paraId="3206B756"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sl-StartRB-Subchannel-r16</w:t>
            </w:r>
          </w:p>
        </w:tc>
        <w:tc>
          <w:tcPr>
            <w:tcW w:w="2415" w:type="dxa"/>
          </w:tcPr>
          <w:p w14:paraId="46B43708"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0AB0111D" w14:textId="77777777" w:rsidR="00376CB0" w:rsidRPr="0004360F" w:rsidRDefault="00376CB0" w:rsidP="00E16BD6">
            <w:pPr>
              <w:pStyle w:val="TAL"/>
              <w:rPr>
                <w:snapToGrid w:val="0"/>
              </w:rPr>
            </w:pPr>
          </w:p>
        </w:tc>
        <w:tc>
          <w:tcPr>
            <w:tcW w:w="1379" w:type="dxa"/>
          </w:tcPr>
          <w:p w14:paraId="1F8D4BE5" w14:textId="77777777" w:rsidR="00376CB0" w:rsidRPr="0004360F" w:rsidRDefault="00376CB0" w:rsidP="00E16BD6">
            <w:pPr>
              <w:pStyle w:val="TAL"/>
              <w:rPr>
                <w:snapToGrid w:val="0"/>
              </w:rPr>
            </w:pPr>
          </w:p>
        </w:tc>
      </w:tr>
      <w:tr w:rsidR="00376CB0" w:rsidRPr="0004360F" w14:paraId="29EC3077" w14:textId="77777777" w:rsidTr="00E16BD6">
        <w:tblPrEx>
          <w:tblCellMar>
            <w:left w:w="108" w:type="dxa"/>
            <w:right w:w="108" w:type="dxa"/>
          </w:tblCellMar>
        </w:tblPrEx>
        <w:tc>
          <w:tcPr>
            <w:tcW w:w="4535" w:type="dxa"/>
          </w:tcPr>
          <w:p w14:paraId="045AC3AE"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sl-NumSubchannel-r16</w:t>
            </w:r>
          </w:p>
        </w:tc>
        <w:tc>
          <w:tcPr>
            <w:tcW w:w="2415" w:type="dxa"/>
          </w:tcPr>
          <w:p w14:paraId="2911A3C2" w14:textId="77777777" w:rsidR="00376CB0" w:rsidRPr="0004360F" w:rsidRDefault="00376CB0" w:rsidP="00E16BD6">
            <w:pPr>
              <w:pStyle w:val="TAL"/>
              <w:rPr>
                <w:snapToGrid w:val="0"/>
              </w:rPr>
            </w:pPr>
            <w:r w:rsidRPr="0004360F">
              <w:rPr>
                <w:snapToGrid w:val="0"/>
                <w:lang w:eastAsia="zh-CN"/>
              </w:rPr>
              <w:t>As defined in Table 6.1E-2</w:t>
            </w:r>
          </w:p>
        </w:tc>
        <w:tc>
          <w:tcPr>
            <w:tcW w:w="1418" w:type="dxa"/>
          </w:tcPr>
          <w:p w14:paraId="24C41023" w14:textId="77777777" w:rsidR="00376CB0" w:rsidRPr="0004360F" w:rsidRDefault="00376CB0" w:rsidP="00E16BD6">
            <w:pPr>
              <w:pStyle w:val="TAL"/>
              <w:rPr>
                <w:snapToGrid w:val="0"/>
              </w:rPr>
            </w:pPr>
          </w:p>
        </w:tc>
        <w:tc>
          <w:tcPr>
            <w:tcW w:w="1379" w:type="dxa"/>
          </w:tcPr>
          <w:p w14:paraId="10ABCD35" w14:textId="77777777" w:rsidR="00376CB0" w:rsidRPr="0004360F" w:rsidRDefault="00376CB0" w:rsidP="00E16BD6">
            <w:pPr>
              <w:pStyle w:val="TAL"/>
              <w:rPr>
                <w:snapToGrid w:val="0"/>
              </w:rPr>
            </w:pPr>
          </w:p>
        </w:tc>
      </w:tr>
      <w:tr w:rsidR="00376CB0" w:rsidRPr="0004360F" w14:paraId="76C025BC" w14:textId="77777777" w:rsidTr="00E16BD6">
        <w:tblPrEx>
          <w:tblCellMar>
            <w:left w:w="108" w:type="dxa"/>
            <w:right w:w="108" w:type="dxa"/>
          </w:tblCellMar>
        </w:tblPrEx>
        <w:tc>
          <w:tcPr>
            <w:tcW w:w="4535" w:type="dxa"/>
          </w:tcPr>
          <w:p w14:paraId="650C0046"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sl-PowerControl-r16</w:t>
            </w:r>
            <w:r w:rsidRPr="0004360F">
              <w:rPr>
                <w:snapToGrid w:val="0"/>
                <w:lang w:eastAsia="zh-CN"/>
              </w:rPr>
              <w:t xml:space="preserve"> SEQUENCE {</w:t>
            </w:r>
          </w:p>
        </w:tc>
        <w:tc>
          <w:tcPr>
            <w:tcW w:w="2415" w:type="dxa"/>
          </w:tcPr>
          <w:p w14:paraId="18735C5E" w14:textId="77777777" w:rsidR="00376CB0" w:rsidRPr="0004360F" w:rsidRDefault="00376CB0" w:rsidP="00E16BD6">
            <w:pPr>
              <w:pStyle w:val="TAL"/>
              <w:rPr>
                <w:snapToGrid w:val="0"/>
              </w:rPr>
            </w:pPr>
          </w:p>
        </w:tc>
        <w:tc>
          <w:tcPr>
            <w:tcW w:w="1418" w:type="dxa"/>
          </w:tcPr>
          <w:p w14:paraId="1CAB3AF2" w14:textId="77777777" w:rsidR="00376CB0" w:rsidRPr="0004360F" w:rsidRDefault="00376CB0" w:rsidP="00E16BD6">
            <w:pPr>
              <w:pStyle w:val="TAL"/>
              <w:rPr>
                <w:snapToGrid w:val="0"/>
              </w:rPr>
            </w:pPr>
          </w:p>
        </w:tc>
        <w:tc>
          <w:tcPr>
            <w:tcW w:w="1379" w:type="dxa"/>
          </w:tcPr>
          <w:p w14:paraId="7001239D" w14:textId="77777777" w:rsidR="00376CB0" w:rsidRPr="0004360F" w:rsidRDefault="00376CB0" w:rsidP="00E16BD6">
            <w:pPr>
              <w:pStyle w:val="TAL"/>
              <w:rPr>
                <w:snapToGrid w:val="0"/>
              </w:rPr>
            </w:pPr>
          </w:p>
        </w:tc>
      </w:tr>
      <w:tr w:rsidR="00376CB0" w:rsidRPr="0004360F" w14:paraId="4E2D3946" w14:textId="77777777" w:rsidTr="00E16BD6">
        <w:tblPrEx>
          <w:tblCellMar>
            <w:left w:w="108" w:type="dxa"/>
            <w:right w:w="108" w:type="dxa"/>
          </w:tblCellMar>
        </w:tblPrEx>
        <w:tc>
          <w:tcPr>
            <w:tcW w:w="4535" w:type="dxa"/>
          </w:tcPr>
          <w:p w14:paraId="4474861F"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sl-MaxTransPower-r16</w:t>
            </w:r>
          </w:p>
        </w:tc>
        <w:tc>
          <w:tcPr>
            <w:tcW w:w="2415" w:type="dxa"/>
          </w:tcPr>
          <w:p w14:paraId="454A3199" w14:textId="77777777" w:rsidR="00376CB0" w:rsidRPr="0004360F" w:rsidRDefault="00376CB0" w:rsidP="00E16BD6">
            <w:pPr>
              <w:pStyle w:val="TAL"/>
              <w:rPr>
                <w:snapToGrid w:val="0"/>
                <w:lang w:eastAsia="zh-CN"/>
              </w:rPr>
            </w:pPr>
            <w:r w:rsidRPr="0004360F">
              <w:rPr>
                <w:snapToGrid w:val="0"/>
                <w:lang w:eastAsia="zh-CN"/>
              </w:rPr>
              <w:t>24</w:t>
            </w:r>
          </w:p>
        </w:tc>
        <w:tc>
          <w:tcPr>
            <w:tcW w:w="1418" w:type="dxa"/>
          </w:tcPr>
          <w:p w14:paraId="4A5D885B" w14:textId="77777777" w:rsidR="00376CB0" w:rsidRPr="0004360F" w:rsidRDefault="00376CB0" w:rsidP="00E16BD6">
            <w:pPr>
              <w:pStyle w:val="TAL"/>
              <w:rPr>
                <w:snapToGrid w:val="0"/>
              </w:rPr>
            </w:pPr>
          </w:p>
        </w:tc>
        <w:tc>
          <w:tcPr>
            <w:tcW w:w="1379" w:type="dxa"/>
          </w:tcPr>
          <w:p w14:paraId="0144F9BB" w14:textId="77777777" w:rsidR="00376CB0" w:rsidRPr="0004360F" w:rsidRDefault="00376CB0" w:rsidP="00E16BD6">
            <w:pPr>
              <w:pStyle w:val="TAL"/>
              <w:rPr>
                <w:snapToGrid w:val="0"/>
              </w:rPr>
            </w:pPr>
          </w:p>
        </w:tc>
      </w:tr>
      <w:tr w:rsidR="00376CB0" w:rsidRPr="0004360F" w14:paraId="1A2ADCAC" w14:textId="77777777" w:rsidTr="00E16BD6">
        <w:tblPrEx>
          <w:tblCellMar>
            <w:left w:w="108" w:type="dxa"/>
            <w:right w:w="108" w:type="dxa"/>
          </w:tblCellMar>
        </w:tblPrEx>
        <w:tc>
          <w:tcPr>
            <w:tcW w:w="4535" w:type="dxa"/>
          </w:tcPr>
          <w:p w14:paraId="37FB1111"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sl-Alpha-PSSCH-PSCCH-r16</w:t>
            </w:r>
          </w:p>
        </w:tc>
        <w:tc>
          <w:tcPr>
            <w:tcW w:w="2415" w:type="dxa"/>
          </w:tcPr>
          <w:p w14:paraId="35CA87ED"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35CD6544" w14:textId="77777777" w:rsidR="00376CB0" w:rsidRPr="0004360F" w:rsidRDefault="00376CB0" w:rsidP="00E16BD6">
            <w:pPr>
              <w:pStyle w:val="TAL"/>
              <w:rPr>
                <w:snapToGrid w:val="0"/>
              </w:rPr>
            </w:pPr>
          </w:p>
        </w:tc>
        <w:tc>
          <w:tcPr>
            <w:tcW w:w="1379" w:type="dxa"/>
          </w:tcPr>
          <w:p w14:paraId="23B2B733" w14:textId="77777777" w:rsidR="00376CB0" w:rsidRPr="0004360F" w:rsidRDefault="00376CB0" w:rsidP="00E16BD6">
            <w:pPr>
              <w:pStyle w:val="TAL"/>
              <w:rPr>
                <w:snapToGrid w:val="0"/>
              </w:rPr>
            </w:pPr>
          </w:p>
        </w:tc>
      </w:tr>
      <w:tr w:rsidR="00376CB0" w:rsidRPr="0004360F" w14:paraId="0DB893CC" w14:textId="77777777" w:rsidTr="00E16BD6">
        <w:tblPrEx>
          <w:tblCellMar>
            <w:left w:w="108" w:type="dxa"/>
            <w:right w:w="108" w:type="dxa"/>
          </w:tblCellMar>
        </w:tblPrEx>
        <w:tc>
          <w:tcPr>
            <w:tcW w:w="4535" w:type="dxa"/>
          </w:tcPr>
          <w:p w14:paraId="79606E59" w14:textId="77777777" w:rsidR="00376CB0" w:rsidRPr="0004360F" w:rsidRDefault="00376CB0" w:rsidP="00E16BD6">
            <w:pPr>
              <w:pStyle w:val="TAL"/>
              <w:rPr>
                <w:snapToGrid w:val="0"/>
                <w:lang w:eastAsia="zh-CN"/>
              </w:rPr>
            </w:pPr>
            <w:r w:rsidRPr="0004360F">
              <w:rPr>
                <w:snapToGrid w:val="0"/>
                <w:lang w:eastAsia="zh-CN"/>
              </w:rPr>
              <w:t xml:space="preserve">    </w:t>
            </w:r>
            <w:r w:rsidRPr="0004360F">
              <w:t>dl-Alpha-PSSCH-PSCCH-r16</w:t>
            </w:r>
          </w:p>
        </w:tc>
        <w:tc>
          <w:tcPr>
            <w:tcW w:w="2415" w:type="dxa"/>
          </w:tcPr>
          <w:p w14:paraId="0376518F"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6D238CED" w14:textId="77777777" w:rsidR="00376CB0" w:rsidRPr="0004360F" w:rsidRDefault="00376CB0" w:rsidP="00E16BD6">
            <w:pPr>
              <w:pStyle w:val="TAL"/>
              <w:rPr>
                <w:snapToGrid w:val="0"/>
              </w:rPr>
            </w:pPr>
          </w:p>
        </w:tc>
        <w:tc>
          <w:tcPr>
            <w:tcW w:w="1379" w:type="dxa"/>
          </w:tcPr>
          <w:p w14:paraId="07E23FDC" w14:textId="77777777" w:rsidR="00376CB0" w:rsidRPr="0004360F" w:rsidRDefault="00376CB0" w:rsidP="00E16BD6">
            <w:pPr>
              <w:pStyle w:val="TAL"/>
              <w:rPr>
                <w:snapToGrid w:val="0"/>
              </w:rPr>
            </w:pPr>
          </w:p>
        </w:tc>
      </w:tr>
      <w:tr w:rsidR="00376CB0" w:rsidRPr="0004360F" w14:paraId="1427EC97" w14:textId="77777777" w:rsidTr="00E16BD6">
        <w:tblPrEx>
          <w:tblCellMar>
            <w:left w:w="108" w:type="dxa"/>
            <w:right w:w="108" w:type="dxa"/>
          </w:tblCellMar>
        </w:tblPrEx>
        <w:tc>
          <w:tcPr>
            <w:tcW w:w="4535" w:type="dxa"/>
          </w:tcPr>
          <w:p w14:paraId="7D0AA769" w14:textId="77777777" w:rsidR="00376CB0" w:rsidRPr="0004360F" w:rsidRDefault="00376CB0" w:rsidP="00E16BD6">
            <w:pPr>
              <w:pStyle w:val="TAL"/>
              <w:rPr>
                <w:snapToGrid w:val="0"/>
                <w:lang w:eastAsia="zh-CN"/>
              </w:rPr>
            </w:pPr>
            <w:r w:rsidRPr="0004360F">
              <w:rPr>
                <w:snapToGrid w:val="0"/>
                <w:lang w:eastAsia="zh-CN"/>
              </w:rPr>
              <w:t xml:space="preserve">    </w:t>
            </w:r>
            <w:r w:rsidRPr="0004360F">
              <w:t>sl-P0-PSSCH-PSCCH-r16</w:t>
            </w:r>
          </w:p>
        </w:tc>
        <w:tc>
          <w:tcPr>
            <w:tcW w:w="2415" w:type="dxa"/>
          </w:tcPr>
          <w:p w14:paraId="1CC57117"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5D904244" w14:textId="77777777" w:rsidR="00376CB0" w:rsidRPr="0004360F" w:rsidRDefault="00376CB0" w:rsidP="00E16BD6">
            <w:pPr>
              <w:pStyle w:val="TAL"/>
              <w:rPr>
                <w:snapToGrid w:val="0"/>
              </w:rPr>
            </w:pPr>
          </w:p>
        </w:tc>
        <w:tc>
          <w:tcPr>
            <w:tcW w:w="1379" w:type="dxa"/>
          </w:tcPr>
          <w:p w14:paraId="024B0C6A" w14:textId="77777777" w:rsidR="00376CB0" w:rsidRPr="0004360F" w:rsidRDefault="00376CB0" w:rsidP="00E16BD6">
            <w:pPr>
              <w:pStyle w:val="TAL"/>
              <w:rPr>
                <w:snapToGrid w:val="0"/>
              </w:rPr>
            </w:pPr>
          </w:p>
        </w:tc>
      </w:tr>
      <w:tr w:rsidR="00376CB0" w:rsidRPr="0004360F" w14:paraId="69156849" w14:textId="77777777" w:rsidTr="00E16BD6">
        <w:tblPrEx>
          <w:tblCellMar>
            <w:left w:w="108" w:type="dxa"/>
            <w:right w:w="108" w:type="dxa"/>
          </w:tblCellMar>
        </w:tblPrEx>
        <w:tc>
          <w:tcPr>
            <w:tcW w:w="4535" w:type="dxa"/>
          </w:tcPr>
          <w:p w14:paraId="5AAC2B88" w14:textId="77777777" w:rsidR="00376CB0" w:rsidRPr="0004360F" w:rsidRDefault="00376CB0" w:rsidP="00E16BD6">
            <w:pPr>
              <w:pStyle w:val="TAL"/>
              <w:rPr>
                <w:snapToGrid w:val="0"/>
                <w:lang w:eastAsia="zh-CN"/>
              </w:rPr>
            </w:pPr>
            <w:r w:rsidRPr="0004360F">
              <w:rPr>
                <w:snapToGrid w:val="0"/>
                <w:lang w:eastAsia="zh-CN"/>
              </w:rPr>
              <w:t xml:space="preserve">    </w:t>
            </w:r>
            <w:r w:rsidRPr="0004360F">
              <w:t>dl-P0-PSSCH-PSCCH-r16</w:t>
            </w:r>
          </w:p>
        </w:tc>
        <w:tc>
          <w:tcPr>
            <w:tcW w:w="2415" w:type="dxa"/>
          </w:tcPr>
          <w:p w14:paraId="1A0EE69C"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48B1BF38" w14:textId="77777777" w:rsidR="00376CB0" w:rsidRPr="0004360F" w:rsidRDefault="00376CB0" w:rsidP="00E16BD6">
            <w:pPr>
              <w:pStyle w:val="TAL"/>
              <w:rPr>
                <w:snapToGrid w:val="0"/>
              </w:rPr>
            </w:pPr>
          </w:p>
        </w:tc>
        <w:tc>
          <w:tcPr>
            <w:tcW w:w="1379" w:type="dxa"/>
          </w:tcPr>
          <w:p w14:paraId="6601AB4C" w14:textId="77777777" w:rsidR="00376CB0" w:rsidRPr="0004360F" w:rsidRDefault="00376CB0" w:rsidP="00E16BD6">
            <w:pPr>
              <w:pStyle w:val="TAL"/>
              <w:rPr>
                <w:snapToGrid w:val="0"/>
              </w:rPr>
            </w:pPr>
          </w:p>
        </w:tc>
      </w:tr>
      <w:tr w:rsidR="00376CB0" w:rsidRPr="0004360F" w14:paraId="7C94B493" w14:textId="77777777" w:rsidTr="00E16BD6">
        <w:tblPrEx>
          <w:tblCellMar>
            <w:left w:w="108" w:type="dxa"/>
            <w:right w:w="108" w:type="dxa"/>
          </w:tblCellMar>
        </w:tblPrEx>
        <w:tc>
          <w:tcPr>
            <w:tcW w:w="4535" w:type="dxa"/>
          </w:tcPr>
          <w:p w14:paraId="754EA503" w14:textId="77777777" w:rsidR="00376CB0" w:rsidRPr="0004360F" w:rsidRDefault="00376CB0" w:rsidP="00E16BD6">
            <w:pPr>
              <w:pStyle w:val="TAL"/>
              <w:rPr>
                <w:snapToGrid w:val="0"/>
                <w:lang w:eastAsia="zh-CN"/>
              </w:rPr>
            </w:pPr>
            <w:r w:rsidRPr="0004360F">
              <w:rPr>
                <w:snapToGrid w:val="0"/>
                <w:lang w:eastAsia="zh-CN"/>
              </w:rPr>
              <w:t xml:space="preserve">    </w:t>
            </w:r>
            <w:r w:rsidRPr="0004360F">
              <w:t>dl-Alpha-PSFCH-r16</w:t>
            </w:r>
          </w:p>
        </w:tc>
        <w:tc>
          <w:tcPr>
            <w:tcW w:w="2415" w:type="dxa"/>
          </w:tcPr>
          <w:p w14:paraId="651D64E4"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33B461F6" w14:textId="77777777" w:rsidR="00376CB0" w:rsidRPr="0004360F" w:rsidRDefault="00376CB0" w:rsidP="00E16BD6">
            <w:pPr>
              <w:pStyle w:val="TAL"/>
              <w:rPr>
                <w:snapToGrid w:val="0"/>
              </w:rPr>
            </w:pPr>
          </w:p>
        </w:tc>
        <w:tc>
          <w:tcPr>
            <w:tcW w:w="1379" w:type="dxa"/>
          </w:tcPr>
          <w:p w14:paraId="2A1ED9C2" w14:textId="77777777" w:rsidR="00376CB0" w:rsidRPr="0004360F" w:rsidRDefault="00376CB0" w:rsidP="00E16BD6">
            <w:pPr>
              <w:pStyle w:val="TAL"/>
              <w:rPr>
                <w:snapToGrid w:val="0"/>
              </w:rPr>
            </w:pPr>
          </w:p>
        </w:tc>
      </w:tr>
      <w:tr w:rsidR="00376CB0" w:rsidRPr="0004360F" w14:paraId="417664F0" w14:textId="77777777" w:rsidTr="00E16BD6">
        <w:tblPrEx>
          <w:tblCellMar>
            <w:left w:w="108" w:type="dxa"/>
            <w:right w:w="108" w:type="dxa"/>
          </w:tblCellMar>
        </w:tblPrEx>
        <w:tc>
          <w:tcPr>
            <w:tcW w:w="4535" w:type="dxa"/>
          </w:tcPr>
          <w:p w14:paraId="6FE06815" w14:textId="77777777" w:rsidR="00376CB0" w:rsidRPr="0004360F" w:rsidRDefault="00376CB0" w:rsidP="00E16BD6">
            <w:pPr>
              <w:pStyle w:val="TAL"/>
              <w:rPr>
                <w:snapToGrid w:val="0"/>
                <w:lang w:eastAsia="zh-CN"/>
              </w:rPr>
            </w:pPr>
            <w:r w:rsidRPr="0004360F">
              <w:rPr>
                <w:snapToGrid w:val="0"/>
                <w:lang w:eastAsia="zh-CN"/>
              </w:rPr>
              <w:t xml:space="preserve">    </w:t>
            </w:r>
            <w:r w:rsidRPr="0004360F">
              <w:t>dl-P0-PSFCH-r16</w:t>
            </w:r>
          </w:p>
        </w:tc>
        <w:tc>
          <w:tcPr>
            <w:tcW w:w="2415" w:type="dxa"/>
          </w:tcPr>
          <w:p w14:paraId="0F05D110" w14:textId="77777777" w:rsidR="00376CB0" w:rsidRPr="0004360F" w:rsidRDefault="00376CB0" w:rsidP="00E16BD6">
            <w:pPr>
              <w:pStyle w:val="TAL"/>
              <w:rPr>
                <w:snapToGrid w:val="0"/>
                <w:lang w:eastAsia="zh-CN"/>
              </w:rPr>
            </w:pPr>
            <w:r w:rsidRPr="0004360F">
              <w:rPr>
                <w:snapToGrid w:val="0"/>
                <w:lang w:eastAsia="zh-CN"/>
              </w:rPr>
              <w:t>Not present</w:t>
            </w:r>
          </w:p>
        </w:tc>
        <w:tc>
          <w:tcPr>
            <w:tcW w:w="1418" w:type="dxa"/>
          </w:tcPr>
          <w:p w14:paraId="6D3207C9" w14:textId="77777777" w:rsidR="00376CB0" w:rsidRPr="0004360F" w:rsidRDefault="00376CB0" w:rsidP="00E16BD6">
            <w:pPr>
              <w:pStyle w:val="TAL"/>
              <w:rPr>
                <w:snapToGrid w:val="0"/>
              </w:rPr>
            </w:pPr>
          </w:p>
        </w:tc>
        <w:tc>
          <w:tcPr>
            <w:tcW w:w="1379" w:type="dxa"/>
          </w:tcPr>
          <w:p w14:paraId="336193F8" w14:textId="77777777" w:rsidR="00376CB0" w:rsidRPr="0004360F" w:rsidRDefault="00376CB0" w:rsidP="00E16BD6">
            <w:pPr>
              <w:pStyle w:val="TAL"/>
              <w:rPr>
                <w:snapToGrid w:val="0"/>
              </w:rPr>
            </w:pPr>
          </w:p>
        </w:tc>
      </w:tr>
      <w:tr w:rsidR="00376CB0" w:rsidRPr="0004360F" w14:paraId="1A47F9A5" w14:textId="77777777" w:rsidTr="00E16BD6">
        <w:tblPrEx>
          <w:tblCellMar>
            <w:left w:w="108" w:type="dxa"/>
            <w:right w:w="108" w:type="dxa"/>
          </w:tblCellMar>
        </w:tblPrEx>
        <w:tc>
          <w:tcPr>
            <w:tcW w:w="4535" w:type="dxa"/>
          </w:tcPr>
          <w:p w14:paraId="760B2ED7" w14:textId="77777777" w:rsidR="00376CB0" w:rsidRPr="0004360F" w:rsidRDefault="00376CB0" w:rsidP="00E16BD6">
            <w:pPr>
              <w:pStyle w:val="TAL"/>
              <w:rPr>
                <w:snapToGrid w:val="0"/>
                <w:lang w:eastAsia="zh-CN"/>
              </w:rPr>
            </w:pPr>
            <w:r w:rsidRPr="0004360F">
              <w:rPr>
                <w:snapToGrid w:val="0"/>
                <w:lang w:eastAsia="zh-CN"/>
              </w:rPr>
              <w:t xml:space="preserve">  }</w:t>
            </w:r>
          </w:p>
        </w:tc>
        <w:tc>
          <w:tcPr>
            <w:tcW w:w="2415" w:type="dxa"/>
          </w:tcPr>
          <w:p w14:paraId="2610DE46" w14:textId="77777777" w:rsidR="00376CB0" w:rsidRPr="0004360F" w:rsidRDefault="00376CB0" w:rsidP="00E16BD6">
            <w:pPr>
              <w:pStyle w:val="TAL"/>
              <w:rPr>
                <w:snapToGrid w:val="0"/>
                <w:lang w:eastAsia="zh-CN"/>
              </w:rPr>
            </w:pPr>
          </w:p>
        </w:tc>
        <w:tc>
          <w:tcPr>
            <w:tcW w:w="1418" w:type="dxa"/>
          </w:tcPr>
          <w:p w14:paraId="702BFA1E" w14:textId="77777777" w:rsidR="00376CB0" w:rsidRPr="0004360F" w:rsidRDefault="00376CB0" w:rsidP="00E16BD6">
            <w:pPr>
              <w:pStyle w:val="TAL"/>
              <w:rPr>
                <w:snapToGrid w:val="0"/>
              </w:rPr>
            </w:pPr>
          </w:p>
        </w:tc>
        <w:tc>
          <w:tcPr>
            <w:tcW w:w="1379" w:type="dxa"/>
          </w:tcPr>
          <w:p w14:paraId="6227572B" w14:textId="77777777" w:rsidR="00376CB0" w:rsidRPr="0004360F" w:rsidRDefault="00376CB0" w:rsidP="00E16BD6">
            <w:pPr>
              <w:pStyle w:val="TAL"/>
              <w:rPr>
                <w:snapToGrid w:val="0"/>
              </w:rPr>
            </w:pPr>
          </w:p>
        </w:tc>
      </w:tr>
      <w:tr w:rsidR="00376CB0" w:rsidRPr="0004360F" w14:paraId="7FA1E04B" w14:textId="77777777" w:rsidTr="00E16BD6">
        <w:tblPrEx>
          <w:tblCellMar>
            <w:left w:w="108" w:type="dxa"/>
            <w:right w:w="108" w:type="dxa"/>
          </w:tblCellMar>
        </w:tblPrEx>
        <w:tc>
          <w:tcPr>
            <w:tcW w:w="4535" w:type="dxa"/>
            <w:tcBorders>
              <w:bottom w:val="single" w:sz="4" w:space="0" w:color="auto"/>
            </w:tcBorders>
          </w:tcPr>
          <w:p w14:paraId="5640ED6E" w14:textId="77777777" w:rsidR="00376CB0" w:rsidRPr="0004360F" w:rsidRDefault="00376CB0" w:rsidP="00E16BD6">
            <w:pPr>
              <w:pStyle w:val="TAL"/>
            </w:pPr>
            <w:r w:rsidRPr="0004360F">
              <w:t>}</w:t>
            </w:r>
          </w:p>
        </w:tc>
        <w:tc>
          <w:tcPr>
            <w:tcW w:w="2415" w:type="dxa"/>
          </w:tcPr>
          <w:p w14:paraId="13E18189" w14:textId="77777777" w:rsidR="00376CB0" w:rsidRPr="0004360F" w:rsidRDefault="00376CB0" w:rsidP="00E16BD6">
            <w:pPr>
              <w:pStyle w:val="TAL"/>
            </w:pPr>
          </w:p>
        </w:tc>
        <w:tc>
          <w:tcPr>
            <w:tcW w:w="1418" w:type="dxa"/>
          </w:tcPr>
          <w:p w14:paraId="4D331FD0" w14:textId="77777777" w:rsidR="00376CB0" w:rsidRPr="0004360F" w:rsidRDefault="00376CB0" w:rsidP="00E16BD6">
            <w:pPr>
              <w:pStyle w:val="TAL"/>
            </w:pPr>
          </w:p>
        </w:tc>
        <w:tc>
          <w:tcPr>
            <w:tcW w:w="1379" w:type="dxa"/>
          </w:tcPr>
          <w:p w14:paraId="3D584D7F" w14:textId="77777777" w:rsidR="00376CB0" w:rsidRPr="0004360F" w:rsidRDefault="00376CB0" w:rsidP="00E16BD6">
            <w:pPr>
              <w:pStyle w:val="TAL"/>
            </w:pPr>
          </w:p>
        </w:tc>
      </w:tr>
    </w:tbl>
    <w:p w14:paraId="00269150" w14:textId="77777777" w:rsidR="00376CB0" w:rsidRPr="0004360F" w:rsidRDefault="00376CB0" w:rsidP="00376CB0"/>
    <w:p w14:paraId="62A16B79" w14:textId="77777777" w:rsidR="00376CB0" w:rsidRPr="0004360F" w:rsidRDefault="00376CB0" w:rsidP="00376CB0">
      <w:pPr>
        <w:pStyle w:val="TH"/>
      </w:pPr>
      <w:r w:rsidRPr="0004360F">
        <w:t xml:space="preserve">Table 6.2E.4.2.4.3-2: </w:t>
      </w:r>
      <w:r w:rsidRPr="0004360F">
        <w:rPr>
          <w:i/>
          <w:iCs/>
        </w:rPr>
        <w:t>SL-</w:t>
      </w:r>
      <w:proofErr w:type="spellStart"/>
      <w:r w:rsidRPr="0004360F">
        <w:rPr>
          <w:i/>
          <w:iCs/>
        </w:rPr>
        <w:t>TxPower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6CB0" w:rsidRPr="0004360F" w14:paraId="03B4DE47" w14:textId="77777777" w:rsidTr="00E16BD6">
        <w:tc>
          <w:tcPr>
            <w:tcW w:w="9747" w:type="dxa"/>
            <w:gridSpan w:val="4"/>
          </w:tcPr>
          <w:p w14:paraId="65A4F0C0" w14:textId="77777777" w:rsidR="00376CB0" w:rsidRPr="0004360F" w:rsidRDefault="00376CB0" w:rsidP="00E16BD6">
            <w:pPr>
              <w:pStyle w:val="TAL"/>
            </w:pPr>
            <w:r w:rsidRPr="0004360F">
              <w:t>Derivation Path: TS 38.508-1 [5], Table 4.6.6-33</w:t>
            </w:r>
          </w:p>
        </w:tc>
      </w:tr>
      <w:tr w:rsidR="00376CB0" w:rsidRPr="0004360F" w14:paraId="72204175" w14:textId="77777777" w:rsidTr="00E16BD6">
        <w:tblPrEx>
          <w:tblCellMar>
            <w:left w:w="108" w:type="dxa"/>
            <w:right w:w="108" w:type="dxa"/>
          </w:tblCellMar>
        </w:tblPrEx>
        <w:tc>
          <w:tcPr>
            <w:tcW w:w="4535" w:type="dxa"/>
          </w:tcPr>
          <w:p w14:paraId="4CC00C2E" w14:textId="77777777" w:rsidR="00376CB0" w:rsidRPr="0004360F" w:rsidRDefault="00376CB0" w:rsidP="00E16BD6">
            <w:pPr>
              <w:pStyle w:val="TAH"/>
            </w:pPr>
            <w:r w:rsidRPr="0004360F">
              <w:t>Information Element</w:t>
            </w:r>
          </w:p>
        </w:tc>
        <w:tc>
          <w:tcPr>
            <w:tcW w:w="2267" w:type="dxa"/>
          </w:tcPr>
          <w:p w14:paraId="7EA01800" w14:textId="77777777" w:rsidR="00376CB0" w:rsidRPr="0004360F" w:rsidRDefault="00376CB0" w:rsidP="00E16BD6">
            <w:pPr>
              <w:pStyle w:val="TAH"/>
            </w:pPr>
            <w:r w:rsidRPr="0004360F">
              <w:t>Value/remark</w:t>
            </w:r>
          </w:p>
        </w:tc>
        <w:tc>
          <w:tcPr>
            <w:tcW w:w="1700" w:type="dxa"/>
          </w:tcPr>
          <w:p w14:paraId="5EC5A94A" w14:textId="77777777" w:rsidR="00376CB0" w:rsidRPr="0004360F" w:rsidRDefault="00376CB0" w:rsidP="00E16BD6">
            <w:pPr>
              <w:pStyle w:val="TAH"/>
            </w:pPr>
            <w:r w:rsidRPr="0004360F">
              <w:t>Comment</w:t>
            </w:r>
          </w:p>
        </w:tc>
        <w:tc>
          <w:tcPr>
            <w:tcW w:w="1245" w:type="dxa"/>
          </w:tcPr>
          <w:p w14:paraId="5FFC6E4C" w14:textId="77777777" w:rsidR="00376CB0" w:rsidRPr="0004360F" w:rsidRDefault="00376CB0" w:rsidP="00E16BD6">
            <w:pPr>
              <w:pStyle w:val="TAH"/>
            </w:pPr>
            <w:r w:rsidRPr="0004360F">
              <w:t>Condition</w:t>
            </w:r>
          </w:p>
        </w:tc>
      </w:tr>
      <w:tr w:rsidR="00376CB0" w:rsidRPr="0004360F" w14:paraId="3C1D3A41" w14:textId="77777777" w:rsidTr="00E16BD6">
        <w:tblPrEx>
          <w:tblCellMar>
            <w:left w:w="108" w:type="dxa"/>
            <w:right w:w="108" w:type="dxa"/>
          </w:tblCellMar>
        </w:tblPrEx>
        <w:tc>
          <w:tcPr>
            <w:tcW w:w="4535" w:type="dxa"/>
            <w:tcBorders>
              <w:bottom w:val="single" w:sz="4" w:space="0" w:color="auto"/>
            </w:tcBorders>
          </w:tcPr>
          <w:p w14:paraId="5A7C1C44" w14:textId="77777777" w:rsidR="00376CB0" w:rsidRPr="0004360F" w:rsidRDefault="00376CB0" w:rsidP="00E16BD6">
            <w:pPr>
              <w:pStyle w:val="TAL"/>
            </w:pPr>
            <w:r w:rsidRPr="0004360F">
              <w:t>SL-TxPower-r16 ::= CHOICE {</w:t>
            </w:r>
          </w:p>
        </w:tc>
        <w:tc>
          <w:tcPr>
            <w:tcW w:w="2267" w:type="dxa"/>
          </w:tcPr>
          <w:p w14:paraId="665532CB" w14:textId="77777777" w:rsidR="00376CB0" w:rsidRPr="0004360F" w:rsidRDefault="00376CB0" w:rsidP="00E16BD6">
            <w:pPr>
              <w:pStyle w:val="TAL"/>
            </w:pPr>
          </w:p>
        </w:tc>
        <w:tc>
          <w:tcPr>
            <w:tcW w:w="1700" w:type="dxa"/>
          </w:tcPr>
          <w:p w14:paraId="6D8A8AA2" w14:textId="77777777" w:rsidR="00376CB0" w:rsidRPr="0004360F" w:rsidRDefault="00376CB0" w:rsidP="00E16BD6">
            <w:pPr>
              <w:pStyle w:val="TAL"/>
            </w:pPr>
          </w:p>
        </w:tc>
        <w:tc>
          <w:tcPr>
            <w:tcW w:w="1245" w:type="dxa"/>
          </w:tcPr>
          <w:p w14:paraId="76F55079" w14:textId="77777777" w:rsidR="00376CB0" w:rsidRPr="0004360F" w:rsidRDefault="00376CB0" w:rsidP="00E16BD6">
            <w:pPr>
              <w:pStyle w:val="TAL"/>
            </w:pPr>
            <w:r w:rsidRPr="0004360F">
              <w:rPr>
                <w:lang w:eastAsia="zh-CN"/>
              </w:rPr>
              <w:t>Test point 1</w:t>
            </w:r>
          </w:p>
        </w:tc>
      </w:tr>
      <w:tr w:rsidR="00376CB0" w:rsidRPr="0004360F" w14:paraId="07DC923B" w14:textId="77777777" w:rsidTr="00E16BD6">
        <w:tblPrEx>
          <w:tblCellMar>
            <w:left w:w="108" w:type="dxa"/>
            <w:right w:w="108" w:type="dxa"/>
          </w:tblCellMar>
        </w:tblPrEx>
        <w:tc>
          <w:tcPr>
            <w:tcW w:w="4535" w:type="dxa"/>
            <w:tcBorders>
              <w:bottom w:val="nil"/>
            </w:tcBorders>
          </w:tcPr>
          <w:p w14:paraId="485092AD" w14:textId="77777777" w:rsidR="00376CB0" w:rsidRPr="0004360F" w:rsidRDefault="00376CB0" w:rsidP="00E16BD6">
            <w:pPr>
              <w:pStyle w:val="TAL"/>
              <w:rPr>
                <w:snapToGrid w:val="0"/>
                <w:lang w:eastAsia="zh-CN"/>
              </w:rPr>
            </w:pPr>
            <w:r w:rsidRPr="0004360F">
              <w:rPr>
                <w:snapToGrid w:val="0"/>
                <w:lang w:eastAsia="zh-CN"/>
              </w:rPr>
              <w:t xml:space="preserve">  </w:t>
            </w:r>
            <w:proofErr w:type="spellStart"/>
            <w:r w:rsidRPr="0004360F">
              <w:t>txPower</w:t>
            </w:r>
            <w:proofErr w:type="spellEnd"/>
          </w:p>
        </w:tc>
        <w:tc>
          <w:tcPr>
            <w:tcW w:w="2267" w:type="dxa"/>
          </w:tcPr>
          <w:p w14:paraId="5617C020" w14:textId="77777777" w:rsidR="00376CB0" w:rsidRPr="0004360F" w:rsidRDefault="00376CB0" w:rsidP="00E16BD6">
            <w:pPr>
              <w:pStyle w:val="TAL"/>
              <w:rPr>
                <w:snapToGrid w:val="0"/>
                <w:lang w:eastAsia="zh-CN"/>
              </w:rPr>
            </w:pPr>
            <w:r w:rsidRPr="0004360F">
              <w:rPr>
                <w:snapToGrid w:val="0"/>
                <w:lang w:eastAsia="zh-CN"/>
              </w:rPr>
              <w:t>19</w:t>
            </w:r>
          </w:p>
        </w:tc>
        <w:tc>
          <w:tcPr>
            <w:tcW w:w="1700" w:type="dxa"/>
          </w:tcPr>
          <w:p w14:paraId="68327E30" w14:textId="77777777" w:rsidR="00376CB0" w:rsidRPr="0004360F" w:rsidRDefault="00376CB0" w:rsidP="00E16BD6">
            <w:pPr>
              <w:pStyle w:val="TAL"/>
              <w:rPr>
                <w:snapToGrid w:val="0"/>
              </w:rPr>
            </w:pPr>
          </w:p>
        </w:tc>
        <w:tc>
          <w:tcPr>
            <w:tcW w:w="1245" w:type="dxa"/>
          </w:tcPr>
          <w:p w14:paraId="741FED39" w14:textId="77777777" w:rsidR="00376CB0" w:rsidRPr="0004360F" w:rsidRDefault="00376CB0" w:rsidP="00E16BD6">
            <w:pPr>
              <w:pStyle w:val="TAL"/>
              <w:rPr>
                <w:snapToGrid w:val="0"/>
              </w:rPr>
            </w:pPr>
            <w:r w:rsidRPr="0004360F">
              <w:rPr>
                <w:lang w:eastAsia="zh-CN"/>
              </w:rPr>
              <w:t>Test point 2</w:t>
            </w:r>
          </w:p>
        </w:tc>
      </w:tr>
      <w:tr w:rsidR="00376CB0" w:rsidRPr="0004360F" w14:paraId="06B7F92A" w14:textId="77777777" w:rsidTr="00E16BD6">
        <w:tblPrEx>
          <w:tblCellMar>
            <w:left w:w="108" w:type="dxa"/>
            <w:right w:w="108" w:type="dxa"/>
          </w:tblCellMar>
        </w:tblPrEx>
        <w:tc>
          <w:tcPr>
            <w:tcW w:w="4535" w:type="dxa"/>
            <w:tcBorders>
              <w:top w:val="nil"/>
              <w:bottom w:val="nil"/>
            </w:tcBorders>
          </w:tcPr>
          <w:p w14:paraId="33E291EA" w14:textId="77777777" w:rsidR="00376CB0" w:rsidRPr="0004360F" w:rsidRDefault="00376CB0" w:rsidP="00E16BD6">
            <w:pPr>
              <w:pStyle w:val="TAL"/>
              <w:rPr>
                <w:snapToGrid w:val="0"/>
                <w:lang w:eastAsia="zh-CN"/>
              </w:rPr>
            </w:pPr>
          </w:p>
        </w:tc>
        <w:tc>
          <w:tcPr>
            <w:tcW w:w="2267" w:type="dxa"/>
          </w:tcPr>
          <w:p w14:paraId="1604857E" w14:textId="77777777" w:rsidR="00376CB0" w:rsidRPr="0004360F" w:rsidRDefault="00376CB0" w:rsidP="00E16BD6">
            <w:pPr>
              <w:pStyle w:val="TAL"/>
              <w:rPr>
                <w:snapToGrid w:val="0"/>
                <w:lang w:eastAsia="zh-CN"/>
              </w:rPr>
            </w:pPr>
            <w:r w:rsidRPr="0004360F">
              <w:rPr>
                <w:snapToGrid w:val="0"/>
                <w:lang w:eastAsia="zh-CN"/>
              </w:rPr>
              <w:t>18</w:t>
            </w:r>
          </w:p>
        </w:tc>
        <w:tc>
          <w:tcPr>
            <w:tcW w:w="1700" w:type="dxa"/>
          </w:tcPr>
          <w:p w14:paraId="4681F130" w14:textId="77777777" w:rsidR="00376CB0" w:rsidRPr="0004360F" w:rsidRDefault="00376CB0" w:rsidP="00E16BD6">
            <w:pPr>
              <w:pStyle w:val="TAL"/>
              <w:rPr>
                <w:snapToGrid w:val="0"/>
              </w:rPr>
            </w:pPr>
          </w:p>
        </w:tc>
        <w:tc>
          <w:tcPr>
            <w:tcW w:w="1245" w:type="dxa"/>
          </w:tcPr>
          <w:p w14:paraId="020EA40B" w14:textId="77777777" w:rsidR="00376CB0" w:rsidRPr="0004360F" w:rsidRDefault="00376CB0" w:rsidP="00E16BD6">
            <w:pPr>
              <w:pStyle w:val="TAL"/>
              <w:rPr>
                <w:snapToGrid w:val="0"/>
              </w:rPr>
            </w:pPr>
            <w:r w:rsidRPr="0004360F">
              <w:rPr>
                <w:lang w:eastAsia="zh-CN"/>
              </w:rPr>
              <w:t>Test point 3</w:t>
            </w:r>
          </w:p>
        </w:tc>
      </w:tr>
      <w:tr w:rsidR="00376CB0" w:rsidRPr="0004360F" w14:paraId="6256ABF1" w14:textId="77777777" w:rsidTr="00E16BD6">
        <w:tblPrEx>
          <w:tblCellMar>
            <w:left w:w="108" w:type="dxa"/>
            <w:right w:w="108" w:type="dxa"/>
          </w:tblCellMar>
        </w:tblPrEx>
        <w:tc>
          <w:tcPr>
            <w:tcW w:w="4535" w:type="dxa"/>
            <w:tcBorders>
              <w:top w:val="nil"/>
              <w:bottom w:val="nil"/>
            </w:tcBorders>
          </w:tcPr>
          <w:p w14:paraId="5ADE7874" w14:textId="77777777" w:rsidR="00376CB0" w:rsidRPr="0004360F" w:rsidRDefault="00376CB0" w:rsidP="00E16BD6">
            <w:pPr>
              <w:pStyle w:val="TAL"/>
              <w:rPr>
                <w:snapToGrid w:val="0"/>
                <w:lang w:eastAsia="zh-CN"/>
              </w:rPr>
            </w:pPr>
          </w:p>
        </w:tc>
        <w:tc>
          <w:tcPr>
            <w:tcW w:w="2267" w:type="dxa"/>
          </w:tcPr>
          <w:p w14:paraId="23BFF3D1" w14:textId="77777777" w:rsidR="00376CB0" w:rsidRPr="0004360F" w:rsidRDefault="00376CB0" w:rsidP="00E16BD6">
            <w:pPr>
              <w:pStyle w:val="TAL"/>
              <w:rPr>
                <w:snapToGrid w:val="0"/>
                <w:lang w:eastAsia="zh-CN"/>
              </w:rPr>
            </w:pPr>
            <w:r w:rsidRPr="0004360F">
              <w:rPr>
                <w:snapToGrid w:val="0"/>
                <w:lang w:eastAsia="zh-CN"/>
              </w:rPr>
              <w:t>17</w:t>
            </w:r>
          </w:p>
        </w:tc>
        <w:tc>
          <w:tcPr>
            <w:tcW w:w="1700" w:type="dxa"/>
          </w:tcPr>
          <w:p w14:paraId="15F962E2" w14:textId="77777777" w:rsidR="00376CB0" w:rsidRPr="0004360F" w:rsidRDefault="00376CB0" w:rsidP="00E16BD6">
            <w:pPr>
              <w:pStyle w:val="TAL"/>
              <w:rPr>
                <w:snapToGrid w:val="0"/>
              </w:rPr>
            </w:pPr>
          </w:p>
        </w:tc>
        <w:tc>
          <w:tcPr>
            <w:tcW w:w="1245" w:type="dxa"/>
          </w:tcPr>
          <w:p w14:paraId="1B53364B" w14:textId="77777777" w:rsidR="00376CB0" w:rsidRPr="0004360F" w:rsidRDefault="00376CB0" w:rsidP="00E16BD6">
            <w:pPr>
              <w:pStyle w:val="TAL"/>
              <w:rPr>
                <w:snapToGrid w:val="0"/>
              </w:rPr>
            </w:pPr>
            <w:r w:rsidRPr="0004360F">
              <w:rPr>
                <w:lang w:eastAsia="zh-CN"/>
              </w:rPr>
              <w:t>Test point 4</w:t>
            </w:r>
          </w:p>
        </w:tc>
      </w:tr>
      <w:tr w:rsidR="00376CB0" w:rsidRPr="0004360F" w14:paraId="3ED5DFC9" w14:textId="77777777" w:rsidTr="00E16BD6">
        <w:tblPrEx>
          <w:tblCellMar>
            <w:left w:w="108" w:type="dxa"/>
            <w:right w:w="108" w:type="dxa"/>
          </w:tblCellMar>
        </w:tblPrEx>
        <w:tc>
          <w:tcPr>
            <w:tcW w:w="4535" w:type="dxa"/>
            <w:tcBorders>
              <w:top w:val="nil"/>
              <w:bottom w:val="nil"/>
            </w:tcBorders>
          </w:tcPr>
          <w:p w14:paraId="320F2E71" w14:textId="77777777" w:rsidR="00376CB0" w:rsidRPr="0004360F" w:rsidRDefault="00376CB0" w:rsidP="00E16BD6">
            <w:pPr>
              <w:pStyle w:val="TAL"/>
              <w:rPr>
                <w:snapToGrid w:val="0"/>
                <w:lang w:eastAsia="zh-CN"/>
              </w:rPr>
            </w:pPr>
          </w:p>
        </w:tc>
        <w:tc>
          <w:tcPr>
            <w:tcW w:w="2267" w:type="dxa"/>
          </w:tcPr>
          <w:p w14:paraId="0B75827D" w14:textId="77777777" w:rsidR="00376CB0" w:rsidRPr="0004360F" w:rsidRDefault="00376CB0" w:rsidP="00E16BD6">
            <w:pPr>
              <w:pStyle w:val="TAL"/>
              <w:rPr>
                <w:snapToGrid w:val="0"/>
                <w:lang w:eastAsia="zh-CN"/>
              </w:rPr>
            </w:pPr>
            <w:r w:rsidRPr="0004360F">
              <w:rPr>
                <w:snapToGrid w:val="0"/>
                <w:lang w:eastAsia="zh-CN"/>
              </w:rPr>
              <w:t>8</w:t>
            </w:r>
          </w:p>
        </w:tc>
        <w:tc>
          <w:tcPr>
            <w:tcW w:w="1700" w:type="dxa"/>
          </w:tcPr>
          <w:p w14:paraId="361BBC4B" w14:textId="77777777" w:rsidR="00376CB0" w:rsidRPr="0004360F" w:rsidRDefault="00376CB0" w:rsidP="00E16BD6">
            <w:pPr>
              <w:pStyle w:val="TAL"/>
              <w:rPr>
                <w:snapToGrid w:val="0"/>
              </w:rPr>
            </w:pPr>
          </w:p>
        </w:tc>
        <w:tc>
          <w:tcPr>
            <w:tcW w:w="1245" w:type="dxa"/>
          </w:tcPr>
          <w:p w14:paraId="61135CA4" w14:textId="77777777" w:rsidR="00376CB0" w:rsidRPr="0004360F" w:rsidRDefault="00376CB0" w:rsidP="00E16BD6">
            <w:pPr>
              <w:pStyle w:val="TAL"/>
              <w:rPr>
                <w:snapToGrid w:val="0"/>
              </w:rPr>
            </w:pPr>
            <w:r w:rsidRPr="0004360F">
              <w:rPr>
                <w:lang w:eastAsia="zh-CN"/>
              </w:rPr>
              <w:t>Test point 5</w:t>
            </w:r>
          </w:p>
        </w:tc>
      </w:tr>
      <w:tr w:rsidR="00376CB0" w:rsidRPr="0004360F" w14:paraId="10B1E80F" w14:textId="77777777" w:rsidTr="00E16BD6">
        <w:tblPrEx>
          <w:tblCellMar>
            <w:left w:w="108" w:type="dxa"/>
            <w:right w:w="108" w:type="dxa"/>
          </w:tblCellMar>
        </w:tblPrEx>
        <w:tc>
          <w:tcPr>
            <w:tcW w:w="4535" w:type="dxa"/>
            <w:tcBorders>
              <w:top w:val="nil"/>
            </w:tcBorders>
          </w:tcPr>
          <w:p w14:paraId="2DF7048D" w14:textId="77777777" w:rsidR="00376CB0" w:rsidRPr="0004360F" w:rsidRDefault="00376CB0" w:rsidP="00E16BD6">
            <w:pPr>
              <w:pStyle w:val="TAL"/>
              <w:rPr>
                <w:snapToGrid w:val="0"/>
                <w:lang w:eastAsia="zh-CN"/>
              </w:rPr>
            </w:pPr>
          </w:p>
        </w:tc>
        <w:tc>
          <w:tcPr>
            <w:tcW w:w="2267" w:type="dxa"/>
          </w:tcPr>
          <w:p w14:paraId="78766997" w14:textId="77777777" w:rsidR="00376CB0" w:rsidRPr="0004360F" w:rsidRDefault="00376CB0" w:rsidP="00E16BD6">
            <w:pPr>
              <w:pStyle w:val="TAL"/>
              <w:rPr>
                <w:snapToGrid w:val="0"/>
                <w:lang w:eastAsia="zh-CN"/>
              </w:rPr>
            </w:pPr>
            <w:r w:rsidRPr="0004360F">
              <w:rPr>
                <w:snapToGrid w:val="0"/>
                <w:lang w:eastAsia="zh-CN"/>
              </w:rPr>
              <w:t>7</w:t>
            </w:r>
          </w:p>
        </w:tc>
        <w:tc>
          <w:tcPr>
            <w:tcW w:w="1700" w:type="dxa"/>
          </w:tcPr>
          <w:p w14:paraId="71BDB3EC" w14:textId="77777777" w:rsidR="00376CB0" w:rsidRPr="0004360F" w:rsidRDefault="00376CB0" w:rsidP="00E16BD6">
            <w:pPr>
              <w:pStyle w:val="TAL"/>
              <w:rPr>
                <w:snapToGrid w:val="0"/>
              </w:rPr>
            </w:pPr>
          </w:p>
        </w:tc>
        <w:tc>
          <w:tcPr>
            <w:tcW w:w="1245" w:type="dxa"/>
          </w:tcPr>
          <w:p w14:paraId="15AC5E7F" w14:textId="77777777" w:rsidR="00376CB0" w:rsidRPr="0004360F" w:rsidRDefault="00376CB0" w:rsidP="00E16BD6">
            <w:pPr>
              <w:pStyle w:val="TAL"/>
              <w:rPr>
                <w:snapToGrid w:val="0"/>
              </w:rPr>
            </w:pPr>
          </w:p>
        </w:tc>
      </w:tr>
      <w:tr w:rsidR="00376CB0" w:rsidRPr="0004360F" w14:paraId="7BC9994E" w14:textId="77777777" w:rsidTr="00E16BD6">
        <w:tblPrEx>
          <w:tblCellMar>
            <w:left w:w="108" w:type="dxa"/>
            <w:right w:w="108" w:type="dxa"/>
          </w:tblCellMar>
        </w:tblPrEx>
        <w:tc>
          <w:tcPr>
            <w:tcW w:w="4535" w:type="dxa"/>
            <w:tcBorders>
              <w:bottom w:val="single" w:sz="4" w:space="0" w:color="auto"/>
            </w:tcBorders>
          </w:tcPr>
          <w:p w14:paraId="14204A97" w14:textId="77777777" w:rsidR="00376CB0" w:rsidRPr="0004360F" w:rsidRDefault="00376CB0" w:rsidP="00E16BD6">
            <w:pPr>
              <w:pStyle w:val="TAL"/>
            </w:pPr>
            <w:r w:rsidRPr="0004360F">
              <w:t>}</w:t>
            </w:r>
          </w:p>
        </w:tc>
        <w:tc>
          <w:tcPr>
            <w:tcW w:w="2267" w:type="dxa"/>
          </w:tcPr>
          <w:p w14:paraId="35DA2CBE" w14:textId="77777777" w:rsidR="00376CB0" w:rsidRPr="0004360F" w:rsidRDefault="00376CB0" w:rsidP="00E16BD6">
            <w:pPr>
              <w:pStyle w:val="TAL"/>
            </w:pPr>
          </w:p>
        </w:tc>
        <w:tc>
          <w:tcPr>
            <w:tcW w:w="1700" w:type="dxa"/>
          </w:tcPr>
          <w:p w14:paraId="0DF33D1C" w14:textId="77777777" w:rsidR="00376CB0" w:rsidRPr="0004360F" w:rsidRDefault="00376CB0" w:rsidP="00E16BD6">
            <w:pPr>
              <w:pStyle w:val="TAL"/>
            </w:pPr>
          </w:p>
        </w:tc>
        <w:tc>
          <w:tcPr>
            <w:tcW w:w="1245" w:type="dxa"/>
          </w:tcPr>
          <w:p w14:paraId="477C049B" w14:textId="77777777" w:rsidR="00376CB0" w:rsidRPr="0004360F" w:rsidRDefault="00376CB0" w:rsidP="00E16BD6">
            <w:pPr>
              <w:pStyle w:val="TAL"/>
            </w:pPr>
          </w:p>
        </w:tc>
      </w:tr>
    </w:tbl>
    <w:p w14:paraId="000B2DDD" w14:textId="77777777" w:rsidR="00376CB0" w:rsidRPr="0004360F" w:rsidRDefault="00376CB0" w:rsidP="00376CB0"/>
    <w:p w14:paraId="47EB39BF" w14:textId="77777777" w:rsidR="00376CB0" w:rsidRPr="0004360F" w:rsidRDefault="00376CB0" w:rsidP="00376CB0">
      <w:pPr>
        <w:pStyle w:val="TH"/>
      </w:pPr>
      <w:r w:rsidRPr="0004360F">
        <w:lastRenderedPageBreak/>
        <w:t xml:space="preserve">Table 6.2E.4.2.4.3-3: </w:t>
      </w:r>
      <w:proofErr w:type="spellStart"/>
      <w:r w:rsidRPr="0004360F">
        <w:t>FrequencyInfoUL</w:t>
      </w:r>
      <w:proofErr w:type="spellEnd"/>
      <w:r w:rsidRPr="0004360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276"/>
      </w:tblGrid>
      <w:tr w:rsidR="00376CB0" w:rsidRPr="0004360F" w14:paraId="498ADEC0" w14:textId="77777777" w:rsidTr="00E16BD6">
        <w:tc>
          <w:tcPr>
            <w:tcW w:w="9635" w:type="dxa"/>
            <w:gridSpan w:val="4"/>
          </w:tcPr>
          <w:p w14:paraId="261332A6" w14:textId="77777777" w:rsidR="00376CB0" w:rsidRPr="0004360F" w:rsidRDefault="00376CB0" w:rsidP="00E16BD6">
            <w:pPr>
              <w:pStyle w:val="TAL"/>
            </w:pPr>
            <w:r w:rsidRPr="0004360F">
              <w:t xml:space="preserve">Derivation Path: TS 38.508-1 [5] Table 4.6.3-62 </w:t>
            </w:r>
            <w:proofErr w:type="spellStart"/>
            <w:r w:rsidRPr="0004360F">
              <w:t>FrequencyInfoUL</w:t>
            </w:r>
            <w:proofErr w:type="spellEnd"/>
            <w:r w:rsidRPr="0004360F">
              <w:t>-SIB</w:t>
            </w:r>
          </w:p>
        </w:tc>
      </w:tr>
      <w:tr w:rsidR="00376CB0" w:rsidRPr="0004360F" w14:paraId="7A25EFE2" w14:textId="77777777" w:rsidTr="00E16BD6">
        <w:tc>
          <w:tcPr>
            <w:tcW w:w="4535" w:type="dxa"/>
            <w:tcBorders>
              <w:bottom w:val="single" w:sz="4" w:space="0" w:color="auto"/>
            </w:tcBorders>
          </w:tcPr>
          <w:p w14:paraId="6F903A6C" w14:textId="77777777" w:rsidR="00376CB0" w:rsidRPr="0004360F" w:rsidRDefault="00376CB0" w:rsidP="00E16BD6">
            <w:pPr>
              <w:pStyle w:val="TAH"/>
            </w:pPr>
            <w:r w:rsidRPr="0004360F">
              <w:t>Information Element</w:t>
            </w:r>
          </w:p>
        </w:tc>
        <w:tc>
          <w:tcPr>
            <w:tcW w:w="2267" w:type="dxa"/>
          </w:tcPr>
          <w:p w14:paraId="0B1E36CD" w14:textId="77777777" w:rsidR="00376CB0" w:rsidRPr="0004360F" w:rsidRDefault="00376CB0" w:rsidP="00E16BD6">
            <w:pPr>
              <w:pStyle w:val="TAH"/>
            </w:pPr>
            <w:r w:rsidRPr="0004360F">
              <w:t>Value/remark</w:t>
            </w:r>
          </w:p>
        </w:tc>
        <w:tc>
          <w:tcPr>
            <w:tcW w:w="1557" w:type="dxa"/>
          </w:tcPr>
          <w:p w14:paraId="212909CD" w14:textId="77777777" w:rsidR="00376CB0" w:rsidRPr="0004360F" w:rsidRDefault="00376CB0" w:rsidP="00E16BD6">
            <w:pPr>
              <w:pStyle w:val="TAH"/>
            </w:pPr>
            <w:r w:rsidRPr="0004360F">
              <w:t>Comment</w:t>
            </w:r>
          </w:p>
        </w:tc>
        <w:tc>
          <w:tcPr>
            <w:tcW w:w="1276" w:type="dxa"/>
          </w:tcPr>
          <w:p w14:paraId="3E69C135" w14:textId="77777777" w:rsidR="00376CB0" w:rsidRPr="0004360F" w:rsidRDefault="00376CB0" w:rsidP="00E16BD6">
            <w:pPr>
              <w:pStyle w:val="TAH"/>
            </w:pPr>
            <w:r w:rsidRPr="0004360F">
              <w:t>Condition</w:t>
            </w:r>
          </w:p>
        </w:tc>
      </w:tr>
      <w:tr w:rsidR="00376CB0" w:rsidRPr="0004360F" w14:paraId="115941E7" w14:textId="77777777" w:rsidTr="00E16BD6">
        <w:tc>
          <w:tcPr>
            <w:tcW w:w="4535" w:type="dxa"/>
            <w:tcBorders>
              <w:bottom w:val="nil"/>
            </w:tcBorders>
          </w:tcPr>
          <w:p w14:paraId="1C70A4F1" w14:textId="77777777" w:rsidR="00376CB0" w:rsidRPr="0004360F" w:rsidRDefault="00376CB0" w:rsidP="00E16BD6">
            <w:pPr>
              <w:pStyle w:val="TAL"/>
            </w:pPr>
            <w:r w:rsidRPr="0004360F">
              <w:t>p-Max</w:t>
            </w:r>
          </w:p>
        </w:tc>
        <w:tc>
          <w:tcPr>
            <w:tcW w:w="2267" w:type="dxa"/>
          </w:tcPr>
          <w:p w14:paraId="28748480" w14:textId="77777777" w:rsidR="00376CB0" w:rsidRPr="0004360F" w:rsidRDefault="00376CB0" w:rsidP="00E16BD6">
            <w:pPr>
              <w:pStyle w:val="TAL"/>
            </w:pPr>
            <w:r w:rsidRPr="0004360F">
              <w:rPr>
                <w:snapToGrid w:val="0"/>
                <w:lang w:eastAsia="zh-CN"/>
              </w:rPr>
              <w:t>19</w:t>
            </w:r>
          </w:p>
        </w:tc>
        <w:tc>
          <w:tcPr>
            <w:tcW w:w="1557" w:type="dxa"/>
          </w:tcPr>
          <w:p w14:paraId="190BD8E7" w14:textId="77777777" w:rsidR="00376CB0" w:rsidRPr="0004360F" w:rsidRDefault="00376CB0" w:rsidP="00E16BD6">
            <w:pPr>
              <w:pStyle w:val="TAL"/>
            </w:pPr>
          </w:p>
        </w:tc>
        <w:tc>
          <w:tcPr>
            <w:tcW w:w="1276" w:type="dxa"/>
          </w:tcPr>
          <w:p w14:paraId="768CC472" w14:textId="77777777" w:rsidR="00376CB0" w:rsidRPr="0004360F" w:rsidRDefault="00376CB0" w:rsidP="00E16BD6">
            <w:pPr>
              <w:pStyle w:val="TAL"/>
              <w:rPr>
                <w:lang w:eastAsia="zh-CN"/>
              </w:rPr>
            </w:pPr>
            <w:r w:rsidRPr="0004360F">
              <w:rPr>
                <w:lang w:eastAsia="zh-CN"/>
              </w:rPr>
              <w:t>Test point 1</w:t>
            </w:r>
          </w:p>
        </w:tc>
      </w:tr>
      <w:tr w:rsidR="00376CB0" w:rsidRPr="0004360F" w14:paraId="055438EB" w14:textId="77777777" w:rsidTr="00E16BD6">
        <w:tc>
          <w:tcPr>
            <w:tcW w:w="4535" w:type="dxa"/>
            <w:tcBorders>
              <w:top w:val="nil"/>
              <w:bottom w:val="nil"/>
            </w:tcBorders>
          </w:tcPr>
          <w:p w14:paraId="2841F165" w14:textId="77777777" w:rsidR="00376CB0" w:rsidRPr="0004360F" w:rsidRDefault="00376CB0" w:rsidP="00E16BD6">
            <w:pPr>
              <w:pStyle w:val="TAL"/>
            </w:pPr>
          </w:p>
        </w:tc>
        <w:tc>
          <w:tcPr>
            <w:tcW w:w="2267" w:type="dxa"/>
          </w:tcPr>
          <w:p w14:paraId="04D66532" w14:textId="77777777" w:rsidR="00376CB0" w:rsidRPr="0004360F" w:rsidRDefault="00376CB0" w:rsidP="00E16BD6">
            <w:pPr>
              <w:pStyle w:val="TAL"/>
            </w:pPr>
            <w:r w:rsidRPr="0004360F">
              <w:rPr>
                <w:snapToGrid w:val="0"/>
                <w:lang w:eastAsia="zh-CN"/>
              </w:rPr>
              <w:t>18</w:t>
            </w:r>
          </w:p>
        </w:tc>
        <w:tc>
          <w:tcPr>
            <w:tcW w:w="1557" w:type="dxa"/>
          </w:tcPr>
          <w:p w14:paraId="2FF4D6CD" w14:textId="77777777" w:rsidR="00376CB0" w:rsidRPr="0004360F" w:rsidRDefault="00376CB0" w:rsidP="00E16BD6">
            <w:pPr>
              <w:pStyle w:val="TAL"/>
            </w:pPr>
          </w:p>
        </w:tc>
        <w:tc>
          <w:tcPr>
            <w:tcW w:w="1276" w:type="dxa"/>
          </w:tcPr>
          <w:p w14:paraId="5EE153AF" w14:textId="77777777" w:rsidR="00376CB0" w:rsidRPr="0004360F" w:rsidRDefault="00376CB0" w:rsidP="00E16BD6">
            <w:pPr>
              <w:pStyle w:val="TAL"/>
              <w:rPr>
                <w:lang w:eastAsia="zh-CN"/>
              </w:rPr>
            </w:pPr>
            <w:r w:rsidRPr="0004360F">
              <w:rPr>
                <w:lang w:eastAsia="zh-CN"/>
              </w:rPr>
              <w:t>Test point 2</w:t>
            </w:r>
          </w:p>
        </w:tc>
      </w:tr>
      <w:tr w:rsidR="00376CB0" w:rsidRPr="0004360F" w14:paraId="1D4AA703" w14:textId="77777777" w:rsidTr="00E16BD6">
        <w:tc>
          <w:tcPr>
            <w:tcW w:w="4535" w:type="dxa"/>
            <w:tcBorders>
              <w:top w:val="nil"/>
              <w:bottom w:val="nil"/>
            </w:tcBorders>
          </w:tcPr>
          <w:p w14:paraId="0B1848C5" w14:textId="77777777" w:rsidR="00376CB0" w:rsidRPr="0004360F" w:rsidRDefault="00376CB0" w:rsidP="00E16BD6">
            <w:pPr>
              <w:pStyle w:val="TAL"/>
            </w:pPr>
          </w:p>
        </w:tc>
        <w:tc>
          <w:tcPr>
            <w:tcW w:w="2267" w:type="dxa"/>
          </w:tcPr>
          <w:p w14:paraId="3DAC664A" w14:textId="77777777" w:rsidR="00376CB0" w:rsidRPr="0004360F" w:rsidRDefault="00376CB0" w:rsidP="00E16BD6">
            <w:pPr>
              <w:pStyle w:val="TAL"/>
            </w:pPr>
            <w:r w:rsidRPr="0004360F">
              <w:rPr>
                <w:snapToGrid w:val="0"/>
                <w:lang w:eastAsia="zh-CN"/>
              </w:rPr>
              <w:t>17</w:t>
            </w:r>
          </w:p>
        </w:tc>
        <w:tc>
          <w:tcPr>
            <w:tcW w:w="1557" w:type="dxa"/>
          </w:tcPr>
          <w:p w14:paraId="19DCEB9E" w14:textId="77777777" w:rsidR="00376CB0" w:rsidRPr="0004360F" w:rsidRDefault="00376CB0" w:rsidP="00E16BD6">
            <w:pPr>
              <w:pStyle w:val="TAL"/>
            </w:pPr>
          </w:p>
        </w:tc>
        <w:tc>
          <w:tcPr>
            <w:tcW w:w="1276" w:type="dxa"/>
          </w:tcPr>
          <w:p w14:paraId="4B47D1DB" w14:textId="77777777" w:rsidR="00376CB0" w:rsidRPr="0004360F" w:rsidRDefault="00376CB0" w:rsidP="00E16BD6">
            <w:pPr>
              <w:pStyle w:val="TAL"/>
              <w:rPr>
                <w:lang w:eastAsia="zh-CN"/>
              </w:rPr>
            </w:pPr>
            <w:r w:rsidRPr="0004360F">
              <w:rPr>
                <w:lang w:eastAsia="zh-CN"/>
              </w:rPr>
              <w:t>Test point 3</w:t>
            </w:r>
          </w:p>
        </w:tc>
      </w:tr>
      <w:tr w:rsidR="00376CB0" w:rsidRPr="0004360F" w14:paraId="648EEA30" w14:textId="77777777" w:rsidTr="00E16BD6">
        <w:tc>
          <w:tcPr>
            <w:tcW w:w="4535" w:type="dxa"/>
            <w:tcBorders>
              <w:top w:val="nil"/>
              <w:bottom w:val="nil"/>
            </w:tcBorders>
          </w:tcPr>
          <w:p w14:paraId="53F5D982" w14:textId="77777777" w:rsidR="00376CB0" w:rsidRPr="0004360F" w:rsidRDefault="00376CB0" w:rsidP="00E16BD6">
            <w:pPr>
              <w:pStyle w:val="TAL"/>
            </w:pPr>
          </w:p>
        </w:tc>
        <w:tc>
          <w:tcPr>
            <w:tcW w:w="2267" w:type="dxa"/>
          </w:tcPr>
          <w:p w14:paraId="19A62BA4" w14:textId="77777777" w:rsidR="00376CB0" w:rsidRPr="0004360F" w:rsidRDefault="00376CB0" w:rsidP="00E16BD6">
            <w:pPr>
              <w:pStyle w:val="TAL"/>
            </w:pPr>
            <w:r w:rsidRPr="0004360F">
              <w:rPr>
                <w:snapToGrid w:val="0"/>
                <w:lang w:eastAsia="zh-CN"/>
              </w:rPr>
              <w:t>8</w:t>
            </w:r>
          </w:p>
        </w:tc>
        <w:tc>
          <w:tcPr>
            <w:tcW w:w="1557" w:type="dxa"/>
          </w:tcPr>
          <w:p w14:paraId="16E4FD22" w14:textId="77777777" w:rsidR="00376CB0" w:rsidRPr="0004360F" w:rsidRDefault="00376CB0" w:rsidP="00E16BD6">
            <w:pPr>
              <w:pStyle w:val="TAL"/>
            </w:pPr>
          </w:p>
        </w:tc>
        <w:tc>
          <w:tcPr>
            <w:tcW w:w="1276" w:type="dxa"/>
          </w:tcPr>
          <w:p w14:paraId="69CFD0EC" w14:textId="77777777" w:rsidR="00376CB0" w:rsidRPr="0004360F" w:rsidRDefault="00376CB0" w:rsidP="00E16BD6">
            <w:pPr>
              <w:pStyle w:val="TAL"/>
              <w:rPr>
                <w:lang w:eastAsia="zh-CN"/>
              </w:rPr>
            </w:pPr>
            <w:r w:rsidRPr="0004360F">
              <w:rPr>
                <w:lang w:eastAsia="zh-CN"/>
              </w:rPr>
              <w:t>Test point 4</w:t>
            </w:r>
          </w:p>
        </w:tc>
      </w:tr>
      <w:tr w:rsidR="00376CB0" w:rsidRPr="0004360F" w14:paraId="71972A9C" w14:textId="77777777" w:rsidTr="00E16BD6">
        <w:tc>
          <w:tcPr>
            <w:tcW w:w="4535" w:type="dxa"/>
            <w:tcBorders>
              <w:top w:val="nil"/>
            </w:tcBorders>
          </w:tcPr>
          <w:p w14:paraId="59BB2853" w14:textId="77777777" w:rsidR="00376CB0" w:rsidRPr="0004360F" w:rsidRDefault="00376CB0" w:rsidP="00E16BD6">
            <w:pPr>
              <w:pStyle w:val="TAL"/>
            </w:pPr>
          </w:p>
        </w:tc>
        <w:tc>
          <w:tcPr>
            <w:tcW w:w="2267" w:type="dxa"/>
          </w:tcPr>
          <w:p w14:paraId="7C06DFC6" w14:textId="77777777" w:rsidR="00376CB0" w:rsidRPr="0004360F" w:rsidRDefault="00376CB0" w:rsidP="00E16BD6">
            <w:pPr>
              <w:pStyle w:val="TAL"/>
            </w:pPr>
            <w:r w:rsidRPr="0004360F">
              <w:rPr>
                <w:snapToGrid w:val="0"/>
                <w:lang w:eastAsia="zh-CN"/>
              </w:rPr>
              <w:t>7</w:t>
            </w:r>
          </w:p>
        </w:tc>
        <w:tc>
          <w:tcPr>
            <w:tcW w:w="1557" w:type="dxa"/>
          </w:tcPr>
          <w:p w14:paraId="2EC3B727" w14:textId="77777777" w:rsidR="00376CB0" w:rsidRPr="0004360F" w:rsidRDefault="00376CB0" w:rsidP="00E16BD6">
            <w:pPr>
              <w:pStyle w:val="TAL"/>
            </w:pPr>
          </w:p>
        </w:tc>
        <w:tc>
          <w:tcPr>
            <w:tcW w:w="1276" w:type="dxa"/>
          </w:tcPr>
          <w:p w14:paraId="25560F56" w14:textId="77777777" w:rsidR="00376CB0" w:rsidRPr="0004360F" w:rsidRDefault="00376CB0" w:rsidP="00E16BD6">
            <w:pPr>
              <w:pStyle w:val="TAL"/>
              <w:rPr>
                <w:lang w:eastAsia="zh-CN"/>
              </w:rPr>
            </w:pPr>
            <w:r w:rsidRPr="0004360F">
              <w:rPr>
                <w:lang w:eastAsia="zh-CN"/>
              </w:rPr>
              <w:t>Test point 5</w:t>
            </w:r>
          </w:p>
        </w:tc>
      </w:tr>
    </w:tbl>
    <w:p w14:paraId="4F4A90BE" w14:textId="77777777" w:rsidR="00376CB0" w:rsidRPr="0004360F" w:rsidRDefault="00376CB0" w:rsidP="00376CB0">
      <w:pPr>
        <w:sectPr w:rsidR="00376CB0" w:rsidRPr="0004360F" w:rsidSect="00E16BD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A9F9C6A" w14:textId="77777777" w:rsidR="00376CB0" w:rsidRPr="0004360F" w:rsidRDefault="00376CB0" w:rsidP="00376CB0">
      <w:pPr>
        <w:pStyle w:val="H6"/>
      </w:pPr>
      <w:r w:rsidRPr="0004360F">
        <w:lastRenderedPageBreak/>
        <w:t>6.2E.4.2.5</w:t>
      </w:r>
      <w:r w:rsidRPr="0004360F">
        <w:tab/>
        <w:t>Test requirement</w:t>
      </w:r>
    </w:p>
    <w:p w14:paraId="58409514" w14:textId="77777777" w:rsidR="00376CB0" w:rsidRPr="0004360F" w:rsidRDefault="00376CB0" w:rsidP="00376CB0">
      <w:r w:rsidRPr="0004360F">
        <w:t>The maximum output power, derived in step 4 shall be within the range prescribed by the nominal maximum output power and tolerance in Table 6.2E.4.2.5-1.</w:t>
      </w:r>
    </w:p>
    <w:p w14:paraId="40A402CC" w14:textId="77777777" w:rsidR="00376CB0" w:rsidRPr="0004360F" w:rsidRDefault="00376CB0" w:rsidP="00376CB0">
      <w:pPr>
        <w:pStyle w:val="TH"/>
      </w:pPr>
      <w:r w:rsidRPr="0004360F">
        <w:t>Table 6.2E.4.2.5-1: UE MPR test requirement for inter-band con-current NR V2X operation</w:t>
      </w:r>
    </w:p>
    <w:tbl>
      <w:tblPr>
        <w:tblStyle w:val="af9"/>
        <w:tblW w:w="14278" w:type="dxa"/>
        <w:tblLook w:val="04A0" w:firstRow="1" w:lastRow="0" w:firstColumn="1" w:lastColumn="0" w:noHBand="0" w:noVBand="1"/>
      </w:tblPr>
      <w:tblGrid>
        <w:gridCol w:w="318"/>
        <w:gridCol w:w="1224"/>
        <w:gridCol w:w="682"/>
        <w:gridCol w:w="672"/>
        <w:gridCol w:w="996"/>
        <w:gridCol w:w="1010"/>
        <w:gridCol w:w="1277"/>
        <w:gridCol w:w="1117"/>
        <w:gridCol w:w="1369"/>
        <w:gridCol w:w="830"/>
        <w:gridCol w:w="843"/>
        <w:gridCol w:w="1060"/>
        <w:gridCol w:w="1073"/>
        <w:gridCol w:w="901"/>
        <w:gridCol w:w="906"/>
      </w:tblGrid>
      <w:tr w:rsidR="00376CB0" w:rsidRPr="0004360F" w14:paraId="4D02CBF3" w14:textId="77777777" w:rsidTr="00E16BD6">
        <w:tc>
          <w:tcPr>
            <w:tcW w:w="0" w:type="auto"/>
          </w:tcPr>
          <w:p w14:paraId="6F0C207A" w14:textId="77777777" w:rsidR="00376CB0" w:rsidRPr="0004360F" w:rsidRDefault="00376CB0" w:rsidP="00E16BD6">
            <w:pPr>
              <w:pStyle w:val="TAH"/>
            </w:pPr>
          </w:p>
        </w:tc>
        <w:tc>
          <w:tcPr>
            <w:tcW w:w="0" w:type="auto"/>
          </w:tcPr>
          <w:p w14:paraId="3F46D664" w14:textId="77777777" w:rsidR="00376CB0" w:rsidRPr="0004360F" w:rsidRDefault="00376CB0" w:rsidP="00E16BD6">
            <w:pPr>
              <w:pStyle w:val="TAH"/>
              <w:rPr>
                <w:rFonts w:eastAsia="等线"/>
                <w:vertAlign w:val="subscript"/>
                <w:lang w:eastAsia="zh-CN"/>
              </w:rPr>
            </w:pPr>
            <w:proofErr w:type="spellStart"/>
            <w:r w:rsidRPr="0004360F">
              <w:rPr>
                <w:lang w:eastAsia="zh-CN"/>
              </w:rPr>
              <w:t>P</w:t>
            </w:r>
            <w:r w:rsidRPr="0004360F">
              <w:rPr>
                <w:vertAlign w:val="subscript"/>
                <w:lang w:eastAsia="zh-CN"/>
              </w:rPr>
              <w:t>PowerClass,NR</w:t>
            </w:r>
            <w:proofErr w:type="spellEnd"/>
          </w:p>
          <w:p w14:paraId="1B9B8DBA"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tcPr>
          <w:p w14:paraId="3998D26A" w14:textId="77777777" w:rsidR="00376CB0" w:rsidRPr="0004360F" w:rsidRDefault="00376CB0" w:rsidP="00E16BD6">
            <w:pPr>
              <w:pStyle w:val="TAH"/>
            </w:pPr>
            <w:r w:rsidRPr="0004360F">
              <w:t>MPR (dB)</w:t>
            </w:r>
          </w:p>
        </w:tc>
        <w:tc>
          <w:tcPr>
            <w:tcW w:w="0" w:type="auto"/>
          </w:tcPr>
          <w:p w14:paraId="36CD0F0A" w14:textId="77777777" w:rsidR="00376CB0" w:rsidRPr="0004360F" w:rsidRDefault="00376CB0" w:rsidP="00E16BD6">
            <w:pPr>
              <w:pStyle w:val="TAH"/>
            </w:pPr>
            <w:r w:rsidRPr="0004360F">
              <w:t>P-max (dB)</w:t>
            </w:r>
          </w:p>
        </w:tc>
        <w:tc>
          <w:tcPr>
            <w:tcW w:w="0" w:type="auto"/>
          </w:tcPr>
          <w:p w14:paraId="73C6C700" w14:textId="77777777" w:rsidR="00376CB0" w:rsidRPr="0004360F" w:rsidRDefault="00376CB0" w:rsidP="00E16BD6">
            <w:pPr>
              <w:pStyle w:val="TAH"/>
              <w:rPr>
                <w:vertAlign w:val="subscript"/>
                <w:lang w:eastAsia="zh-CN"/>
              </w:rPr>
            </w:pPr>
            <w:proofErr w:type="spellStart"/>
            <w:r w:rsidRPr="0004360F">
              <w:rPr>
                <w:lang w:eastAsia="zh-CN"/>
              </w:rPr>
              <w:t>P</w:t>
            </w:r>
            <w:r w:rsidRPr="0004360F">
              <w:rPr>
                <w:vertAlign w:val="subscript"/>
                <w:lang w:eastAsia="zh-CN"/>
              </w:rPr>
              <w:t>CMAX_L,c</w:t>
            </w:r>
            <w:proofErr w:type="spellEnd"/>
            <w:r w:rsidRPr="0004360F">
              <w:rPr>
                <w:vertAlign w:val="subscript"/>
                <w:lang w:eastAsia="zh-CN"/>
              </w:rPr>
              <w:t>, NR</w:t>
            </w:r>
          </w:p>
          <w:p w14:paraId="2BCD3912"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tcBorders>
              <w:right w:val="double" w:sz="4" w:space="0" w:color="auto"/>
            </w:tcBorders>
            <w:vAlign w:val="center"/>
          </w:tcPr>
          <w:p w14:paraId="7B133AEE" w14:textId="77777777" w:rsidR="00376CB0" w:rsidRPr="0004360F" w:rsidRDefault="00376CB0" w:rsidP="00E16BD6">
            <w:pPr>
              <w:pStyle w:val="TAH"/>
            </w:pPr>
            <w:proofErr w:type="spellStart"/>
            <w:r w:rsidRPr="0004360F">
              <w:rPr>
                <w:lang w:eastAsia="zh-CN"/>
              </w:rPr>
              <w:t>P</w:t>
            </w:r>
            <w:r w:rsidRPr="0004360F">
              <w:rPr>
                <w:vertAlign w:val="subscript"/>
                <w:lang w:eastAsia="zh-CN"/>
              </w:rPr>
              <w:t>CMAX_H,c</w:t>
            </w:r>
            <w:proofErr w:type="spellEnd"/>
            <w:r w:rsidRPr="0004360F">
              <w:rPr>
                <w:vertAlign w:val="subscript"/>
                <w:lang w:eastAsia="zh-CN"/>
              </w:rPr>
              <w:t>, NR</w:t>
            </w:r>
          </w:p>
          <w:p w14:paraId="2BC8C309" w14:textId="77777777" w:rsidR="00376CB0" w:rsidRPr="0004360F" w:rsidRDefault="00376CB0" w:rsidP="00E16BD6">
            <w:pPr>
              <w:pStyle w:val="TAH"/>
            </w:pPr>
            <w:r w:rsidRPr="0004360F">
              <w:t>(dB)</w:t>
            </w:r>
          </w:p>
        </w:tc>
        <w:tc>
          <w:tcPr>
            <w:tcW w:w="0" w:type="auto"/>
            <w:tcBorders>
              <w:left w:val="double" w:sz="4" w:space="0" w:color="auto"/>
            </w:tcBorders>
          </w:tcPr>
          <w:p w14:paraId="4FEEEC70" w14:textId="77777777" w:rsidR="00376CB0" w:rsidRPr="0004360F" w:rsidRDefault="00376CB0" w:rsidP="00E16BD6">
            <w:pPr>
              <w:pStyle w:val="TAH"/>
              <w:rPr>
                <w:rFonts w:eastAsia="等线"/>
                <w:vertAlign w:val="subscript"/>
                <w:lang w:eastAsia="zh-CN"/>
              </w:rPr>
            </w:pPr>
            <w:r w:rsidRPr="0004360F">
              <w:rPr>
                <w:lang w:eastAsia="zh-CN"/>
              </w:rPr>
              <w:t>P</w:t>
            </w:r>
            <w:r w:rsidRPr="0004360F">
              <w:rPr>
                <w:vertAlign w:val="subscript"/>
                <w:lang w:eastAsia="zh-CN"/>
              </w:rPr>
              <w:t>PowerClass,V2X</w:t>
            </w:r>
          </w:p>
          <w:p w14:paraId="1BF1590F" w14:textId="77777777" w:rsidR="00376CB0" w:rsidRPr="0004360F" w:rsidRDefault="00376CB0" w:rsidP="00E16BD6">
            <w:pPr>
              <w:pStyle w:val="TAH"/>
            </w:pPr>
            <w:r w:rsidRPr="0004360F">
              <w:t>(</w:t>
            </w:r>
            <w:proofErr w:type="spellStart"/>
            <w:r w:rsidRPr="0004360F">
              <w:t>dBm</w:t>
            </w:r>
            <w:proofErr w:type="spellEnd"/>
            <w:r w:rsidRPr="0004360F">
              <w:t>)</w:t>
            </w:r>
          </w:p>
        </w:tc>
        <w:tc>
          <w:tcPr>
            <w:tcW w:w="0" w:type="auto"/>
          </w:tcPr>
          <w:p w14:paraId="14F25C29" w14:textId="77777777" w:rsidR="00376CB0" w:rsidRPr="0004360F" w:rsidRDefault="00376CB0" w:rsidP="00E16BD6">
            <w:pPr>
              <w:pStyle w:val="TAH"/>
            </w:pPr>
            <w:r w:rsidRPr="0004360F">
              <w:t>SL-TxPower-r16</w:t>
            </w:r>
          </w:p>
          <w:p w14:paraId="30C63DDA" w14:textId="77777777" w:rsidR="00376CB0" w:rsidRPr="0004360F" w:rsidRDefault="00376CB0" w:rsidP="00E16BD6">
            <w:pPr>
              <w:pStyle w:val="TAH"/>
              <w:rPr>
                <w:lang w:eastAsia="zh-CN"/>
              </w:rPr>
            </w:pPr>
            <w:r w:rsidRPr="0004360F">
              <w:rPr>
                <w:lang w:eastAsia="zh-CN"/>
              </w:rPr>
              <w:t>(</w:t>
            </w:r>
            <w:proofErr w:type="spellStart"/>
            <w:r w:rsidRPr="0004360F">
              <w:rPr>
                <w:lang w:eastAsia="zh-CN"/>
              </w:rPr>
              <w:t>dBm</w:t>
            </w:r>
            <w:proofErr w:type="spellEnd"/>
            <w:r w:rsidRPr="0004360F">
              <w:rPr>
                <w:lang w:eastAsia="zh-CN"/>
              </w:rPr>
              <w:t>)</w:t>
            </w:r>
          </w:p>
        </w:tc>
        <w:tc>
          <w:tcPr>
            <w:tcW w:w="0" w:type="auto"/>
            <w:tcBorders>
              <w:right w:val="double" w:sz="4" w:space="0" w:color="auto"/>
            </w:tcBorders>
            <w:vAlign w:val="center"/>
          </w:tcPr>
          <w:p w14:paraId="403FAD6F" w14:textId="77777777" w:rsidR="00376CB0" w:rsidRPr="0004360F" w:rsidRDefault="00376CB0" w:rsidP="00E16BD6">
            <w:pPr>
              <w:pStyle w:val="TAH"/>
              <w:rPr>
                <w:highlight w:val="yellow"/>
                <w:lang w:bidi="bn-IN"/>
              </w:rPr>
            </w:pPr>
            <w:r w:rsidRPr="0004360F">
              <w:rPr>
                <w:lang w:eastAsia="zh-CN"/>
              </w:rPr>
              <w:t>P</w:t>
            </w:r>
            <w:r w:rsidRPr="0004360F">
              <w:rPr>
                <w:vertAlign w:val="subscript"/>
                <w:lang w:eastAsia="zh-CN"/>
              </w:rPr>
              <w:t>CMAX_H,f,c,V2X</w:t>
            </w:r>
            <w:r w:rsidRPr="0004360F">
              <w:t xml:space="preserve"> (</w:t>
            </w:r>
            <w:proofErr w:type="spellStart"/>
            <w:r w:rsidRPr="0004360F">
              <w:t>dBm</w:t>
            </w:r>
            <w:proofErr w:type="spellEnd"/>
            <w:r w:rsidRPr="0004360F">
              <w:t>)</w:t>
            </w:r>
          </w:p>
        </w:tc>
        <w:tc>
          <w:tcPr>
            <w:tcW w:w="0" w:type="auto"/>
            <w:tcBorders>
              <w:left w:val="double" w:sz="4" w:space="0" w:color="auto"/>
            </w:tcBorders>
          </w:tcPr>
          <w:p w14:paraId="65ED61F9" w14:textId="77777777" w:rsidR="00376CB0" w:rsidRPr="0004360F" w:rsidRDefault="00376CB0" w:rsidP="00E16BD6">
            <w:pPr>
              <w:pStyle w:val="TAH"/>
              <w:rPr>
                <w:vertAlign w:val="subscript"/>
                <w:lang w:bidi="bn-IN"/>
              </w:rPr>
            </w:pPr>
            <w:r w:rsidRPr="0004360F">
              <w:rPr>
                <w:lang w:bidi="bn-IN"/>
              </w:rPr>
              <w:t>P</w:t>
            </w:r>
            <w:r w:rsidRPr="0004360F">
              <w:rPr>
                <w:vertAlign w:val="subscript"/>
                <w:lang w:bidi="bn-IN"/>
              </w:rPr>
              <w:t>CMAX_L</w:t>
            </w:r>
          </w:p>
          <w:p w14:paraId="5ED487D0" w14:textId="77777777" w:rsidR="00376CB0" w:rsidRPr="0004360F" w:rsidRDefault="00376CB0" w:rsidP="00E16BD6">
            <w:pPr>
              <w:pStyle w:val="TAH"/>
              <w:rPr>
                <w:vertAlign w:val="subscript"/>
                <w:lang w:bidi="bn-IN"/>
              </w:rPr>
            </w:pPr>
            <w:r w:rsidRPr="0004360F">
              <w:t>(</w:t>
            </w:r>
            <w:proofErr w:type="spellStart"/>
            <w:r w:rsidRPr="0004360F">
              <w:t>dBm</w:t>
            </w:r>
            <w:proofErr w:type="spellEnd"/>
            <w:r w:rsidRPr="0004360F">
              <w:t>)</w:t>
            </w:r>
          </w:p>
          <w:p w14:paraId="1A6B2828" w14:textId="77777777" w:rsidR="00376CB0" w:rsidRPr="0004360F" w:rsidRDefault="00376CB0" w:rsidP="00E16BD6">
            <w:pPr>
              <w:pStyle w:val="TAH"/>
              <w:rPr>
                <w:lang w:eastAsia="zh-CN"/>
              </w:rPr>
            </w:pPr>
          </w:p>
        </w:tc>
        <w:tc>
          <w:tcPr>
            <w:tcW w:w="0" w:type="auto"/>
          </w:tcPr>
          <w:p w14:paraId="1BF04819" w14:textId="77777777" w:rsidR="00376CB0" w:rsidRPr="0004360F" w:rsidRDefault="00376CB0" w:rsidP="00E16BD6">
            <w:pPr>
              <w:pStyle w:val="TAH"/>
              <w:rPr>
                <w:vertAlign w:val="subscript"/>
                <w:lang w:bidi="bn-IN"/>
              </w:rPr>
            </w:pPr>
            <w:r w:rsidRPr="0004360F">
              <w:rPr>
                <w:lang w:bidi="bn-IN"/>
              </w:rPr>
              <w:t>P</w:t>
            </w:r>
            <w:r w:rsidRPr="0004360F">
              <w:rPr>
                <w:vertAlign w:val="subscript"/>
                <w:lang w:bidi="bn-IN"/>
              </w:rPr>
              <w:t>CMAX_H</w:t>
            </w:r>
          </w:p>
          <w:p w14:paraId="6C0A9815" w14:textId="77777777" w:rsidR="00376CB0" w:rsidRPr="0004360F" w:rsidRDefault="00376CB0" w:rsidP="00E16BD6">
            <w:pPr>
              <w:pStyle w:val="TAH"/>
              <w:rPr>
                <w:lang w:eastAsia="zh-CN"/>
              </w:rPr>
            </w:pPr>
            <w:r w:rsidRPr="0004360F">
              <w:t>(</w:t>
            </w:r>
            <w:proofErr w:type="spellStart"/>
            <w:r w:rsidRPr="0004360F">
              <w:t>dBm</w:t>
            </w:r>
            <w:proofErr w:type="spellEnd"/>
            <w:r w:rsidRPr="0004360F">
              <w:t>)</w:t>
            </w:r>
          </w:p>
        </w:tc>
        <w:tc>
          <w:tcPr>
            <w:tcW w:w="0" w:type="auto"/>
            <w:vAlign w:val="center"/>
          </w:tcPr>
          <w:p w14:paraId="6D7955E3"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62E0D3D5" w14:textId="77777777" w:rsidR="00376CB0" w:rsidRPr="0004360F" w:rsidRDefault="00376CB0" w:rsidP="00E16BD6">
            <w:pPr>
              <w:pStyle w:val="TAH"/>
            </w:pPr>
            <w:r w:rsidRPr="0004360F">
              <w:t>(dB)</w:t>
            </w:r>
          </w:p>
        </w:tc>
        <w:tc>
          <w:tcPr>
            <w:tcW w:w="0" w:type="auto"/>
          </w:tcPr>
          <w:p w14:paraId="662B81A5" w14:textId="77777777" w:rsidR="00376CB0" w:rsidRPr="0004360F" w:rsidRDefault="00376CB0" w:rsidP="00E16BD6">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2E198D08" w14:textId="77777777" w:rsidR="00376CB0" w:rsidRPr="0004360F" w:rsidRDefault="00376CB0" w:rsidP="00E16BD6">
            <w:pPr>
              <w:pStyle w:val="TAH"/>
            </w:pPr>
            <w:r w:rsidRPr="0004360F">
              <w:t>(dB)</w:t>
            </w:r>
          </w:p>
        </w:tc>
        <w:tc>
          <w:tcPr>
            <w:tcW w:w="0" w:type="auto"/>
            <w:vAlign w:val="center"/>
          </w:tcPr>
          <w:p w14:paraId="25442993" w14:textId="77777777" w:rsidR="00376CB0" w:rsidRPr="0004360F" w:rsidRDefault="00376CB0" w:rsidP="00E16BD6">
            <w:pPr>
              <w:pStyle w:val="TAH"/>
            </w:pPr>
            <w:r w:rsidRPr="0004360F">
              <w:t>Upper limit (</w:t>
            </w:r>
            <w:proofErr w:type="spellStart"/>
            <w:r w:rsidRPr="0004360F">
              <w:t>dBm</w:t>
            </w:r>
            <w:proofErr w:type="spellEnd"/>
            <w:r w:rsidRPr="0004360F">
              <w:t>)</w:t>
            </w:r>
          </w:p>
        </w:tc>
        <w:tc>
          <w:tcPr>
            <w:tcW w:w="0" w:type="auto"/>
            <w:vAlign w:val="center"/>
          </w:tcPr>
          <w:p w14:paraId="42FBB2AF" w14:textId="77777777" w:rsidR="00376CB0" w:rsidRPr="0004360F" w:rsidRDefault="00376CB0" w:rsidP="00E16BD6">
            <w:pPr>
              <w:pStyle w:val="TAH"/>
            </w:pPr>
            <w:r w:rsidRPr="0004360F">
              <w:t>Lower limit (</w:t>
            </w:r>
            <w:proofErr w:type="spellStart"/>
            <w:r w:rsidRPr="0004360F">
              <w:t>dBm</w:t>
            </w:r>
            <w:proofErr w:type="spellEnd"/>
            <w:r w:rsidRPr="0004360F">
              <w:t>)</w:t>
            </w:r>
          </w:p>
        </w:tc>
      </w:tr>
      <w:tr w:rsidR="00376CB0" w:rsidRPr="0004360F" w14:paraId="6E9C5A7E" w14:textId="77777777" w:rsidTr="00E16BD6">
        <w:tc>
          <w:tcPr>
            <w:tcW w:w="0" w:type="auto"/>
          </w:tcPr>
          <w:p w14:paraId="7F570416" w14:textId="77777777" w:rsidR="00376CB0" w:rsidRPr="0004360F" w:rsidRDefault="00376CB0" w:rsidP="00E16BD6">
            <w:pPr>
              <w:pStyle w:val="TAC"/>
              <w:rPr>
                <w:lang w:eastAsia="zh-CN"/>
              </w:rPr>
            </w:pPr>
            <w:r w:rsidRPr="0004360F">
              <w:rPr>
                <w:lang w:eastAsia="zh-CN"/>
              </w:rPr>
              <w:t>1</w:t>
            </w:r>
          </w:p>
        </w:tc>
        <w:tc>
          <w:tcPr>
            <w:tcW w:w="0" w:type="auto"/>
          </w:tcPr>
          <w:p w14:paraId="4844C5E4" w14:textId="77777777" w:rsidR="00376CB0" w:rsidRPr="0004360F" w:rsidRDefault="00376CB0" w:rsidP="00E16BD6">
            <w:pPr>
              <w:pStyle w:val="TAC"/>
              <w:rPr>
                <w:lang w:eastAsia="zh-CN"/>
              </w:rPr>
            </w:pPr>
            <w:r w:rsidRPr="0004360F">
              <w:rPr>
                <w:lang w:eastAsia="zh-CN"/>
              </w:rPr>
              <w:t>23</w:t>
            </w:r>
          </w:p>
        </w:tc>
        <w:tc>
          <w:tcPr>
            <w:tcW w:w="0" w:type="auto"/>
          </w:tcPr>
          <w:p w14:paraId="11688616" w14:textId="77777777" w:rsidR="00376CB0" w:rsidRPr="0004360F" w:rsidRDefault="00376CB0" w:rsidP="00E16BD6">
            <w:pPr>
              <w:pStyle w:val="TAC"/>
              <w:rPr>
                <w:lang w:eastAsia="zh-CN"/>
              </w:rPr>
            </w:pPr>
            <w:r w:rsidRPr="0004360F">
              <w:rPr>
                <w:lang w:eastAsia="zh-CN"/>
              </w:rPr>
              <w:t>0</w:t>
            </w:r>
          </w:p>
        </w:tc>
        <w:tc>
          <w:tcPr>
            <w:tcW w:w="0" w:type="auto"/>
          </w:tcPr>
          <w:p w14:paraId="71ECADB1" w14:textId="77777777" w:rsidR="00376CB0" w:rsidRPr="0004360F" w:rsidRDefault="00376CB0" w:rsidP="00E16BD6">
            <w:pPr>
              <w:pStyle w:val="TAC"/>
              <w:rPr>
                <w:lang w:eastAsia="zh-CN"/>
              </w:rPr>
            </w:pPr>
            <w:r w:rsidRPr="0004360F">
              <w:rPr>
                <w:lang w:eastAsia="zh-CN"/>
              </w:rPr>
              <w:t>22</w:t>
            </w:r>
          </w:p>
        </w:tc>
        <w:tc>
          <w:tcPr>
            <w:tcW w:w="0" w:type="auto"/>
          </w:tcPr>
          <w:p w14:paraId="1FD045E1" w14:textId="77777777" w:rsidR="00376CB0" w:rsidRPr="0004360F" w:rsidRDefault="00376CB0" w:rsidP="00E16BD6">
            <w:pPr>
              <w:pStyle w:val="TAC"/>
              <w:rPr>
                <w:lang w:eastAsia="zh-CN"/>
              </w:rPr>
            </w:pPr>
            <w:r w:rsidRPr="0004360F">
              <w:rPr>
                <w:lang w:eastAsia="zh-CN"/>
              </w:rPr>
              <w:t>22</w:t>
            </w:r>
          </w:p>
        </w:tc>
        <w:tc>
          <w:tcPr>
            <w:tcW w:w="0" w:type="auto"/>
            <w:tcBorders>
              <w:right w:val="double" w:sz="4" w:space="0" w:color="auto"/>
            </w:tcBorders>
          </w:tcPr>
          <w:p w14:paraId="141595D8" w14:textId="77777777" w:rsidR="00376CB0" w:rsidRPr="0004360F" w:rsidRDefault="00376CB0" w:rsidP="00E16BD6">
            <w:pPr>
              <w:pStyle w:val="TAC"/>
              <w:rPr>
                <w:lang w:eastAsia="zh-CN"/>
              </w:rPr>
            </w:pPr>
            <w:r w:rsidRPr="0004360F">
              <w:rPr>
                <w:lang w:eastAsia="zh-CN"/>
              </w:rPr>
              <w:t>22</w:t>
            </w:r>
          </w:p>
        </w:tc>
        <w:tc>
          <w:tcPr>
            <w:tcW w:w="0" w:type="auto"/>
            <w:tcBorders>
              <w:left w:val="double" w:sz="4" w:space="0" w:color="auto"/>
            </w:tcBorders>
          </w:tcPr>
          <w:p w14:paraId="1B222F6D" w14:textId="77777777" w:rsidR="00376CB0" w:rsidRPr="0004360F" w:rsidRDefault="00376CB0" w:rsidP="00E16BD6">
            <w:pPr>
              <w:pStyle w:val="TAC"/>
              <w:rPr>
                <w:lang w:eastAsia="zh-CN"/>
              </w:rPr>
            </w:pPr>
            <w:r w:rsidRPr="0004360F">
              <w:rPr>
                <w:lang w:eastAsia="zh-CN"/>
              </w:rPr>
              <w:t>23</w:t>
            </w:r>
          </w:p>
        </w:tc>
        <w:tc>
          <w:tcPr>
            <w:tcW w:w="0" w:type="auto"/>
          </w:tcPr>
          <w:p w14:paraId="098225AB" w14:textId="77777777" w:rsidR="00376CB0" w:rsidRPr="0004360F" w:rsidRDefault="00376CB0" w:rsidP="00E16BD6">
            <w:pPr>
              <w:pStyle w:val="TAC"/>
              <w:rPr>
                <w:lang w:eastAsia="zh-CN"/>
              </w:rPr>
            </w:pPr>
            <w:r w:rsidRPr="0004360F">
              <w:rPr>
                <w:lang w:eastAsia="zh-CN"/>
              </w:rPr>
              <w:t>22</w:t>
            </w:r>
          </w:p>
        </w:tc>
        <w:tc>
          <w:tcPr>
            <w:tcW w:w="0" w:type="auto"/>
            <w:tcBorders>
              <w:right w:val="double" w:sz="4" w:space="0" w:color="auto"/>
            </w:tcBorders>
          </w:tcPr>
          <w:p w14:paraId="60EBC605" w14:textId="77777777" w:rsidR="00376CB0" w:rsidRPr="0004360F" w:rsidRDefault="00376CB0" w:rsidP="00E16BD6">
            <w:pPr>
              <w:pStyle w:val="TAC"/>
              <w:rPr>
                <w:lang w:eastAsia="zh-CN"/>
              </w:rPr>
            </w:pPr>
            <w:r w:rsidRPr="0004360F">
              <w:rPr>
                <w:lang w:eastAsia="zh-CN"/>
              </w:rPr>
              <w:t>22</w:t>
            </w:r>
          </w:p>
        </w:tc>
        <w:tc>
          <w:tcPr>
            <w:tcW w:w="0" w:type="auto"/>
            <w:tcBorders>
              <w:left w:val="double" w:sz="4" w:space="0" w:color="auto"/>
            </w:tcBorders>
          </w:tcPr>
          <w:p w14:paraId="501890CC" w14:textId="77777777" w:rsidR="00376CB0" w:rsidRPr="0004360F" w:rsidRDefault="00376CB0" w:rsidP="00E16BD6">
            <w:pPr>
              <w:pStyle w:val="TAC"/>
            </w:pPr>
            <w:r w:rsidRPr="0004360F">
              <w:rPr>
                <w:lang w:eastAsia="zh-CN"/>
              </w:rPr>
              <w:t>22</w:t>
            </w:r>
          </w:p>
        </w:tc>
        <w:tc>
          <w:tcPr>
            <w:tcW w:w="0" w:type="auto"/>
          </w:tcPr>
          <w:p w14:paraId="5977B9ED" w14:textId="77777777" w:rsidR="00376CB0" w:rsidRPr="0004360F" w:rsidRDefault="00376CB0" w:rsidP="00E16BD6">
            <w:pPr>
              <w:pStyle w:val="TAC"/>
              <w:rPr>
                <w:lang w:eastAsia="zh-CN"/>
              </w:rPr>
            </w:pPr>
            <w:r w:rsidRPr="0004360F">
              <w:rPr>
                <w:lang w:eastAsia="zh-CN"/>
              </w:rPr>
              <w:t>25</w:t>
            </w:r>
          </w:p>
        </w:tc>
        <w:tc>
          <w:tcPr>
            <w:tcW w:w="0" w:type="auto"/>
          </w:tcPr>
          <w:p w14:paraId="61248E70" w14:textId="77777777" w:rsidR="00376CB0" w:rsidRPr="0004360F" w:rsidRDefault="00376CB0" w:rsidP="00E16BD6">
            <w:pPr>
              <w:pStyle w:val="TAC"/>
              <w:rPr>
                <w:lang w:eastAsia="zh-CN"/>
              </w:rPr>
            </w:pPr>
            <w:r w:rsidRPr="0004360F">
              <w:rPr>
                <w:lang w:eastAsia="zh-CN"/>
              </w:rPr>
              <w:t>5</w:t>
            </w:r>
          </w:p>
        </w:tc>
        <w:tc>
          <w:tcPr>
            <w:tcW w:w="0" w:type="auto"/>
          </w:tcPr>
          <w:p w14:paraId="52795A9E" w14:textId="77777777" w:rsidR="00376CB0" w:rsidRPr="0004360F" w:rsidRDefault="00376CB0" w:rsidP="00E16BD6">
            <w:pPr>
              <w:pStyle w:val="TAC"/>
              <w:rPr>
                <w:lang w:eastAsia="zh-CN"/>
              </w:rPr>
            </w:pPr>
            <w:r w:rsidRPr="0004360F">
              <w:rPr>
                <w:lang w:eastAsia="zh-CN"/>
              </w:rPr>
              <w:t>2</w:t>
            </w:r>
          </w:p>
        </w:tc>
        <w:tc>
          <w:tcPr>
            <w:tcW w:w="0" w:type="auto"/>
          </w:tcPr>
          <w:p w14:paraId="149649E0" w14:textId="77777777" w:rsidR="00376CB0" w:rsidRPr="0004360F" w:rsidRDefault="00376CB0" w:rsidP="00E16BD6">
            <w:pPr>
              <w:pStyle w:val="TAC"/>
              <w:rPr>
                <w:lang w:eastAsia="zh-CN"/>
              </w:rPr>
            </w:pPr>
            <w:r w:rsidRPr="0004360F">
              <w:rPr>
                <w:lang w:eastAsia="zh-CN"/>
              </w:rPr>
              <w:t>27+TT</w:t>
            </w:r>
          </w:p>
        </w:tc>
        <w:tc>
          <w:tcPr>
            <w:tcW w:w="0" w:type="auto"/>
          </w:tcPr>
          <w:p w14:paraId="649CCE1F" w14:textId="77777777" w:rsidR="00376CB0" w:rsidRPr="0004360F" w:rsidRDefault="00376CB0" w:rsidP="00E16BD6">
            <w:pPr>
              <w:pStyle w:val="TAC"/>
              <w:rPr>
                <w:lang w:eastAsia="zh-CN"/>
              </w:rPr>
            </w:pPr>
            <w:r w:rsidRPr="0004360F">
              <w:rPr>
                <w:lang w:eastAsia="zh-CN"/>
              </w:rPr>
              <w:t>17-TT</w:t>
            </w:r>
          </w:p>
        </w:tc>
      </w:tr>
      <w:tr w:rsidR="00376CB0" w:rsidRPr="0004360F" w14:paraId="4F757A88" w14:textId="77777777" w:rsidTr="00E16BD6">
        <w:tc>
          <w:tcPr>
            <w:tcW w:w="0" w:type="auto"/>
          </w:tcPr>
          <w:p w14:paraId="7F488ECD" w14:textId="77777777" w:rsidR="00376CB0" w:rsidRPr="0004360F" w:rsidRDefault="00376CB0" w:rsidP="00E16BD6">
            <w:pPr>
              <w:pStyle w:val="TAC"/>
              <w:rPr>
                <w:lang w:eastAsia="zh-CN"/>
              </w:rPr>
            </w:pPr>
            <w:r w:rsidRPr="0004360F">
              <w:rPr>
                <w:lang w:eastAsia="zh-CN"/>
              </w:rPr>
              <w:t>2</w:t>
            </w:r>
          </w:p>
        </w:tc>
        <w:tc>
          <w:tcPr>
            <w:tcW w:w="0" w:type="auto"/>
          </w:tcPr>
          <w:p w14:paraId="1D9B5891" w14:textId="77777777" w:rsidR="00376CB0" w:rsidRPr="0004360F" w:rsidRDefault="00376CB0" w:rsidP="00E16BD6">
            <w:pPr>
              <w:pStyle w:val="TAC"/>
            </w:pPr>
            <w:r w:rsidRPr="0004360F">
              <w:rPr>
                <w:lang w:eastAsia="zh-CN"/>
              </w:rPr>
              <w:t>23</w:t>
            </w:r>
          </w:p>
        </w:tc>
        <w:tc>
          <w:tcPr>
            <w:tcW w:w="0" w:type="auto"/>
          </w:tcPr>
          <w:p w14:paraId="6BA18385" w14:textId="77777777" w:rsidR="00376CB0" w:rsidRPr="0004360F" w:rsidRDefault="00376CB0" w:rsidP="00E16BD6">
            <w:pPr>
              <w:pStyle w:val="TAC"/>
              <w:rPr>
                <w:lang w:eastAsia="zh-CN"/>
              </w:rPr>
            </w:pPr>
            <w:r w:rsidRPr="0004360F">
              <w:rPr>
                <w:lang w:eastAsia="zh-CN"/>
              </w:rPr>
              <w:t>0</w:t>
            </w:r>
          </w:p>
        </w:tc>
        <w:tc>
          <w:tcPr>
            <w:tcW w:w="0" w:type="auto"/>
          </w:tcPr>
          <w:p w14:paraId="2E3F8525" w14:textId="77777777" w:rsidR="00376CB0" w:rsidRPr="0004360F" w:rsidRDefault="00376CB0" w:rsidP="00E16BD6">
            <w:pPr>
              <w:pStyle w:val="TAC"/>
              <w:rPr>
                <w:lang w:eastAsia="zh-CN"/>
              </w:rPr>
            </w:pPr>
            <w:r w:rsidRPr="0004360F">
              <w:rPr>
                <w:lang w:eastAsia="zh-CN"/>
              </w:rPr>
              <w:t>21</w:t>
            </w:r>
          </w:p>
        </w:tc>
        <w:tc>
          <w:tcPr>
            <w:tcW w:w="0" w:type="auto"/>
          </w:tcPr>
          <w:p w14:paraId="55E3B1C9" w14:textId="77777777" w:rsidR="00376CB0" w:rsidRPr="0004360F" w:rsidRDefault="00376CB0" w:rsidP="00E16BD6">
            <w:pPr>
              <w:pStyle w:val="TAC"/>
              <w:rPr>
                <w:lang w:eastAsia="zh-CN"/>
              </w:rPr>
            </w:pPr>
            <w:r w:rsidRPr="0004360F">
              <w:rPr>
                <w:lang w:eastAsia="zh-CN"/>
              </w:rPr>
              <w:t>21</w:t>
            </w:r>
          </w:p>
        </w:tc>
        <w:tc>
          <w:tcPr>
            <w:tcW w:w="0" w:type="auto"/>
            <w:tcBorders>
              <w:right w:val="double" w:sz="4" w:space="0" w:color="auto"/>
            </w:tcBorders>
          </w:tcPr>
          <w:p w14:paraId="1B284197" w14:textId="77777777" w:rsidR="00376CB0" w:rsidRPr="0004360F" w:rsidRDefault="00376CB0" w:rsidP="00E16BD6">
            <w:pPr>
              <w:pStyle w:val="TAC"/>
              <w:rPr>
                <w:lang w:eastAsia="zh-CN"/>
              </w:rPr>
            </w:pPr>
            <w:r w:rsidRPr="0004360F">
              <w:rPr>
                <w:lang w:eastAsia="zh-CN"/>
              </w:rPr>
              <w:t>21</w:t>
            </w:r>
          </w:p>
        </w:tc>
        <w:tc>
          <w:tcPr>
            <w:tcW w:w="0" w:type="auto"/>
            <w:tcBorders>
              <w:left w:val="double" w:sz="4" w:space="0" w:color="auto"/>
            </w:tcBorders>
          </w:tcPr>
          <w:p w14:paraId="726901F6" w14:textId="77777777" w:rsidR="00376CB0" w:rsidRPr="0004360F" w:rsidRDefault="00376CB0" w:rsidP="00E16BD6">
            <w:pPr>
              <w:pStyle w:val="TAC"/>
            </w:pPr>
            <w:r w:rsidRPr="0004360F">
              <w:rPr>
                <w:lang w:eastAsia="zh-CN"/>
              </w:rPr>
              <w:t>23</w:t>
            </w:r>
          </w:p>
        </w:tc>
        <w:tc>
          <w:tcPr>
            <w:tcW w:w="0" w:type="auto"/>
          </w:tcPr>
          <w:p w14:paraId="417D3ED7" w14:textId="77777777" w:rsidR="00376CB0" w:rsidRPr="0004360F" w:rsidRDefault="00376CB0" w:rsidP="00E16BD6">
            <w:pPr>
              <w:pStyle w:val="TAC"/>
              <w:rPr>
                <w:lang w:eastAsia="zh-CN"/>
              </w:rPr>
            </w:pPr>
            <w:r w:rsidRPr="0004360F">
              <w:rPr>
                <w:lang w:eastAsia="zh-CN"/>
              </w:rPr>
              <w:t>21</w:t>
            </w:r>
          </w:p>
        </w:tc>
        <w:tc>
          <w:tcPr>
            <w:tcW w:w="0" w:type="auto"/>
            <w:tcBorders>
              <w:right w:val="double" w:sz="4" w:space="0" w:color="auto"/>
            </w:tcBorders>
          </w:tcPr>
          <w:p w14:paraId="7CE09D56" w14:textId="77777777" w:rsidR="00376CB0" w:rsidRPr="0004360F" w:rsidRDefault="00376CB0" w:rsidP="00E16BD6">
            <w:pPr>
              <w:pStyle w:val="TAC"/>
              <w:rPr>
                <w:lang w:eastAsia="zh-CN"/>
              </w:rPr>
            </w:pPr>
            <w:r w:rsidRPr="0004360F">
              <w:rPr>
                <w:lang w:eastAsia="zh-CN"/>
              </w:rPr>
              <w:t>21</w:t>
            </w:r>
          </w:p>
        </w:tc>
        <w:tc>
          <w:tcPr>
            <w:tcW w:w="0" w:type="auto"/>
            <w:tcBorders>
              <w:left w:val="double" w:sz="4" w:space="0" w:color="auto"/>
            </w:tcBorders>
          </w:tcPr>
          <w:p w14:paraId="5000E746" w14:textId="77777777" w:rsidR="00376CB0" w:rsidRPr="0004360F" w:rsidRDefault="00376CB0" w:rsidP="00E16BD6">
            <w:pPr>
              <w:pStyle w:val="TAC"/>
            </w:pPr>
            <w:r w:rsidRPr="0004360F">
              <w:rPr>
                <w:lang w:eastAsia="zh-CN"/>
              </w:rPr>
              <w:t>21</w:t>
            </w:r>
          </w:p>
        </w:tc>
        <w:tc>
          <w:tcPr>
            <w:tcW w:w="0" w:type="auto"/>
          </w:tcPr>
          <w:p w14:paraId="4DB54C29" w14:textId="77777777" w:rsidR="00376CB0" w:rsidRPr="0004360F" w:rsidRDefault="00376CB0" w:rsidP="00E16BD6">
            <w:pPr>
              <w:pStyle w:val="TAC"/>
              <w:rPr>
                <w:lang w:eastAsia="zh-CN"/>
              </w:rPr>
            </w:pPr>
            <w:r w:rsidRPr="0004360F">
              <w:rPr>
                <w:lang w:eastAsia="zh-CN"/>
              </w:rPr>
              <w:t>24</w:t>
            </w:r>
          </w:p>
        </w:tc>
        <w:tc>
          <w:tcPr>
            <w:tcW w:w="0" w:type="auto"/>
          </w:tcPr>
          <w:p w14:paraId="3F3791AB" w14:textId="77777777" w:rsidR="00376CB0" w:rsidRPr="0004360F" w:rsidRDefault="00376CB0" w:rsidP="00E16BD6">
            <w:pPr>
              <w:pStyle w:val="TAC"/>
              <w:rPr>
                <w:lang w:eastAsia="zh-CN"/>
              </w:rPr>
            </w:pPr>
            <w:r w:rsidRPr="0004360F">
              <w:rPr>
                <w:lang w:eastAsia="zh-CN"/>
              </w:rPr>
              <w:t>5</w:t>
            </w:r>
          </w:p>
        </w:tc>
        <w:tc>
          <w:tcPr>
            <w:tcW w:w="0" w:type="auto"/>
          </w:tcPr>
          <w:p w14:paraId="51DC1F9E" w14:textId="77777777" w:rsidR="00376CB0" w:rsidRPr="0004360F" w:rsidRDefault="00376CB0" w:rsidP="00E16BD6">
            <w:pPr>
              <w:pStyle w:val="TAC"/>
            </w:pPr>
            <w:r w:rsidRPr="0004360F">
              <w:rPr>
                <w:lang w:eastAsia="zh-CN"/>
              </w:rPr>
              <w:t>2</w:t>
            </w:r>
          </w:p>
        </w:tc>
        <w:tc>
          <w:tcPr>
            <w:tcW w:w="0" w:type="auto"/>
          </w:tcPr>
          <w:p w14:paraId="04B5C9B8" w14:textId="77777777" w:rsidR="00376CB0" w:rsidRPr="0004360F" w:rsidRDefault="00376CB0" w:rsidP="00E16BD6">
            <w:pPr>
              <w:pStyle w:val="TAC"/>
              <w:rPr>
                <w:lang w:eastAsia="zh-CN"/>
              </w:rPr>
            </w:pPr>
            <w:r w:rsidRPr="0004360F">
              <w:rPr>
                <w:lang w:eastAsia="zh-CN"/>
              </w:rPr>
              <w:t>26+TT</w:t>
            </w:r>
          </w:p>
        </w:tc>
        <w:tc>
          <w:tcPr>
            <w:tcW w:w="0" w:type="auto"/>
          </w:tcPr>
          <w:p w14:paraId="4D0838BD" w14:textId="77777777" w:rsidR="00376CB0" w:rsidRPr="0004360F" w:rsidRDefault="00376CB0" w:rsidP="00E16BD6">
            <w:pPr>
              <w:pStyle w:val="TAC"/>
              <w:rPr>
                <w:lang w:eastAsia="zh-CN"/>
              </w:rPr>
            </w:pPr>
            <w:r w:rsidRPr="0004360F">
              <w:rPr>
                <w:lang w:eastAsia="zh-CN"/>
              </w:rPr>
              <w:t>16-TT</w:t>
            </w:r>
          </w:p>
        </w:tc>
      </w:tr>
      <w:tr w:rsidR="00376CB0" w:rsidRPr="0004360F" w14:paraId="08E5D891" w14:textId="77777777" w:rsidTr="00E16BD6">
        <w:tc>
          <w:tcPr>
            <w:tcW w:w="0" w:type="auto"/>
          </w:tcPr>
          <w:p w14:paraId="68EAA55F" w14:textId="77777777" w:rsidR="00376CB0" w:rsidRPr="0004360F" w:rsidRDefault="00376CB0" w:rsidP="00E16BD6">
            <w:pPr>
              <w:pStyle w:val="TAC"/>
              <w:rPr>
                <w:lang w:eastAsia="zh-CN"/>
              </w:rPr>
            </w:pPr>
            <w:r w:rsidRPr="0004360F">
              <w:rPr>
                <w:lang w:eastAsia="zh-CN"/>
              </w:rPr>
              <w:t>3</w:t>
            </w:r>
          </w:p>
        </w:tc>
        <w:tc>
          <w:tcPr>
            <w:tcW w:w="0" w:type="auto"/>
          </w:tcPr>
          <w:p w14:paraId="0CD711EB" w14:textId="77777777" w:rsidR="00376CB0" w:rsidRPr="0004360F" w:rsidRDefault="00376CB0" w:rsidP="00E16BD6">
            <w:pPr>
              <w:pStyle w:val="TAC"/>
            </w:pPr>
            <w:r w:rsidRPr="0004360F">
              <w:rPr>
                <w:lang w:eastAsia="zh-CN"/>
              </w:rPr>
              <w:t>23</w:t>
            </w:r>
          </w:p>
        </w:tc>
        <w:tc>
          <w:tcPr>
            <w:tcW w:w="0" w:type="auto"/>
          </w:tcPr>
          <w:p w14:paraId="31D72722" w14:textId="77777777" w:rsidR="00376CB0" w:rsidRPr="0004360F" w:rsidRDefault="00376CB0" w:rsidP="00E16BD6">
            <w:pPr>
              <w:pStyle w:val="TAC"/>
              <w:rPr>
                <w:lang w:eastAsia="zh-CN"/>
              </w:rPr>
            </w:pPr>
            <w:r w:rsidRPr="0004360F">
              <w:rPr>
                <w:lang w:eastAsia="zh-CN"/>
              </w:rPr>
              <w:t>0</w:t>
            </w:r>
          </w:p>
        </w:tc>
        <w:tc>
          <w:tcPr>
            <w:tcW w:w="0" w:type="auto"/>
          </w:tcPr>
          <w:p w14:paraId="26051720" w14:textId="77777777" w:rsidR="00376CB0" w:rsidRPr="0004360F" w:rsidRDefault="00376CB0" w:rsidP="00E16BD6">
            <w:pPr>
              <w:pStyle w:val="TAC"/>
              <w:rPr>
                <w:lang w:eastAsia="zh-CN"/>
              </w:rPr>
            </w:pPr>
            <w:r w:rsidRPr="0004360F">
              <w:rPr>
                <w:lang w:eastAsia="zh-CN"/>
              </w:rPr>
              <w:t>20</w:t>
            </w:r>
          </w:p>
        </w:tc>
        <w:tc>
          <w:tcPr>
            <w:tcW w:w="0" w:type="auto"/>
          </w:tcPr>
          <w:p w14:paraId="2C54DCF3" w14:textId="77777777" w:rsidR="00376CB0" w:rsidRPr="0004360F" w:rsidRDefault="00376CB0" w:rsidP="00E16BD6">
            <w:pPr>
              <w:pStyle w:val="TAC"/>
              <w:rPr>
                <w:lang w:eastAsia="zh-CN"/>
              </w:rPr>
            </w:pPr>
            <w:r w:rsidRPr="0004360F">
              <w:rPr>
                <w:lang w:eastAsia="zh-CN"/>
              </w:rPr>
              <w:t>20</w:t>
            </w:r>
          </w:p>
        </w:tc>
        <w:tc>
          <w:tcPr>
            <w:tcW w:w="0" w:type="auto"/>
            <w:tcBorders>
              <w:right w:val="double" w:sz="4" w:space="0" w:color="auto"/>
            </w:tcBorders>
          </w:tcPr>
          <w:p w14:paraId="4EAD2434" w14:textId="77777777" w:rsidR="00376CB0" w:rsidRPr="0004360F" w:rsidRDefault="00376CB0" w:rsidP="00E16BD6">
            <w:pPr>
              <w:pStyle w:val="TAC"/>
              <w:rPr>
                <w:lang w:eastAsia="zh-CN"/>
              </w:rPr>
            </w:pPr>
            <w:r w:rsidRPr="0004360F">
              <w:rPr>
                <w:lang w:eastAsia="zh-CN"/>
              </w:rPr>
              <w:t>20</w:t>
            </w:r>
          </w:p>
        </w:tc>
        <w:tc>
          <w:tcPr>
            <w:tcW w:w="0" w:type="auto"/>
            <w:tcBorders>
              <w:left w:val="double" w:sz="4" w:space="0" w:color="auto"/>
            </w:tcBorders>
          </w:tcPr>
          <w:p w14:paraId="6352B522" w14:textId="77777777" w:rsidR="00376CB0" w:rsidRPr="0004360F" w:rsidRDefault="00376CB0" w:rsidP="00E16BD6">
            <w:pPr>
              <w:pStyle w:val="TAC"/>
            </w:pPr>
            <w:r w:rsidRPr="0004360F">
              <w:rPr>
                <w:lang w:eastAsia="zh-CN"/>
              </w:rPr>
              <w:t>23</w:t>
            </w:r>
          </w:p>
        </w:tc>
        <w:tc>
          <w:tcPr>
            <w:tcW w:w="0" w:type="auto"/>
          </w:tcPr>
          <w:p w14:paraId="76FBB5CF" w14:textId="77777777" w:rsidR="00376CB0" w:rsidRPr="0004360F" w:rsidRDefault="00376CB0" w:rsidP="00E16BD6">
            <w:pPr>
              <w:pStyle w:val="TAC"/>
              <w:rPr>
                <w:lang w:eastAsia="zh-CN"/>
              </w:rPr>
            </w:pPr>
            <w:r w:rsidRPr="0004360F">
              <w:rPr>
                <w:lang w:eastAsia="zh-CN"/>
              </w:rPr>
              <w:t>20</w:t>
            </w:r>
          </w:p>
        </w:tc>
        <w:tc>
          <w:tcPr>
            <w:tcW w:w="0" w:type="auto"/>
            <w:tcBorders>
              <w:right w:val="double" w:sz="4" w:space="0" w:color="auto"/>
            </w:tcBorders>
          </w:tcPr>
          <w:p w14:paraId="317ACBF3" w14:textId="77777777" w:rsidR="00376CB0" w:rsidRPr="0004360F" w:rsidRDefault="00376CB0" w:rsidP="00E16BD6">
            <w:pPr>
              <w:pStyle w:val="TAC"/>
              <w:rPr>
                <w:lang w:eastAsia="zh-CN"/>
              </w:rPr>
            </w:pPr>
            <w:r w:rsidRPr="0004360F">
              <w:rPr>
                <w:lang w:eastAsia="zh-CN"/>
              </w:rPr>
              <w:t>20</w:t>
            </w:r>
          </w:p>
        </w:tc>
        <w:tc>
          <w:tcPr>
            <w:tcW w:w="0" w:type="auto"/>
            <w:tcBorders>
              <w:left w:val="double" w:sz="4" w:space="0" w:color="auto"/>
            </w:tcBorders>
          </w:tcPr>
          <w:p w14:paraId="4EEEE598" w14:textId="77777777" w:rsidR="00376CB0" w:rsidRPr="0004360F" w:rsidRDefault="00376CB0" w:rsidP="00E16BD6">
            <w:pPr>
              <w:pStyle w:val="TAC"/>
            </w:pPr>
            <w:r w:rsidRPr="0004360F">
              <w:rPr>
                <w:lang w:eastAsia="zh-CN"/>
              </w:rPr>
              <w:t>20</w:t>
            </w:r>
          </w:p>
        </w:tc>
        <w:tc>
          <w:tcPr>
            <w:tcW w:w="0" w:type="auto"/>
          </w:tcPr>
          <w:p w14:paraId="3DEADA86" w14:textId="77777777" w:rsidR="00376CB0" w:rsidRPr="0004360F" w:rsidRDefault="00376CB0" w:rsidP="00E16BD6">
            <w:pPr>
              <w:pStyle w:val="TAC"/>
              <w:rPr>
                <w:lang w:eastAsia="zh-CN"/>
              </w:rPr>
            </w:pPr>
            <w:r w:rsidRPr="0004360F">
              <w:rPr>
                <w:lang w:eastAsia="zh-CN"/>
              </w:rPr>
              <w:t>23</w:t>
            </w:r>
          </w:p>
        </w:tc>
        <w:tc>
          <w:tcPr>
            <w:tcW w:w="0" w:type="auto"/>
          </w:tcPr>
          <w:p w14:paraId="75CE2C81" w14:textId="20CD5454" w:rsidR="00376CB0" w:rsidRPr="0004360F" w:rsidRDefault="00376CB0" w:rsidP="00E16BD6">
            <w:pPr>
              <w:pStyle w:val="TAC"/>
              <w:rPr>
                <w:lang w:eastAsia="zh-CN"/>
              </w:rPr>
            </w:pPr>
            <w:del w:id="713" w:author="ZTE-Ma Zhifeng" w:date="2024-07-24T17:06:00Z">
              <w:r w:rsidRPr="0004360F" w:rsidDel="00570F10">
                <w:rPr>
                  <w:lang w:eastAsia="zh-CN"/>
                </w:rPr>
                <w:delText>6</w:delText>
              </w:r>
            </w:del>
            <w:ins w:id="714" w:author="ZTE-Ma Zhifeng" w:date="2024-07-24T17:06:00Z">
              <w:r w:rsidR="00570F10">
                <w:rPr>
                  <w:lang w:eastAsia="zh-CN"/>
                </w:rPr>
                <w:t>5</w:t>
              </w:r>
            </w:ins>
          </w:p>
        </w:tc>
        <w:tc>
          <w:tcPr>
            <w:tcW w:w="0" w:type="auto"/>
          </w:tcPr>
          <w:p w14:paraId="018E4B4D" w14:textId="77777777" w:rsidR="00376CB0" w:rsidRPr="0004360F" w:rsidRDefault="00376CB0" w:rsidP="00E16BD6">
            <w:pPr>
              <w:pStyle w:val="TAC"/>
            </w:pPr>
            <w:r w:rsidRPr="0004360F">
              <w:rPr>
                <w:lang w:eastAsia="zh-CN"/>
              </w:rPr>
              <w:t>2</w:t>
            </w:r>
          </w:p>
        </w:tc>
        <w:tc>
          <w:tcPr>
            <w:tcW w:w="0" w:type="auto"/>
          </w:tcPr>
          <w:p w14:paraId="4AEB74F5" w14:textId="77777777" w:rsidR="00376CB0" w:rsidRPr="0004360F" w:rsidRDefault="00376CB0" w:rsidP="00E16BD6">
            <w:pPr>
              <w:pStyle w:val="TAC"/>
              <w:rPr>
                <w:lang w:eastAsia="zh-CN"/>
              </w:rPr>
            </w:pPr>
            <w:r w:rsidRPr="0004360F">
              <w:rPr>
                <w:lang w:eastAsia="zh-CN"/>
              </w:rPr>
              <w:t>25+TT</w:t>
            </w:r>
          </w:p>
        </w:tc>
        <w:tc>
          <w:tcPr>
            <w:tcW w:w="0" w:type="auto"/>
          </w:tcPr>
          <w:p w14:paraId="45F2A662" w14:textId="45998D9D" w:rsidR="00376CB0" w:rsidRPr="0004360F" w:rsidRDefault="00376CB0" w:rsidP="00570F10">
            <w:pPr>
              <w:pStyle w:val="TAC"/>
            </w:pPr>
            <w:del w:id="715" w:author="ZTE-Ma Zhifeng" w:date="2024-07-24T17:09:00Z">
              <w:r w:rsidRPr="0004360F" w:rsidDel="00570F10">
                <w:rPr>
                  <w:lang w:eastAsia="zh-CN"/>
                </w:rPr>
                <w:delText>14</w:delText>
              </w:r>
            </w:del>
            <w:ins w:id="716" w:author="ZTE-Ma Zhifeng" w:date="2024-07-24T17:09:00Z">
              <w:r w:rsidR="00570F10" w:rsidRPr="0004360F">
                <w:rPr>
                  <w:lang w:eastAsia="zh-CN"/>
                </w:rPr>
                <w:t>1</w:t>
              </w:r>
              <w:r w:rsidR="00570F10">
                <w:rPr>
                  <w:lang w:eastAsia="zh-CN"/>
                </w:rPr>
                <w:t>5</w:t>
              </w:r>
            </w:ins>
            <w:r w:rsidRPr="0004360F">
              <w:rPr>
                <w:lang w:eastAsia="zh-CN"/>
              </w:rPr>
              <w:t>-TT</w:t>
            </w:r>
          </w:p>
        </w:tc>
      </w:tr>
      <w:tr w:rsidR="00376CB0" w:rsidRPr="0004360F" w14:paraId="3F0B8D9C" w14:textId="77777777" w:rsidTr="00E16BD6">
        <w:tc>
          <w:tcPr>
            <w:tcW w:w="0" w:type="auto"/>
          </w:tcPr>
          <w:p w14:paraId="74B1F9C8" w14:textId="77777777" w:rsidR="00376CB0" w:rsidRPr="0004360F" w:rsidRDefault="00376CB0" w:rsidP="00E16BD6">
            <w:pPr>
              <w:pStyle w:val="TAC"/>
              <w:rPr>
                <w:lang w:eastAsia="zh-CN"/>
              </w:rPr>
            </w:pPr>
            <w:r w:rsidRPr="0004360F">
              <w:rPr>
                <w:lang w:eastAsia="zh-CN"/>
              </w:rPr>
              <w:t>4</w:t>
            </w:r>
          </w:p>
        </w:tc>
        <w:tc>
          <w:tcPr>
            <w:tcW w:w="0" w:type="auto"/>
          </w:tcPr>
          <w:p w14:paraId="6AC855F4" w14:textId="77777777" w:rsidR="00376CB0" w:rsidRPr="0004360F" w:rsidRDefault="00376CB0" w:rsidP="00E16BD6">
            <w:pPr>
              <w:pStyle w:val="TAC"/>
            </w:pPr>
            <w:r w:rsidRPr="0004360F">
              <w:rPr>
                <w:lang w:eastAsia="zh-CN"/>
              </w:rPr>
              <w:t>23</w:t>
            </w:r>
          </w:p>
        </w:tc>
        <w:tc>
          <w:tcPr>
            <w:tcW w:w="0" w:type="auto"/>
          </w:tcPr>
          <w:p w14:paraId="22966BDA" w14:textId="77777777" w:rsidR="00376CB0" w:rsidRPr="0004360F" w:rsidRDefault="00376CB0" w:rsidP="00E16BD6">
            <w:pPr>
              <w:pStyle w:val="TAC"/>
              <w:rPr>
                <w:lang w:eastAsia="zh-CN"/>
              </w:rPr>
            </w:pPr>
            <w:r w:rsidRPr="0004360F">
              <w:rPr>
                <w:lang w:eastAsia="zh-CN"/>
              </w:rPr>
              <w:t>0</w:t>
            </w:r>
          </w:p>
        </w:tc>
        <w:tc>
          <w:tcPr>
            <w:tcW w:w="0" w:type="auto"/>
          </w:tcPr>
          <w:p w14:paraId="7FB4478F" w14:textId="77777777" w:rsidR="00376CB0" w:rsidRPr="0004360F" w:rsidRDefault="00376CB0" w:rsidP="00E16BD6">
            <w:pPr>
              <w:pStyle w:val="TAC"/>
              <w:rPr>
                <w:lang w:eastAsia="zh-CN"/>
              </w:rPr>
            </w:pPr>
            <w:r w:rsidRPr="0004360F">
              <w:rPr>
                <w:lang w:eastAsia="zh-CN"/>
              </w:rPr>
              <w:t>11</w:t>
            </w:r>
          </w:p>
        </w:tc>
        <w:tc>
          <w:tcPr>
            <w:tcW w:w="0" w:type="auto"/>
          </w:tcPr>
          <w:p w14:paraId="422A3016" w14:textId="77777777" w:rsidR="00376CB0" w:rsidRPr="0004360F" w:rsidRDefault="00376CB0" w:rsidP="00E16BD6">
            <w:pPr>
              <w:pStyle w:val="TAC"/>
              <w:rPr>
                <w:lang w:eastAsia="zh-CN"/>
              </w:rPr>
            </w:pPr>
            <w:r w:rsidRPr="0004360F">
              <w:rPr>
                <w:lang w:eastAsia="zh-CN"/>
              </w:rPr>
              <w:t>11</w:t>
            </w:r>
          </w:p>
        </w:tc>
        <w:tc>
          <w:tcPr>
            <w:tcW w:w="0" w:type="auto"/>
            <w:tcBorders>
              <w:right w:val="double" w:sz="4" w:space="0" w:color="auto"/>
            </w:tcBorders>
          </w:tcPr>
          <w:p w14:paraId="67838EA3" w14:textId="77777777" w:rsidR="00376CB0" w:rsidRPr="0004360F" w:rsidRDefault="00376CB0" w:rsidP="00E16BD6">
            <w:pPr>
              <w:pStyle w:val="TAC"/>
              <w:rPr>
                <w:lang w:eastAsia="zh-CN"/>
              </w:rPr>
            </w:pPr>
            <w:r w:rsidRPr="0004360F">
              <w:rPr>
                <w:lang w:eastAsia="zh-CN"/>
              </w:rPr>
              <w:t>11</w:t>
            </w:r>
          </w:p>
        </w:tc>
        <w:tc>
          <w:tcPr>
            <w:tcW w:w="0" w:type="auto"/>
            <w:tcBorders>
              <w:left w:val="double" w:sz="4" w:space="0" w:color="auto"/>
            </w:tcBorders>
          </w:tcPr>
          <w:p w14:paraId="3D03EA77" w14:textId="77777777" w:rsidR="00376CB0" w:rsidRPr="0004360F" w:rsidRDefault="00376CB0" w:rsidP="00E16BD6">
            <w:pPr>
              <w:pStyle w:val="TAC"/>
            </w:pPr>
            <w:r w:rsidRPr="0004360F">
              <w:rPr>
                <w:lang w:eastAsia="zh-CN"/>
              </w:rPr>
              <w:t>23</w:t>
            </w:r>
          </w:p>
        </w:tc>
        <w:tc>
          <w:tcPr>
            <w:tcW w:w="0" w:type="auto"/>
          </w:tcPr>
          <w:p w14:paraId="5A46BC9B" w14:textId="77777777" w:rsidR="00376CB0" w:rsidRPr="0004360F" w:rsidRDefault="00376CB0" w:rsidP="00E16BD6">
            <w:pPr>
              <w:pStyle w:val="TAC"/>
              <w:rPr>
                <w:lang w:eastAsia="zh-CN"/>
              </w:rPr>
            </w:pPr>
            <w:r w:rsidRPr="0004360F">
              <w:rPr>
                <w:lang w:eastAsia="zh-CN"/>
              </w:rPr>
              <w:t>11</w:t>
            </w:r>
          </w:p>
        </w:tc>
        <w:tc>
          <w:tcPr>
            <w:tcW w:w="0" w:type="auto"/>
            <w:tcBorders>
              <w:right w:val="double" w:sz="4" w:space="0" w:color="auto"/>
            </w:tcBorders>
          </w:tcPr>
          <w:p w14:paraId="66BE7D4B" w14:textId="77777777" w:rsidR="00376CB0" w:rsidRPr="0004360F" w:rsidRDefault="00376CB0" w:rsidP="00E16BD6">
            <w:pPr>
              <w:pStyle w:val="TAC"/>
              <w:rPr>
                <w:lang w:eastAsia="zh-CN"/>
              </w:rPr>
            </w:pPr>
            <w:r w:rsidRPr="0004360F">
              <w:rPr>
                <w:lang w:eastAsia="zh-CN"/>
              </w:rPr>
              <w:t>11</w:t>
            </w:r>
          </w:p>
        </w:tc>
        <w:tc>
          <w:tcPr>
            <w:tcW w:w="0" w:type="auto"/>
            <w:tcBorders>
              <w:left w:val="double" w:sz="4" w:space="0" w:color="auto"/>
            </w:tcBorders>
          </w:tcPr>
          <w:p w14:paraId="34D9912B" w14:textId="77777777" w:rsidR="00376CB0" w:rsidRPr="0004360F" w:rsidRDefault="00376CB0" w:rsidP="00E16BD6">
            <w:pPr>
              <w:pStyle w:val="TAC"/>
            </w:pPr>
            <w:r w:rsidRPr="0004360F">
              <w:rPr>
                <w:lang w:eastAsia="zh-CN"/>
              </w:rPr>
              <w:t>11</w:t>
            </w:r>
          </w:p>
        </w:tc>
        <w:tc>
          <w:tcPr>
            <w:tcW w:w="0" w:type="auto"/>
          </w:tcPr>
          <w:p w14:paraId="19A3002E" w14:textId="77777777" w:rsidR="00376CB0" w:rsidRPr="0004360F" w:rsidRDefault="00376CB0" w:rsidP="00E16BD6">
            <w:pPr>
              <w:pStyle w:val="TAC"/>
              <w:rPr>
                <w:lang w:eastAsia="zh-CN"/>
              </w:rPr>
            </w:pPr>
            <w:r w:rsidRPr="0004360F">
              <w:rPr>
                <w:lang w:eastAsia="zh-CN"/>
              </w:rPr>
              <w:t>14</w:t>
            </w:r>
          </w:p>
        </w:tc>
        <w:tc>
          <w:tcPr>
            <w:tcW w:w="0" w:type="auto"/>
          </w:tcPr>
          <w:p w14:paraId="1D4AAB39" w14:textId="77777777" w:rsidR="00376CB0" w:rsidRPr="0004360F" w:rsidRDefault="00376CB0" w:rsidP="00E16BD6">
            <w:pPr>
              <w:pStyle w:val="TAC"/>
              <w:rPr>
                <w:lang w:eastAsia="zh-CN"/>
              </w:rPr>
            </w:pPr>
            <w:r w:rsidRPr="0004360F">
              <w:rPr>
                <w:lang w:eastAsia="zh-CN"/>
              </w:rPr>
              <w:t>6</w:t>
            </w:r>
          </w:p>
        </w:tc>
        <w:tc>
          <w:tcPr>
            <w:tcW w:w="0" w:type="auto"/>
          </w:tcPr>
          <w:p w14:paraId="54975A42" w14:textId="77777777" w:rsidR="00376CB0" w:rsidRPr="0004360F" w:rsidRDefault="00376CB0" w:rsidP="00E16BD6">
            <w:pPr>
              <w:pStyle w:val="TAC"/>
            </w:pPr>
            <w:r w:rsidRPr="0004360F">
              <w:rPr>
                <w:lang w:eastAsia="zh-CN"/>
              </w:rPr>
              <w:t>6</w:t>
            </w:r>
          </w:p>
        </w:tc>
        <w:tc>
          <w:tcPr>
            <w:tcW w:w="0" w:type="auto"/>
          </w:tcPr>
          <w:p w14:paraId="4D6E8ACA" w14:textId="77777777" w:rsidR="00376CB0" w:rsidRPr="0004360F" w:rsidRDefault="00376CB0" w:rsidP="00E16BD6">
            <w:pPr>
              <w:pStyle w:val="TAC"/>
              <w:rPr>
                <w:lang w:eastAsia="zh-CN"/>
              </w:rPr>
            </w:pPr>
            <w:r w:rsidRPr="0004360F">
              <w:rPr>
                <w:lang w:eastAsia="zh-CN"/>
              </w:rPr>
              <w:t>20+TT</w:t>
            </w:r>
          </w:p>
        </w:tc>
        <w:tc>
          <w:tcPr>
            <w:tcW w:w="0" w:type="auto"/>
          </w:tcPr>
          <w:p w14:paraId="24CF480B" w14:textId="77777777" w:rsidR="00376CB0" w:rsidRPr="0004360F" w:rsidRDefault="00376CB0" w:rsidP="00E16BD6">
            <w:pPr>
              <w:pStyle w:val="TAC"/>
            </w:pPr>
            <w:r w:rsidRPr="0004360F">
              <w:rPr>
                <w:lang w:eastAsia="zh-CN"/>
              </w:rPr>
              <w:t>5-TT</w:t>
            </w:r>
          </w:p>
        </w:tc>
      </w:tr>
      <w:tr w:rsidR="00376CB0" w:rsidRPr="0004360F" w14:paraId="1E229746" w14:textId="77777777" w:rsidTr="00E16BD6">
        <w:tc>
          <w:tcPr>
            <w:tcW w:w="0" w:type="auto"/>
          </w:tcPr>
          <w:p w14:paraId="39447BAE" w14:textId="77777777" w:rsidR="00376CB0" w:rsidRPr="0004360F" w:rsidRDefault="00376CB0" w:rsidP="00E16BD6">
            <w:pPr>
              <w:pStyle w:val="TAC"/>
              <w:rPr>
                <w:lang w:eastAsia="zh-CN"/>
              </w:rPr>
            </w:pPr>
            <w:r w:rsidRPr="0004360F">
              <w:rPr>
                <w:lang w:eastAsia="zh-CN"/>
              </w:rPr>
              <w:t>5</w:t>
            </w:r>
          </w:p>
        </w:tc>
        <w:tc>
          <w:tcPr>
            <w:tcW w:w="0" w:type="auto"/>
          </w:tcPr>
          <w:p w14:paraId="13498C2B" w14:textId="77777777" w:rsidR="00376CB0" w:rsidRPr="0004360F" w:rsidRDefault="00376CB0" w:rsidP="00E16BD6">
            <w:pPr>
              <w:pStyle w:val="TAC"/>
              <w:rPr>
                <w:lang w:eastAsia="zh-CN"/>
              </w:rPr>
            </w:pPr>
            <w:r w:rsidRPr="0004360F">
              <w:rPr>
                <w:lang w:eastAsia="zh-CN"/>
              </w:rPr>
              <w:t>23</w:t>
            </w:r>
          </w:p>
        </w:tc>
        <w:tc>
          <w:tcPr>
            <w:tcW w:w="0" w:type="auto"/>
          </w:tcPr>
          <w:p w14:paraId="07930BD1" w14:textId="77777777" w:rsidR="00376CB0" w:rsidRPr="0004360F" w:rsidRDefault="00376CB0" w:rsidP="00E16BD6">
            <w:pPr>
              <w:pStyle w:val="TAC"/>
              <w:rPr>
                <w:lang w:eastAsia="zh-CN"/>
              </w:rPr>
            </w:pPr>
            <w:r w:rsidRPr="0004360F">
              <w:rPr>
                <w:lang w:eastAsia="zh-CN"/>
              </w:rPr>
              <w:t>0</w:t>
            </w:r>
          </w:p>
        </w:tc>
        <w:tc>
          <w:tcPr>
            <w:tcW w:w="0" w:type="auto"/>
          </w:tcPr>
          <w:p w14:paraId="2F38FB43" w14:textId="77777777" w:rsidR="00376CB0" w:rsidRPr="0004360F" w:rsidRDefault="00376CB0" w:rsidP="00E16BD6">
            <w:pPr>
              <w:pStyle w:val="TAC"/>
              <w:rPr>
                <w:lang w:eastAsia="zh-CN"/>
              </w:rPr>
            </w:pPr>
            <w:r w:rsidRPr="0004360F">
              <w:rPr>
                <w:lang w:eastAsia="zh-CN"/>
              </w:rPr>
              <w:t>10</w:t>
            </w:r>
          </w:p>
        </w:tc>
        <w:tc>
          <w:tcPr>
            <w:tcW w:w="0" w:type="auto"/>
          </w:tcPr>
          <w:p w14:paraId="380C04DE" w14:textId="77777777" w:rsidR="00376CB0" w:rsidRPr="0004360F" w:rsidRDefault="00376CB0" w:rsidP="00E16BD6">
            <w:pPr>
              <w:pStyle w:val="TAC"/>
              <w:rPr>
                <w:lang w:eastAsia="zh-CN"/>
              </w:rPr>
            </w:pPr>
            <w:r w:rsidRPr="0004360F">
              <w:rPr>
                <w:lang w:eastAsia="zh-CN"/>
              </w:rPr>
              <w:t>10</w:t>
            </w:r>
          </w:p>
        </w:tc>
        <w:tc>
          <w:tcPr>
            <w:tcW w:w="0" w:type="auto"/>
            <w:tcBorders>
              <w:right w:val="double" w:sz="4" w:space="0" w:color="auto"/>
            </w:tcBorders>
          </w:tcPr>
          <w:p w14:paraId="40239616" w14:textId="77777777" w:rsidR="00376CB0" w:rsidRPr="0004360F" w:rsidRDefault="00376CB0" w:rsidP="00E16BD6">
            <w:pPr>
              <w:pStyle w:val="TAC"/>
              <w:rPr>
                <w:lang w:eastAsia="zh-CN"/>
              </w:rPr>
            </w:pPr>
            <w:r w:rsidRPr="0004360F">
              <w:rPr>
                <w:lang w:eastAsia="zh-CN"/>
              </w:rPr>
              <w:t>10</w:t>
            </w:r>
          </w:p>
        </w:tc>
        <w:tc>
          <w:tcPr>
            <w:tcW w:w="0" w:type="auto"/>
            <w:tcBorders>
              <w:left w:val="double" w:sz="4" w:space="0" w:color="auto"/>
            </w:tcBorders>
          </w:tcPr>
          <w:p w14:paraId="304190E0" w14:textId="77777777" w:rsidR="00376CB0" w:rsidRPr="0004360F" w:rsidRDefault="00376CB0" w:rsidP="00E16BD6">
            <w:pPr>
              <w:pStyle w:val="TAC"/>
              <w:rPr>
                <w:lang w:eastAsia="zh-CN"/>
              </w:rPr>
            </w:pPr>
            <w:r w:rsidRPr="0004360F">
              <w:rPr>
                <w:lang w:eastAsia="zh-CN"/>
              </w:rPr>
              <w:t>23</w:t>
            </w:r>
          </w:p>
        </w:tc>
        <w:tc>
          <w:tcPr>
            <w:tcW w:w="0" w:type="auto"/>
          </w:tcPr>
          <w:p w14:paraId="5E5FB4C5" w14:textId="77777777" w:rsidR="00376CB0" w:rsidRPr="0004360F" w:rsidRDefault="00376CB0" w:rsidP="00E16BD6">
            <w:pPr>
              <w:pStyle w:val="TAC"/>
              <w:rPr>
                <w:lang w:eastAsia="zh-CN"/>
              </w:rPr>
            </w:pPr>
            <w:r w:rsidRPr="0004360F">
              <w:rPr>
                <w:lang w:eastAsia="zh-CN"/>
              </w:rPr>
              <w:t>10</w:t>
            </w:r>
          </w:p>
        </w:tc>
        <w:tc>
          <w:tcPr>
            <w:tcW w:w="0" w:type="auto"/>
            <w:tcBorders>
              <w:right w:val="double" w:sz="4" w:space="0" w:color="auto"/>
            </w:tcBorders>
          </w:tcPr>
          <w:p w14:paraId="18A6C9C7" w14:textId="77777777" w:rsidR="00376CB0" w:rsidRPr="0004360F" w:rsidRDefault="00376CB0" w:rsidP="00E16BD6">
            <w:pPr>
              <w:pStyle w:val="TAC"/>
              <w:rPr>
                <w:lang w:eastAsia="zh-CN"/>
              </w:rPr>
            </w:pPr>
            <w:r w:rsidRPr="0004360F">
              <w:rPr>
                <w:lang w:eastAsia="zh-CN"/>
              </w:rPr>
              <w:t>10</w:t>
            </w:r>
          </w:p>
        </w:tc>
        <w:tc>
          <w:tcPr>
            <w:tcW w:w="0" w:type="auto"/>
            <w:tcBorders>
              <w:left w:val="double" w:sz="4" w:space="0" w:color="auto"/>
            </w:tcBorders>
          </w:tcPr>
          <w:p w14:paraId="51979376" w14:textId="77777777" w:rsidR="00376CB0" w:rsidRPr="0004360F" w:rsidRDefault="00376CB0" w:rsidP="00E16BD6">
            <w:pPr>
              <w:pStyle w:val="TAC"/>
              <w:rPr>
                <w:lang w:eastAsia="zh-CN"/>
              </w:rPr>
            </w:pPr>
            <w:r w:rsidRPr="0004360F">
              <w:rPr>
                <w:lang w:eastAsia="zh-CN"/>
              </w:rPr>
              <w:t>10</w:t>
            </w:r>
          </w:p>
        </w:tc>
        <w:tc>
          <w:tcPr>
            <w:tcW w:w="0" w:type="auto"/>
          </w:tcPr>
          <w:p w14:paraId="3F00EA3D" w14:textId="77777777" w:rsidR="00376CB0" w:rsidRPr="0004360F" w:rsidRDefault="00376CB0" w:rsidP="00E16BD6">
            <w:pPr>
              <w:pStyle w:val="TAC"/>
              <w:rPr>
                <w:lang w:eastAsia="zh-CN"/>
              </w:rPr>
            </w:pPr>
            <w:r w:rsidRPr="0004360F">
              <w:rPr>
                <w:lang w:eastAsia="zh-CN"/>
              </w:rPr>
              <w:t>13</w:t>
            </w:r>
          </w:p>
        </w:tc>
        <w:tc>
          <w:tcPr>
            <w:tcW w:w="0" w:type="auto"/>
          </w:tcPr>
          <w:p w14:paraId="2126EDDE" w14:textId="77777777" w:rsidR="00376CB0" w:rsidRPr="0004360F" w:rsidRDefault="00376CB0" w:rsidP="00E16BD6">
            <w:pPr>
              <w:pStyle w:val="TAC"/>
              <w:rPr>
                <w:lang w:eastAsia="zh-CN"/>
              </w:rPr>
            </w:pPr>
            <w:r w:rsidRPr="0004360F">
              <w:rPr>
                <w:lang w:eastAsia="zh-CN"/>
              </w:rPr>
              <w:t>7</w:t>
            </w:r>
          </w:p>
        </w:tc>
        <w:tc>
          <w:tcPr>
            <w:tcW w:w="0" w:type="auto"/>
          </w:tcPr>
          <w:p w14:paraId="6D8030F7" w14:textId="77777777" w:rsidR="00376CB0" w:rsidRPr="0004360F" w:rsidRDefault="00376CB0" w:rsidP="00E16BD6">
            <w:pPr>
              <w:pStyle w:val="TAC"/>
              <w:rPr>
                <w:lang w:eastAsia="zh-CN"/>
              </w:rPr>
            </w:pPr>
            <w:r w:rsidRPr="0004360F">
              <w:rPr>
                <w:lang w:eastAsia="zh-CN"/>
              </w:rPr>
              <w:t>6</w:t>
            </w:r>
          </w:p>
        </w:tc>
        <w:tc>
          <w:tcPr>
            <w:tcW w:w="0" w:type="auto"/>
          </w:tcPr>
          <w:p w14:paraId="69E37355" w14:textId="77777777" w:rsidR="00376CB0" w:rsidRPr="0004360F" w:rsidRDefault="00376CB0" w:rsidP="00E16BD6">
            <w:pPr>
              <w:pStyle w:val="TAC"/>
              <w:rPr>
                <w:lang w:eastAsia="zh-CN"/>
              </w:rPr>
            </w:pPr>
            <w:r w:rsidRPr="0004360F">
              <w:rPr>
                <w:lang w:eastAsia="zh-CN"/>
              </w:rPr>
              <w:t>19+TT</w:t>
            </w:r>
          </w:p>
        </w:tc>
        <w:tc>
          <w:tcPr>
            <w:tcW w:w="0" w:type="auto"/>
          </w:tcPr>
          <w:p w14:paraId="55CC6A9B" w14:textId="77777777" w:rsidR="00376CB0" w:rsidRPr="0004360F" w:rsidRDefault="00376CB0" w:rsidP="00E16BD6">
            <w:pPr>
              <w:pStyle w:val="TAC"/>
              <w:rPr>
                <w:lang w:eastAsia="zh-CN"/>
              </w:rPr>
            </w:pPr>
            <w:r w:rsidRPr="0004360F">
              <w:rPr>
                <w:lang w:eastAsia="zh-CN"/>
              </w:rPr>
              <w:t>3-TT</w:t>
            </w:r>
          </w:p>
        </w:tc>
      </w:tr>
    </w:tbl>
    <w:p w14:paraId="30121F8A" w14:textId="77777777" w:rsidR="00376CB0" w:rsidRPr="0004360F" w:rsidRDefault="00376CB0" w:rsidP="00376CB0"/>
    <w:p w14:paraId="4250B312" w14:textId="77777777" w:rsidR="00376CB0" w:rsidRPr="0004360F" w:rsidRDefault="00376CB0" w:rsidP="00376CB0">
      <w:pPr>
        <w:pStyle w:val="TH"/>
      </w:pPr>
      <w:r w:rsidRPr="0004360F">
        <w:t>Table 6.2E.4.2.5-2: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6CB0" w:rsidRPr="0004360F" w14:paraId="3727D459"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F28D63" w14:textId="77777777" w:rsidR="00376CB0" w:rsidRPr="0004360F" w:rsidRDefault="00376CB0" w:rsidP="00E16BD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26CC41" w14:textId="77777777" w:rsidR="00376CB0" w:rsidRPr="0004360F" w:rsidRDefault="00376CB0" w:rsidP="00E16BD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76C9C9" w14:textId="77777777" w:rsidR="00376CB0" w:rsidRPr="0004360F" w:rsidRDefault="00376CB0" w:rsidP="00E16BD6">
            <w:pPr>
              <w:pStyle w:val="TAH"/>
            </w:pPr>
            <w:r w:rsidRPr="0004360F">
              <w:t>4.2GHz &lt; f ≤ 6.0GHz</w:t>
            </w:r>
          </w:p>
        </w:tc>
      </w:tr>
      <w:tr w:rsidR="00376CB0" w:rsidRPr="0004360F" w14:paraId="308C00E3" w14:textId="77777777" w:rsidTr="00E16BD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E0A3A3E" w14:textId="77777777" w:rsidR="00376CB0" w:rsidRPr="0004360F" w:rsidRDefault="00376CB0" w:rsidP="00E16BD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69232E" w14:textId="77777777" w:rsidR="00376CB0" w:rsidRPr="0004360F" w:rsidRDefault="00376CB0" w:rsidP="00E16BD6">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778091" w14:textId="77777777" w:rsidR="00376CB0" w:rsidRPr="0004360F" w:rsidRDefault="00376CB0" w:rsidP="00E16BD6">
            <w:pPr>
              <w:pStyle w:val="TAC"/>
              <w:rPr>
                <w:rFonts w:cs="Arial"/>
                <w:lang w:eastAsia="ja-JP"/>
              </w:rPr>
            </w:pPr>
            <w:r w:rsidRPr="0004360F">
              <w:rPr>
                <w:rFonts w:cs="Arial"/>
                <w:lang w:eastAsia="ja-JP"/>
              </w:rPr>
              <w:t>1.0 dB</w:t>
            </w:r>
          </w:p>
        </w:tc>
      </w:tr>
    </w:tbl>
    <w:p w14:paraId="060ABF83" w14:textId="77777777" w:rsidR="00376CB0" w:rsidRPr="0004360F" w:rsidRDefault="00376CB0" w:rsidP="00376CB0"/>
    <w:p w14:paraId="2C0D26A6" w14:textId="77777777" w:rsidR="003B6537" w:rsidRPr="00376CB0"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5EBA87B" w14:textId="77777777" w:rsidR="00E94B4A" w:rsidRDefault="00E94B4A">
      <w:pPr>
        <w:rPr>
          <w:noProof/>
        </w:rPr>
      </w:pPr>
    </w:p>
    <w:sectPr w:rsidR="00E94B4A" w:rsidSect="00B90A3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6CA0F" w14:textId="77777777" w:rsidR="007160EC" w:rsidRDefault="007160EC">
      <w:r>
        <w:separator/>
      </w:r>
    </w:p>
  </w:endnote>
  <w:endnote w:type="continuationSeparator" w:id="0">
    <w:p w14:paraId="68607C99" w14:textId="77777777" w:rsidR="007160EC" w:rsidRDefault="0071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Geneva">
    <w:altName w:val="Arial"/>
    <w:charset w:val="00"/>
    <w:family w:val="swiss"/>
    <w:pitch w:val="variable"/>
    <w:sig w:usb0="E00002FF" w:usb1="5200205F" w:usb2="00A0C000" w:usb3="00000000" w:csb0="0000019F" w:csb1="00000000"/>
  </w:font>
  <w:font w:name="Dotum">
    <w:altName w:val="Arial Unicode MS"/>
    <w:panose1 w:val="020B0600000101010101"/>
    <w:charset w:val="81"/>
    <w:family w:val="modern"/>
    <w:notTrueType/>
    <w:pitch w:val="fixed"/>
    <w:sig w:usb0="00000000" w:usb1="09060000" w:usb2="00000010" w:usb3="00000000" w:csb0="0008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D05F9" w14:textId="77777777" w:rsidR="007160EC" w:rsidRDefault="007160EC">
      <w:r>
        <w:separator/>
      </w:r>
    </w:p>
  </w:footnote>
  <w:footnote w:type="continuationSeparator" w:id="0">
    <w:p w14:paraId="0F1858CB" w14:textId="77777777" w:rsidR="007160EC" w:rsidRDefault="00716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16BD6" w:rsidRDefault="00E16BD6">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6BD6" w:rsidRDefault="00E16BD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1BD29" w14:textId="77777777" w:rsidR="00E16BD6" w:rsidRDefault="00E16BD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5BFCA" w14:textId="77777777" w:rsidR="00E16BD6" w:rsidRPr="006A6A35" w:rsidRDefault="00E16BD6" w:rsidP="00E16BD6">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V18.3.0 (2024-06</w:t>
    </w:r>
    <w:r w:rsidRPr="006A6A35">
      <w:rPr>
        <w:rFonts w:ascii="Arial" w:hAnsi="Arial" w:cs="Arial"/>
        <w:b/>
        <w:szCs w:val="18"/>
      </w:rPr>
      <w:t>)</w:t>
    </w:r>
  </w:p>
  <w:p w14:paraId="0B2B69CC" w14:textId="77777777" w:rsidR="00E16BD6" w:rsidRPr="006A6A35" w:rsidRDefault="00E16BD6" w:rsidP="00E16BD6">
    <w:pPr>
      <w:framePr w:h="284" w:hRule="exact" w:hSpace="181" w:wrap="notBeside" w:vAnchor="text" w:hAnchor="page" w:x="1230" w:y="4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sdt>
    <w:sdtPr>
      <w:rPr>
        <w:noProof w:val="0"/>
      </w:rPr>
      <w:id w:val="-92024255"/>
      <w:docPartObj>
        <w:docPartGallery w:val="Page Numbers (Top of Page)"/>
        <w:docPartUnique/>
      </w:docPartObj>
    </w:sdtPr>
    <w:sdtEndPr>
      <w:rPr>
        <w:noProof/>
      </w:rPr>
    </w:sdtEndPr>
    <w:sdtContent>
      <w:p w14:paraId="1B86808B" w14:textId="77777777" w:rsidR="00E16BD6" w:rsidRDefault="00E16BD6" w:rsidP="00E16BD6">
        <w:pPr>
          <w:pStyle w:val="a7"/>
          <w:jc w:val="center"/>
        </w:pPr>
        <w:r>
          <w:rPr>
            <w:noProof w:val="0"/>
          </w:rPr>
          <w:fldChar w:fldCharType="begin"/>
        </w:r>
        <w:r>
          <w:instrText xml:space="preserve"> PAGE   \* MERGEFORMAT </w:instrText>
        </w:r>
        <w:r>
          <w:rPr>
            <w:noProof w:val="0"/>
          </w:rPr>
          <w:fldChar w:fldCharType="separate"/>
        </w:r>
        <w:r w:rsidR="00652100">
          <w:t>21</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02C9C" w14:textId="77777777" w:rsidR="00E16BD6" w:rsidRDefault="00E16BD6">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A2C46" w14:textId="77777777" w:rsidR="00E16BD6" w:rsidRDefault="00E16BD6">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B3E39" w14:textId="77777777" w:rsidR="00E16BD6" w:rsidRDefault="00E16BD6">
    <w:pPr>
      <w:pStyle w:val="a7"/>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4A949" w14:textId="77777777" w:rsidR="00E16BD6" w:rsidRDefault="00E16BD6">
    <w:pPr>
      <w:pStyle w:val="a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6BD6" w:rsidRDefault="00E16BD6">
    <w:pPr>
      <w:pStyle w:val="a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6BD6" w:rsidRDefault="00E16BD6">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86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04C8"/>
    <w:rsid w:val="00145D43"/>
    <w:rsid w:val="0014789B"/>
    <w:rsid w:val="001515EB"/>
    <w:rsid w:val="00151884"/>
    <w:rsid w:val="00154A78"/>
    <w:rsid w:val="00155594"/>
    <w:rsid w:val="00161B54"/>
    <w:rsid w:val="001652A3"/>
    <w:rsid w:val="001666ED"/>
    <w:rsid w:val="001716C3"/>
    <w:rsid w:val="001721F9"/>
    <w:rsid w:val="0017405B"/>
    <w:rsid w:val="00177D6B"/>
    <w:rsid w:val="00183A48"/>
    <w:rsid w:val="00192C46"/>
    <w:rsid w:val="00194C0A"/>
    <w:rsid w:val="00196004"/>
    <w:rsid w:val="00196613"/>
    <w:rsid w:val="001970F7"/>
    <w:rsid w:val="0019763B"/>
    <w:rsid w:val="001A01A6"/>
    <w:rsid w:val="001A08B3"/>
    <w:rsid w:val="001A0C75"/>
    <w:rsid w:val="001A4C75"/>
    <w:rsid w:val="001A653D"/>
    <w:rsid w:val="001A7B60"/>
    <w:rsid w:val="001B172B"/>
    <w:rsid w:val="001B4663"/>
    <w:rsid w:val="001B52F0"/>
    <w:rsid w:val="001B63EF"/>
    <w:rsid w:val="001B71B3"/>
    <w:rsid w:val="001B7A65"/>
    <w:rsid w:val="001C04E4"/>
    <w:rsid w:val="001C335E"/>
    <w:rsid w:val="001C4365"/>
    <w:rsid w:val="001D5B5C"/>
    <w:rsid w:val="001E41F3"/>
    <w:rsid w:val="001F05EA"/>
    <w:rsid w:val="001F10D4"/>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16321"/>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76CB0"/>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396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97AC0"/>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0F10"/>
    <w:rsid w:val="00575152"/>
    <w:rsid w:val="00580B8F"/>
    <w:rsid w:val="00581474"/>
    <w:rsid w:val="00592D74"/>
    <w:rsid w:val="00594DC6"/>
    <w:rsid w:val="005969B3"/>
    <w:rsid w:val="005A2E02"/>
    <w:rsid w:val="005A7EEA"/>
    <w:rsid w:val="005B1A87"/>
    <w:rsid w:val="005B320B"/>
    <w:rsid w:val="005B34AE"/>
    <w:rsid w:val="005B5387"/>
    <w:rsid w:val="005B6FAA"/>
    <w:rsid w:val="005C0162"/>
    <w:rsid w:val="005C103F"/>
    <w:rsid w:val="005C207F"/>
    <w:rsid w:val="005C391E"/>
    <w:rsid w:val="005C4FFA"/>
    <w:rsid w:val="005D73D8"/>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30526"/>
    <w:rsid w:val="006309E2"/>
    <w:rsid w:val="00633499"/>
    <w:rsid w:val="006408B4"/>
    <w:rsid w:val="00642661"/>
    <w:rsid w:val="006468BF"/>
    <w:rsid w:val="00647A59"/>
    <w:rsid w:val="00651E5E"/>
    <w:rsid w:val="00652100"/>
    <w:rsid w:val="0065392A"/>
    <w:rsid w:val="00653DE4"/>
    <w:rsid w:val="00662223"/>
    <w:rsid w:val="006625CC"/>
    <w:rsid w:val="00665C47"/>
    <w:rsid w:val="006707AC"/>
    <w:rsid w:val="00670E36"/>
    <w:rsid w:val="006729AE"/>
    <w:rsid w:val="00672C95"/>
    <w:rsid w:val="006735B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2183"/>
    <w:rsid w:val="00705D9F"/>
    <w:rsid w:val="007108DB"/>
    <w:rsid w:val="00713494"/>
    <w:rsid w:val="007160EC"/>
    <w:rsid w:val="00717952"/>
    <w:rsid w:val="007215E7"/>
    <w:rsid w:val="00721C42"/>
    <w:rsid w:val="00722D9F"/>
    <w:rsid w:val="00724D45"/>
    <w:rsid w:val="0072663E"/>
    <w:rsid w:val="0072704C"/>
    <w:rsid w:val="0073713A"/>
    <w:rsid w:val="007411BF"/>
    <w:rsid w:val="00741885"/>
    <w:rsid w:val="007441F2"/>
    <w:rsid w:val="00746811"/>
    <w:rsid w:val="00747830"/>
    <w:rsid w:val="007479F2"/>
    <w:rsid w:val="00751008"/>
    <w:rsid w:val="00751DC0"/>
    <w:rsid w:val="00752290"/>
    <w:rsid w:val="00752971"/>
    <w:rsid w:val="00766B1C"/>
    <w:rsid w:val="00770D00"/>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3B4"/>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398F"/>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AB2"/>
    <w:rsid w:val="00973B39"/>
    <w:rsid w:val="009773D2"/>
    <w:rsid w:val="009777D9"/>
    <w:rsid w:val="00983E4D"/>
    <w:rsid w:val="009847B6"/>
    <w:rsid w:val="00985AD5"/>
    <w:rsid w:val="0098655B"/>
    <w:rsid w:val="009874BB"/>
    <w:rsid w:val="00987DC5"/>
    <w:rsid w:val="00987EF3"/>
    <w:rsid w:val="009919AB"/>
    <w:rsid w:val="009919FF"/>
    <w:rsid w:val="00991B88"/>
    <w:rsid w:val="00994E93"/>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1F17"/>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6642E"/>
    <w:rsid w:val="00A711B3"/>
    <w:rsid w:val="00A71EE5"/>
    <w:rsid w:val="00A74308"/>
    <w:rsid w:val="00A755FC"/>
    <w:rsid w:val="00A756FA"/>
    <w:rsid w:val="00A7671C"/>
    <w:rsid w:val="00A83925"/>
    <w:rsid w:val="00A84E8B"/>
    <w:rsid w:val="00A85D31"/>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4109"/>
    <w:rsid w:val="00AE7291"/>
    <w:rsid w:val="00AF2131"/>
    <w:rsid w:val="00AF2F5E"/>
    <w:rsid w:val="00B03EE6"/>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BE6"/>
    <w:rsid w:val="00BA3EC5"/>
    <w:rsid w:val="00BA51D9"/>
    <w:rsid w:val="00BA76D1"/>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511"/>
    <w:rsid w:val="00BF1744"/>
    <w:rsid w:val="00C0083A"/>
    <w:rsid w:val="00C02CFF"/>
    <w:rsid w:val="00C043A1"/>
    <w:rsid w:val="00C05798"/>
    <w:rsid w:val="00C066C2"/>
    <w:rsid w:val="00C104FA"/>
    <w:rsid w:val="00C11954"/>
    <w:rsid w:val="00C166EB"/>
    <w:rsid w:val="00C24F81"/>
    <w:rsid w:val="00C27B48"/>
    <w:rsid w:val="00C27B6A"/>
    <w:rsid w:val="00C31E53"/>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A9D"/>
    <w:rsid w:val="00CA2ED2"/>
    <w:rsid w:val="00CA788B"/>
    <w:rsid w:val="00CB6748"/>
    <w:rsid w:val="00CB7025"/>
    <w:rsid w:val="00CC0151"/>
    <w:rsid w:val="00CC3488"/>
    <w:rsid w:val="00CC5026"/>
    <w:rsid w:val="00CC68D0"/>
    <w:rsid w:val="00CD3C5E"/>
    <w:rsid w:val="00CD6D50"/>
    <w:rsid w:val="00CD7152"/>
    <w:rsid w:val="00CE0B3F"/>
    <w:rsid w:val="00CE18EC"/>
    <w:rsid w:val="00CE1B94"/>
    <w:rsid w:val="00CE1E6B"/>
    <w:rsid w:val="00CE2CC5"/>
    <w:rsid w:val="00CF0B7A"/>
    <w:rsid w:val="00CF1353"/>
    <w:rsid w:val="00CF47A9"/>
    <w:rsid w:val="00CF7537"/>
    <w:rsid w:val="00D03F9A"/>
    <w:rsid w:val="00D049C0"/>
    <w:rsid w:val="00D06D51"/>
    <w:rsid w:val="00D103DC"/>
    <w:rsid w:val="00D1118E"/>
    <w:rsid w:val="00D17614"/>
    <w:rsid w:val="00D20739"/>
    <w:rsid w:val="00D22BBF"/>
    <w:rsid w:val="00D22E99"/>
    <w:rsid w:val="00D24991"/>
    <w:rsid w:val="00D25587"/>
    <w:rsid w:val="00D265C3"/>
    <w:rsid w:val="00D27A7A"/>
    <w:rsid w:val="00D31201"/>
    <w:rsid w:val="00D34D66"/>
    <w:rsid w:val="00D354F6"/>
    <w:rsid w:val="00D35FA7"/>
    <w:rsid w:val="00D362FD"/>
    <w:rsid w:val="00D430C2"/>
    <w:rsid w:val="00D4543C"/>
    <w:rsid w:val="00D501C8"/>
    <w:rsid w:val="00D50255"/>
    <w:rsid w:val="00D51779"/>
    <w:rsid w:val="00D52BC1"/>
    <w:rsid w:val="00D5718D"/>
    <w:rsid w:val="00D5737B"/>
    <w:rsid w:val="00D637CC"/>
    <w:rsid w:val="00D66520"/>
    <w:rsid w:val="00D66626"/>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16BD6"/>
    <w:rsid w:val="00E2199C"/>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21A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94E98-78F1-44C2-8585-8FEC3CB95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6384</TotalTime>
  <Pages>59</Pages>
  <Words>15639</Words>
  <Characters>89147</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458</cp:revision>
  <cp:lastPrinted>1899-12-31T23:00:00Z</cp:lastPrinted>
  <dcterms:created xsi:type="dcterms:W3CDTF">2020-02-03T08:32:00Z</dcterms:created>
  <dcterms:modified xsi:type="dcterms:W3CDTF">2024-08-08T18:06:00Z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